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209A632D"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6E0BB117" w14:textId="6EEDADB7"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ОБЪЯВЛЕНИЕ</w:t>
      </w:r>
    </w:p>
    <w:p w14:paraId="3B50A57B" w14:textId="25B01604" w:rsidR="00642EFE" w:rsidRPr="00F566BF" w:rsidRDefault="00717821" w:rsidP="00EF3662">
      <w:pPr>
        <w:pStyle w:val="a3"/>
        <w:spacing w:line="240" w:lineRule="auto"/>
        <w:jc w:val="center"/>
        <w:rPr>
          <w:rFonts w:ascii="GHEA Grapalat" w:hAnsi="GHEA Grapalat"/>
          <w:i w:val="0"/>
          <w:lang w:val="af-ZA"/>
        </w:rPr>
      </w:pPr>
      <w:r>
        <w:rPr>
          <w:rFonts w:ascii="GHEA Grapalat" w:hAnsi="GHEA Grapalat"/>
          <w:i w:val="0"/>
          <w:lang w:val="hy-AM"/>
        </w:rPr>
        <w:t xml:space="preserve">ОБ ОТКРЫТОМ </w:t>
      </w:r>
      <w:r w:rsidR="00642EFE" w:rsidRPr="00F566BF">
        <w:rPr>
          <w:rFonts w:ascii="GHEA Grapalat" w:hAnsi="GHEA Grapalat"/>
          <w:i w:val="0"/>
          <w:lang w:val="af-ZA"/>
        </w:rPr>
        <w:t>СРОЧНОМ ТЕНДЕРЕ</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Данный текст объявления был утвержден оценочной комиссией.</w:t>
      </w:r>
    </w:p>
    <w:p w14:paraId="74E57686" w14:textId="5F41B199" w:rsidR="0091042F" w:rsidRPr="00F566BF" w:rsidRDefault="00717821" w:rsidP="00D21F8D">
      <w:pPr>
        <w:pStyle w:val="a3"/>
        <w:spacing w:line="240" w:lineRule="auto"/>
        <w:jc w:val="center"/>
        <w:rPr>
          <w:rFonts w:ascii="GHEA Grapalat" w:hAnsi="GHEA Grapalat"/>
          <w:i w:val="0"/>
          <w:lang w:val="af-ZA"/>
        </w:rPr>
      </w:pPr>
      <w:r w:rsidRPr="002E163D">
        <w:rPr>
          <w:rFonts w:ascii="GHEA Grapalat" w:hAnsi="GHEA Grapalat"/>
          <w:i w:val="0"/>
          <w:lang w:val="af-ZA"/>
        </w:rPr>
        <w:t xml:space="preserve">Решением № </w:t>
      </w:r>
      <w:r w:rsidRPr="002E163D">
        <w:rPr>
          <w:rFonts w:ascii="GHEA Grapalat" w:hAnsi="GHEA Grapalat"/>
          <w:i w:val="0"/>
          <w:lang w:val="hy-AM"/>
        </w:rPr>
        <w:t xml:space="preserve">39 </w:t>
      </w:r>
      <w:r w:rsidR="00490337" w:rsidRPr="00EF2C92">
        <w:rPr>
          <w:rFonts w:ascii="GHEA Grapalat" w:hAnsi="GHEA Grapalat"/>
          <w:i w:val="0"/>
          <w:lang w:val="af-ZA"/>
        </w:rPr>
        <w:t xml:space="preserve">от </w:t>
      </w:r>
      <w:r w:rsidR="00EE52AE" w:rsidRPr="002E163D">
        <w:rPr>
          <w:rFonts w:ascii="GHEA Grapalat" w:hAnsi="GHEA Grapalat"/>
          <w:i w:val="0"/>
          <w:lang w:val="hy-AM"/>
        </w:rPr>
        <w:t xml:space="preserve">23 </w:t>
      </w:r>
      <w:r w:rsidR="00642EFE" w:rsidRPr="00F566BF">
        <w:rPr>
          <w:rFonts w:ascii="GHEA Grapalat" w:hAnsi="GHEA Grapalat"/>
          <w:i w:val="0"/>
          <w:lang w:val="af-ZA"/>
        </w:rPr>
        <w:t xml:space="preserve">апреля 2026 </w:t>
      </w:r>
      <w:r>
        <w:rPr>
          <w:rFonts w:ascii="GHEA Grapalat" w:hAnsi="GHEA Grapalat"/>
          <w:i w:val="0"/>
          <w:lang w:val="hy-AM"/>
        </w:rPr>
        <w:t>г.</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2C6ED0EF" w14:textId="37D0307B" w:rsidR="005D4A24" w:rsidRDefault="00496E18" w:rsidP="00EF3662">
      <w:pPr>
        <w:pStyle w:val="a3"/>
        <w:spacing w:line="240" w:lineRule="auto"/>
        <w:jc w:val="center"/>
        <w:rPr>
          <w:rFonts w:ascii="GHEA Grapalat" w:hAnsi="GHEA Grapalat"/>
          <w:i w:val="0"/>
          <w:lang w:val="hy-AM"/>
        </w:rPr>
      </w:pPr>
      <w:r w:rsidRPr="00F566BF">
        <w:rPr>
          <w:rFonts w:ascii="GHEA Grapalat" w:hAnsi="GHEA Grapalat"/>
          <w:i w:val="0"/>
          <w:lang w:val="af-ZA"/>
        </w:rPr>
        <w:t xml:space="preserve">Код процедуры: </w:t>
      </w:r>
      <w:r w:rsidR="00AA647C">
        <w:rPr>
          <w:rFonts w:ascii="GHEA Grapalat" w:hAnsi="GHEA Grapalat"/>
          <w:i w:val="0"/>
          <w:lang w:val="hy-AM"/>
        </w:rPr>
        <w:t>ՀՀ ԳՄ-ՀԲՄԽԾՁԲ-26/39</w:t>
      </w:r>
    </w:p>
    <w:p w14:paraId="48E09D5C" w14:textId="6C01BD44" w:rsidR="00AA647C" w:rsidRDefault="00AA647C" w:rsidP="00EF3662">
      <w:pPr>
        <w:pStyle w:val="a3"/>
        <w:spacing w:line="240" w:lineRule="auto"/>
        <w:jc w:val="center"/>
        <w:rPr>
          <w:rFonts w:ascii="GHEA Grapalat" w:hAnsi="GHEA Grapalat"/>
          <w:i w:val="0"/>
          <w:lang w:val="hy-AM"/>
        </w:rPr>
      </w:pPr>
    </w:p>
    <w:p w14:paraId="19C6DAA8" w14:textId="77777777" w:rsidR="00AA647C" w:rsidRDefault="00AA647C" w:rsidP="00EF3662">
      <w:pPr>
        <w:pStyle w:val="a3"/>
        <w:spacing w:line="240" w:lineRule="auto"/>
        <w:jc w:val="center"/>
        <w:rPr>
          <w:rFonts w:ascii="GHEA Grapalat" w:hAnsi="GHEA Grapalat"/>
          <w:i w:val="0"/>
          <w:u w:val="single"/>
          <w:lang w:val="af-ZA"/>
        </w:rPr>
      </w:pPr>
    </w:p>
    <w:p w14:paraId="22B5D31F" w14:textId="4B3E3472" w:rsidR="005D4A24" w:rsidRDefault="009F18D0" w:rsidP="00EF3662">
      <w:pPr>
        <w:pStyle w:val="a3"/>
        <w:spacing w:line="240" w:lineRule="auto"/>
        <w:jc w:val="center"/>
        <w:rPr>
          <w:rFonts w:ascii="GHEA Grapalat" w:hAnsi="GHEA Grapalat"/>
          <w:i w:val="0"/>
          <w:u w:val="single"/>
          <w:lang w:val="af-ZA"/>
        </w:rPr>
      </w:pPr>
      <w:r w:rsidRPr="00F566BF">
        <w:rPr>
          <w:rFonts w:ascii="GHEA Grapalat" w:hAnsi="GHEA Grapalat"/>
          <w:i w:val="0"/>
          <w:u w:val="single"/>
          <w:lang w:val="af-ZA"/>
        </w:rPr>
        <w:t xml:space="preserve"> </w:t>
      </w:r>
    </w:p>
    <w:p w14:paraId="3470FF5D" w14:textId="77777777" w:rsidR="005D4A24" w:rsidRPr="000F31AD" w:rsidRDefault="005D4A24" w:rsidP="005D4A24">
      <w:pPr>
        <w:pStyle w:val="a3"/>
        <w:spacing w:line="240" w:lineRule="auto"/>
        <w:jc w:val="center"/>
        <w:rPr>
          <w:rFonts w:ascii="GHEA Grapalat" w:hAnsi="GHEA Grapalat" w:cs="Sylfaen"/>
          <w:b/>
          <w:bCs/>
          <w:i w:val="0"/>
          <w:color w:val="002060"/>
          <w:lang w:val="af-ZA"/>
        </w:rPr>
      </w:pPr>
      <w:r w:rsidRPr="000F31AD">
        <w:rPr>
          <w:rFonts w:ascii="GHEA Grapalat" w:hAnsi="GHEA Grapalat" w:cs="Sylfaen"/>
          <w:b/>
          <w:bCs/>
          <w:i w:val="0"/>
          <w:color w:val="002060"/>
          <w:lang w:val="hy-AM"/>
        </w:rPr>
        <w:t>Покупка</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реализовано</w:t>
      </w:r>
      <w:r w:rsidRPr="000F31AD">
        <w:rPr>
          <w:rFonts w:ascii="GHEA Grapalat" w:hAnsi="GHEA Grapalat" w:cs="Sylfaen"/>
          <w:b/>
          <w:bCs/>
          <w:i w:val="0"/>
          <w:color w:val="002060"/>
          <w:lang w:val="af-ZA"/>
        </w:rPr>
        <w:t xml:space="preserve"> </w:t>
      </w:r>
      <w:r w:rsidRPr="000F31AD">
        <w:rPr>
          <w:rFonts w:ascii="GHEA Grapalat" w:hAnsi="GHEA Grapalat"/>
          <w:i w:val="0"/>
          <w:color w:val="002060"/>
          <w:lang w:val="af-ZA"/>
        </w:rPr>
        <w:t xml:space="preserve">« </w:t>
      </w:r>
      <w:r w:rsidRPr="000F31AD">
        <w:rPr>
          <w:rFonts w:ascii="GHEA Grapalat" w:hAnsi="GHEA Grapalat" w:cs="Sylfaen"/>
          <w:b/>
          <w:bCs/>
          <w:i w:val="0"/>
          <w:color w:val="002060"/>
          <w:lang w:val="hy-AM"/>
        </w:rPr>
        <w:t xml:space="preserve">О закупках </w:t>
      </w:r>
      <w:r w:rsidRPr="000F31AD">
        <w:rPr>
          <w:rFonts w:ascii="GHEA Grapalat" w:hAnsi="GHEA Grapalat"/>
          <w:i w:val="0"/>
          <w:color w:val="002060"/>
          <w:lang w:val="af-ZA"/>
        </w:rPr>
        <w:t xml:space="preserve">» </w:t>
      </w:r>
      <w:r w:rsidRPr="000F31AD">
        <w:rPr>
          <w:rFonts w:ascii="GHEA Grapalat" w:hAnsi="GHEA Grapalat" w:cs="Sylfaen"/>
          <w:b/>
          <w:bCs/>
          <w:i w:val="0"/>
          <w:color w:val="002060"/>
          <w:lang w:val="hy-AM"/>
        </w:rPr>
        <w:t>Республики Армения</w:t>
      </w:r>
      <w:r w:rsidRPr="000F31AD">
        <w:rPr>
          <w:rFonts w:ascii="GHEA Grapalat" w:hAnsi="GHEA Grapalat" w:cs="Sylfaen"/>
          <w:b/>
          <w:bCs/>
          <w:i w:val="0"/>
          <w:color w:val="002060"/>
          <w:lang w:val="af-ZA"/>
        </w:rPr>
        <w:t xml:space="preserve"> 15- </w:t>
      </w:r>
      <w:r w:rsidRPr="000F31AD">
        <w:rPr>
          <w:rFonts w:ascii="GHEA Grapalat" w:hAnsi="GHEA Grapalat" w:cs="Sylfaen"/>
          <w:b/>
          <w:bCs/>
          <w:i w:val="0"/>
          <w:color w:val="002060"/>
          <w:lang w:val="hy-AM"/>
        </w:rPr>
        <w:t>й закон</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 xml:space="preserve">Статья </w:t>
      </w:r>
      <w:r w:rsidRPr="000F31AD">
        <w:rPr>
          <w:rFonts w:ascii="GHEA Grapalat" w:hAnsi="GHEA Grapalat" w:cs="Sylfaen"/>
          <w:b/>
          <w:bCs/>
          <w:i w:val="0"/>
          <w:color w:val="002060"/>
          <w:lang w:val="af-ZA"/>
        </w:rPr>
        <w:t xml:space="preserve">6 </w:t>
      </w:r>
      <w:r w:rsidRPr="000F31AD">
        <w:rPr>
          <w:rFonts w:ascii="GHEA Grapalat" w:hAnsi="GHEA Grapalat" w:cs="Sylfaen"/>
          <w:b/>
          <w:bCs/>
          <w:i w:val="0"/>
          <w:color w:val="002060"/>
          <w:lang w:val="hy-AM"/>
        </w:rPr>
        <w:t>часть</w:t>
      </w:r>
      <w:r w:rsidRPr="000F31AD">
        <w:rPr>
          <w:rFonts w:ascii="GHEA Grapalat" w:hAnsi="GHEA Grapalat" w:cs="Sylfaen"/>
          <w:b/>
          <w:bCs/>
          <w:i w:val="0"/>
          <w:color w:val="002060"/>
          <w:lang w:val="af-ZA"/>
        </w:rPr>
        <w:t xml:space="preserve"> </w:t>
      </w:r>
    </w:p>
    <w:p w14:paraId="1553A93D" w14:textId="5475EE27" w:rsidR="0091042F" w:rsidRPr="00F566BF" w:rsidRDefault="005D4A24" w:rsidP="00EF3662">
      <w:pPr>
        <w:pStyle w:val="a3"/>
        <w:spacing w:line="240" w:lineRule="auto"/>
        <w:jc w:val="center"/>
        <w:rPr>
          <w:rFonts w:ascii="GHEA Grapalat" w:hAnsi="GHEA Grapalat"/>
          <w:i w:val="0"/>
          <w:lang w:val="af-ZA"/>
        </w:rPr>
      </w:pPr>
      <w:r w:rsidRPr="000F31AD">
        <w:rPr>
          <w:rFonts w:ascii="GHEA Grapalat" w:hAnsi="GHEA Grapalat" w:cs="Sylfaen"/>
          <w:b/>
          <w:bCs/>
          <w:i w:val="0"/>
          <w:color w:val="002060"/>
          <w:lang w:val="hy-AM"/>
        </w:rPr>
        <w:t xml:space="preserve">Исходя из пункта </w:t>
      </w:r>
      <w:r w:rsidRPr="000F31AD">
        <w:rPr>
          <w:rFonts w:ascii="GHEA Grapalat" w:hAnsi="GHEA Grapalat" w:cs="Sylfaen"/>
          <w:b/>
          <w:bCs/>
          <w:i w:val="0"/>
          <w:color w:val="002060"/>
          <w:lang w:val="af-ZA"/>
        </w:rPr>
        <w:t xml:space="preserve">2 </w:t>
      </w:r>
      <w:r w:rsidRPr="000F31AD">
        <w:rPr>
          <w:rFonts w:ascii="GHEA Grapalat" w:hAnsi="GHEA Grapalat" w:cs="Sylfaen"/>
          <w:b/>
          <w:bCs/>
          <w:i w:val="0"/>
          <w:color w:val="002060"/>
          <w:lang w:val="hy-AM"/>
        </w:rPr>
        <w:t>на</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662CDD3B" w:rsidR="00642EFE" w:rsidRPr="00F566BF" w:rsidRDefault="00717821" w:rsidP="004E70D8">
      <w:pPr>
        <w:pStyle w:val="a3"/>
        <w:spacing w:line="240" w:lineRule="auto"/>
        <w:ind w:firstLine="708"/>
        <w:rPr>
          <w:rFonts w:ascii="GHEA Grapalat" w:hAnsi="GHEA Grapalat"/>
          <w:i w:val="0"/>
          <w:lang w:val="af-ZA"/>
        </w:rPr>
      </w:pPr>
      <w:r w:rsidRPr="00701D24">
        <w:rPr>
          <w:rFonts w:ascii="GHEA Grapalat" w:hAnsi="GHEA Grapalat"/>
          <w:lang w:val="af-ZA"/>
        </w:rPr>
        <w:t xml:space="preserve">Заказчик, </w:t>
      </w:r>
      <w:r w:rsidRPr="00701D24">
        <w:rPr>
          <w:rFonts w:ascii="GHEA Grapalat" w:hAnsi="GHEA Grapalat"/>
          <w:b/>
          <w:lang w:val="af-ZA"/>
        </w:rPr>
        <w:t xml:space="preserve">Администрация Губернатора Гегаркуникской области Республики Армения </w:t>
      </w:r>
      <w:r w:rsidRPr="00701D24">
        <w:rPr>
          <w:rFonts w:ascii="GHEA Grapalat" w:hAnsi="GHEA Grapalat"/>
          <w:lang w:val="af-ZA"/>
        </w:rPr>
        <w:t xml:space="preserve">, расположенная по адресу: </w:t>
      </w:r>
      <w:r w:rsidRPr="00701D24">
        <w:rPr>
          <w:rFonts w:ascii="GHEA Grapalat" w:hAnsi="GHEA Grapalat"/>
          <w:lang w:val="hy-AM"/>
        </w:rPr>
        <w:t xml:space="preserve">Центральная площадь, 7, Гавар, </w:t>
      </w:r>
      <w:r w:rsidR="00642EFE" w:rsidRPr="00F566BF">
        <w:rPr>
          <w:rFonts w:ascii="GHEA Grapalat" w:hAnsi="GHEA Grapalat"/>
          <w:i w:val="0"/>
          <w:lang w:val="af-ZA"/>
        </w:rPr>
        <w:t xml:space="preserve">объявляет </w:t>
      </w:r>
      <w:r>
        <w:rPr>
          <w:rFonts w:ascii="GHEA Grapalat" w:hAnsi="GHEA Grapalat"/>
          <w:i w:val="0"/>
          <w:lang w:val="hy-AM"/>
        </w:rPr>
        <w:t xml:space="preserve">срочный открытый тендер, который проводится в один этап </w:t>
      </w:r>
      <w:r w:rsidR="00A20B69" w:rsidRPr="00F566BF">
        <w:rPr>
          <w:rFonts w:ascii="GHEA Grapalat" w:hAnsi="GHEA Grapalat"/>
          <w:i w:val="0"/>
          <w:lang w:val="af-ZA"/>
        </w:rPr>
        <w:t xml:space="preserve">через </w:t>
      </w:r>
      <w:r w:rsidR="00642EFE" w:rsidRPr="00F566BF">
        <w:rPr>
          <w:rFonts w:ascii="GHEA Grapalat" w:hAnsi="GHEA Grapalat"/>
          <w:i w:val="0"/>
          <w:lang w:val="af-ZA"/>
        </w:rPr>
        <w:t xml:space="preserve">электронную систему закупок </w:t>
      </w:r>
      <w:r w:rsidR="00677658" w:rsidRPr="00F566BF">
        <w:rPr>
          <w:rFonts w:ascii="GHEA Grapalat" w:hAnsi="GHEA Grapalat"/>
          <w:i w:val="0"/>
          <w:lang w:val="af-ZA" w:eastAsia="ru-RU"/>
        </w:rPr>
        <w:t xml:space="preserve">«Армепс» ( </w:t>
      </w:r>
      <w:hyperlink r:id="rId8" w:history="1">
        <w:r w:rsidR="00677658" w:rsidRPr="00F566BF">
          <w:rPr>
            <w:rFonts w:ascii="GHEA Grapalat" w:hAnsi="GHEA Grapalat"/>
            <w:i w:val="0"/>
            <w:lang w:val="af-ZA" w:eastAsia="ru-RU"/>
          </w:rPr>
          <w:t xml:space="preserve">www.armeps.am </w:t>
        </w:r>
      </w:hyperlink>
      <w:r w:rsidR="00677658" w:rsidRPr="00F566BF">
        <w:rPr>
          <w:rFonts w:ascii="GHEA Grapalat" w:hAnsi="GHEA Grapalat"/>
          <w:i w:val="0"/>
          <w:lang w:val="af-ZA" w:eastAsia="ru-RU"/>
        </w:rPr>
        <w:t>) .</w:t>
      </w:r>
    </w:p>
    <w:p w14:paraId="7EF6C4C0" w14:textId="6417C563" w:rsidR="00341A74" w:rsidRPr="00F566BF" w:rsidRDefault="00A20B69" w:rsidP="004E70D8">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642EFE" w:rsidRPr="00F566BF">
        <w:rPr>
          <w:rFonts w:ascii="GHEA Grapalat" w:hAnsi="GHEA Grapalat"/>
          <w:i w:val="0"/>
          <w:lang w:val="af-ZA"/>
        </w:rPr>
        <w:t xml:space="preserve">Участнику </w:t>
      </w:r>
      <w:r w:rsidR="002E7EE1" w:rsidRPr="00F566BF">
        <w:rPr>
          <w:rFonts w:ascii="GHEA Grapalat" w:hAnsi="GHEA Grapalat"/>
          <w:i w:val="0"/>
          <w:lang w:val="hy-AM"/>
        </w:rPr>
        <w:t xml:space="preserve">, отобранному </w:t>
      </w:r>
      <w:r w:rsidR="00496E18" w:rsidRPr="00F566BF">
        <w:rPr>
          <w:rFonts w:ascii="GHEA Grapalat" w:hAnsi="GHEA Grapalat"/>
          <w:i w:val="0"/>
          <w:lang w:val="af-ZA"/>
        </w:rPr>
        <w:t>в результате данной процедуры, будет предложено подписать договор в соответствии с установленным порядком.</w:t>
      </w:r>
      <w:bookmarkEnd w:id="0"/>
      <w:r w:rsidR="00EE52AE">
        <w:rPr>
          <w:rFonts w:ascii="GHEA Grapalat" w:hAnsi="GHEA Grapalat"/>
          <w:i w:val="0"/>
          <w:lang w:val="hy-AM"/>
        </w:rPr>
        <w:t xml:space="preserve"> </w:t>
      </w:r>
      <w:r w:rsidR="00EE52AE">
        <w:rPr>
          <w:rFonts w:ascii="GHEA Grapalat" w:hAnsi="GHEA Grapalat" w:cs="Arial"/>
          <w:b/>
          <w:bCs/>
          <w:lang w:val="hy-AM"/>
        </w:rPr>
        <w:t>Касательно масштабных ремонтных работ на двух региональных (местных) автомагистралях в Гегаркуникской области Республики Армения.</w:t>
      </w:r>
      <w:r w:rsidR="00EE52AE" w:rsidRPr="00F566BF">
        <w:rPr>
          <w:rFonts w:ascii="GHEA Grapalat" w:hAnsi="GHEA Grapalat"/>
          <w:i w:val="0"/>
          <w:lang w:val="af-ZA"/>
        </w:rPr>
        <w:t xml:space="preserve"> </w:t>
      </w:r>
      <w:r w:rsidR="00E765B7" w:rsidRPr="00F566BF">
        <w:rPr>
          <w:rFonts w:ascii="GHEA Grapalat" w:hAnsi="GHEA Grapalat"/>
          <w:i w:val="0"/>
          <w:lang w:val="af-ZA"/>
        </w:rPr>
        <w:t xml:space="preserve">Договор на оказание </w:t>
      </w:r>
      <w:r w:rsidR="00717821">
        <w:rPr>
          <w:rFonts w:ascii="GHEA Grapalat" w:hAnsi="GHEA Grapalat"/>
          <w:b/>
          <w:lang w:val="hy-AM"/>
        </w:rPr>
        <w:t xml:space="preserve">услуг по техническому надзору (далее именуемый </w:t>
      </w:r>
      <w:r w:rsidR="00717821">
        <w:rPr>
          <w:rFonts w:ascii="GHEA Grapalat" w:hAnsi="GHEA Grapalat"/>
          <w:i w:val="0"/>
          <w:lang w:val="hy-AM"/>
        </w:rPr>
        <w:t xml:space="preserve">договором </w:t>
      </w:r>
      <w:r w:rsidR="00341A74" w:rsidRPr="00F566BF">
        <w:rPr>
          <w:rFonts w:ascii="GHEA Grapalat" w:hAnsi="GHEA Grapalat"/>
          <w:i w:val="0"/>
          <w:lang w:val="af-ZA"/>
        </w:rPr>
        <w:t>).</w:t>
      </w:r>
    </w:p>
    <w:p w14:paraId="5BE6FA8D" w14:textId="77777777" w:rsidR="00311076" w:rsidRPr="00F566BF" w:rsidRDefault="00642EFE" w:rsidP="004E70D8">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00496E18" w:rsidRPr="00F566BF">
        <w:rPr>
          <w:rFonts w:ascii="GHEA Grapalat" w:hAnsi="GHEA Grapalat"/>
          <w:i w:val="0"/>
          <w:lang w:val="af-ZA"/>
        </w:rPr>
        <w:t xml:space="preserve">удовлетворительные </w:t>
      </w:r>
      <w:bookmarkEnd w:id="1"/>
      <w:r w:rsidR="00357D48" w:rsidRPr="00F566BF">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3D47F537" w14:textId="77777777" w:rsidR="005939DE" w:rsidRPr="002E163D"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Заявки на участие в данной процедуре должны быть поданы </w:t>
      </w:r>
      <w:r w:rsidR="00DB4CC7" w:rsidRPr="00F566BF">
        <w:rPr>
          <w:rFonts w:ascii="GHEA Grapalat" w:hAnsi="GHEA Grapalat"/>
          <w:i w:val="0"/>
          <w:lang w:val="af-ZA" w:eastAsia="ru-RU"/>
        </w:rPr>
        <w:t xml:space="preserve">в электронном виде </w:t>
      </w:r>
      <w:r w:rsidR="007E15A7" w:rsidRPr="00F566BF">
        <w:rPr>
          <w:rFonts w:ascii="GHEA Grapalat" w:hAnsi="GHEA Grapalat"/>
          <w:i w:val="0"/>
          <w:lang w:val="af-ZA" w:eastAsia="ru-RU"/>
        </w:rPr>
        <w:t xml:space="preserve">через электронную систему закупок Armeps ( </w:t>
      </w:r>
      <w:hyperlink r:id="rId9" w:history="1">
        <w:r w:rsidR="00DB4CC7" w:rsidRPr="00F566BF">
          <w:rPr>
            <w:rFonts w:ascii="GHEA Grapalat" w:hAnsi="GHEA Grapalat"/>
            <w:i w:val="0"/>
            <w:lang w:val="af-ZA" w:eastAsia="ru-RU"/>
          </w:rPr>
          <w:t xml:space="preserve">www.armeps.am ) </w:t>
        </w:r>
      </w:hyperlink>
      <w:r w:rsidR="00357D48" w:rsidRPr="00F566BF">
        <w:rPr>
          <w:rFonts w:ascii="GHEA Grapalat" w:hAnsi="GHEA Grapalat"/>
          <w:i w:val="0"/>
          <w:lang w:val="af-ZA"/>
        </w:rPr>
        <w:t>не позднее даты публикации данного объявления.</w:t>
      </w:r>
    </w:p>
    <w:p w14:paraId="0C9721F7" w14:textId="2CD18CE7" w:rsidR="00357D48" w:rsidRPr="002E163D" w:rsidRDefault="00717821" w:rsidP="00EF3662">
      <w:pPr>
        <w:pStyle w:val="a3"/>
        <w:spacing w:line="240" w:lineRule="auto"/>
        <w:ind w:firstLine="0"/>
        <w:rPr>
          <w:rFonts w:ascii="GHEA Grapalat" w:hAnsi="GHEA Grapalat"/>
          <w:i w:val="0"/>
          <w:lang w:val="af-ZA"/>
        </w:rPr>
      </w:pPr>
      <w:r w:rsidRPr="002E163D">
        <w:rPr>
          <w:rFonts w:ascii="GHEA Grapalat" w:hAnsi="GHEA Grapalat"/>
          <w:i w:val="0"/>
          <w:u w:val="single"/>
          <w:lang w:val="hy-AM"/>
        </w:rPr>
        <w:t xml:space="preserve">11-й </w:t>
      </w:r>
      <w:r w:rsidR="002E163D" w:rsidRPr="002E163D">
        <w:rPr>
          <w:rFonts w:ascii="GHEA Grapalat" w:hAnsi="GHEA Grapalat"/>
          <w:i w:val="0"/>
          <w:u w:val="single"/>
          <w:lang w:val="af-ZA"/>
        </w:rPr>
        <w:t xml:space="preserve">день в 13:00 </w:t>
      </w:r>
      <w:r w:rsidR="00490337" w:rsidRPr="002E163D">
        <w:rPr>
          <w:rFonts w:ascii="GHEA Grapalat" w:hAnsi="GHEA Grapalat"/>
          <w:i w:val="0"/>
          <w:u w:val="single"/>
          <w:lang w:val="af-ZA"/>
        </w:rPr>
        <w:t xml:space="preserve">. </w:t>
      </w:r>
      <w:r w:rsidR="00357D48" w:rsidRPr="002E163D">
        <w:rPr>
          <w:rFonts w:ascii="GHEA Grapalat" w:hAnsi="GHEA Grapalat"/>
          <w:i w:val="0"/>
          <w:lang w:val="af-ZA"/>
        </w:rPr>
        <w:t xml:space="preserve">Заявки </w:t>
      </w:r>
      <w:r w:rsidRPr="002E163D">
        <w:rPr>
          <w:rFonts w:ascii="GHEA Grapalat" w:hAnsi="GHEA Grapalat"/>
          <w:i w:val="0"/>
          <w:u w:val="single"/>
          <w:lang w:val="hy-AM"/>
        </w:rPr>
        <w:t xml:space="preserve">, </w:t>
      </w:r>
      <w:r w:rsidR="00357D48" w:rsidRPr="002E163D">
        <w:rPr>
          <w:rFonts w:ascii="GHEA Grapalat" w:hAnsi="GHEA Grapalat"/>
          <w:i w:val="0"/>
          <w:lang w:val="af-ZA"/>
        </w:rPr>
        <w:t xml:space="preserve">помимо армянского языка, можно подавать также на английском или русском языке </w:t>
      </w:r>
      <w:r w:rsidRPr="002E163D">
        <w:rPr>
          <w:rFonts w:ascii="GHEA Grapalat" w:hAnsi="GHEA Grapalat"/>
          <w:i w:val="0"/>
          <w:u w:val="single"/>
          <w:lang w:val="hy-AM"/>
        </w:rPr>
        <w:t>.</w:t>
      </w:r>
    </w:p>
    <w:p w14:paraId="1CFEB230" w14:textId="5F261475" w:rsidR="004E2FC6" w:rsidRPr="002E163D" w:rsidRDefault="0060526C" w:rsidP="00EF3662">
      <w:pPr>
        <w:pStyle w:val="a3"/>
        <w:spacing w:line="240" w:lineRule="auto"/>
        <w:ind w:firstLine="708"/>
        <w:rPr>
          <w:rFonts w:ascii="GHEA Grapalat" w:hAnsi="GHEA Grapalat"/>
          <w:i w:val="0"/>
          <w:lang w:val="af-ZA"/>
        </w:rPr>
      </w:pPr>
      <w:r w:rsidRPr="002E163D">
        <w:rPr>
          <w:rFonts w:ascii="GHEA Grapalat" w:hAnsi="GHEA Grapalat"/>
          <w:i w:val="0"/>
          <w:lang w:val="af-ZA"/>
        </w:rPr>
        <w:t xml:space="preserve">Вскрытие заявок будет проводиться в электронном виде, через </w:t>
      </w:r>
      <w:r w:rsidR="001A43A4" w:rsidRPr="002E163D">
        <w:rPr>
          <w:rFonts w:ascii="GHEA Grapalat" w:hAnsi="GHEA Grapalat"/>
          <w:i w:val="0"/>
          <w:lang w:val="af-ZA" w:eastAsia="ru-RU"/>
        </w:rPr>
        <w:t xml:space="preserve">электронную систему закупок Armeps </w:t>
      </w:r>
      <w:r w:rsidR="001A43A4" w:rsidRPr="002E163D">
        <w:rPr>
          <w:rFonts w:ascii="GHEA Grapalat" w:hAnsi="GHEA Grapalat"/>
          <w:i w:val="0"/>
          <w:lang w:val="af-ZA"/>
        </w:rPr>
        <w:t>, начиная с даты публикации данного объявления.</w:t>
      </w:r>
      <w:r w:rsidR="004E2FC6" w:rsidRPr="002E163D">
        <w:rPr>
          <w:rFonts w:ascii="GHEA Grapalat" w:hAnsi="GHEA Grapalat"/>
          <w:i w:val="0"/>
          <w:u w:val="single"/>
          <w:lang w:val="af-ZA"/>
        </w:rPr>
        <w:t xml:space="preserve"> </w:t>
      </w:r>
      <w:r w:rsidR="00717821" w:rsidRPr="002E163D">
        <w:rPr>
          <w:rFonts w:ascii="GHEA Grapalat" w:hAnsi="GHEA Grapalat"/>
          <w:i w:val="0"/>
          <w:lang w:val="hy-AM"/>
        </w:rPr>
        <w:t xml:space="preserve">На </w:t>
      </w:r>
      <w:r w:rsidR="00490337" w:rsidRPr="002E163D">
        <w:rPr>
          <w:rFonts w:ascii="GHEA Grapalat" w:hAnsi="GHEA Grapalat"/>
          <w:i w:val="0"/>
          <w:u w:val="single"/>
          <w:lang w:val="hy-AM"/>
        </w:rPr>
        <w:t xml:space="preserve">11-й </w:t>
      </w:r>
      <w:r w:rsidR="004E2FC6" w:rsidRPr="002E163D">
        <w:rPr>
          <w:rFonts w:ascii="GHEA Grapalat" w:hAnsi="GHEA Grapalat"/>
          <w:i w:val="0"/>
          <w:lang w:val="af-ZA"/>
        </w:rPr>
        <w:t xml:space="preserve">день </w:t>
      </w:r>
      <w:r w:rsidR="002E163D" w:rsidRPr="002E163D">
        <w:rPr>
          <w:rFonts w:ascii="GHEA Grapalat" w:hAnsi="GHEA Grapalat"/>
          <w:i w:val="0"/>
          <w:lang w:val="af-ZA"/>
        </w:rPr>
        <w:t xml:space="preserve">в </w:t>
      </w:r>
      <w:r w:rsidR="00717821" w:rsidRPr="002E163D">
        <w:rPr>
          <w:rFonts w:ascii="GHEA Grapalat" w:hAnsi="GHEA Grapalat"/>
          <w:i w:val="0"/>
          <w:lang w:val="hy-AM"/>
        </w:rPr>
        <w:t xml:space="preserve">15:00 </w:t>
      </w:r>
      <w:r w:rsidR="004E2FC6" w:rsidRPr="002E163D">
        <w:rPr>
          <w:rFonts w:ascii="GHEA Grapalat" w:hAnsi="GHEA Grapalat"/>
          <w:i w:val="0"/>
          <w:lang w:val="af-ZA"/>
        </w:rPr>
        <w:t>.</w:t>
      </w:r>
    </w:p>
    <w:p w14:paraId="72068A6A" w14:textId="77777777" w:rsidR="00AF1694" w:rsidRPr="004B72E3" w:rsidRDefault="00AF1694" w:rsidP="00AF1694">
      <w:pPr>
        <w:pStyle w:val="a3"/>
        <w:spacing w:line="240" w:lineRule="auto"/>
        <w:rPr>
          <w:rFonts w:ascii="GHEA Grapalat" w:hAnsi="GHEA Grapalat"/>
          <w:i w:val="0"/>
          <w:lang w:val="hy-AM"/>
        </w:rPr>
      </w:pPr>
      <w:r w:rsidRPr="002E163D">
        <w:rPr>
          <w:rFonts w:ascii="GHEA Grapalat" w:hAnsi="GHEA Grapalat"/>
          <w:i w:val="0"/>
          <w:lang w:val="hy-AM"/>
        </w:rPr>
        <w:t xml:space="preserve">В настоящее время подается </w:t>
      </w:r>
      <w:r w:rsidRPr="002E163D">
        <w:rPr>
          <w:rFonts w:ascii="GHEA Grapalat" w:hAnsi="GHEA Grapalat"/>
          <w:i w:val="0"/>
          <w:lang w:val="af-ZA"/>
        </w:rPr>
        <w:t>апелляция по поводу данной процедуры .</w:t>
      </w:r>
      <w:r w:rsidRPr="002E163D">
        <w:rPr>
          <w:rFonts w:ascii="GHEA Grapalat" w:hAnsi="GHEA Grapalat"/>
          <w:i w:val="0"/>
          <w:sz w:val="16"/>
          <w:szCs w:val="16"/>
          <w:lang w:val="af-ZA"/>
        </w:rPr>
        <w:t xml:space="preserve"> </w:t>
      </w:r>
      <w:r w:rsidRPr="002E163D">
        <w:rPr>
          <w:rFonts w:ascii="GHEA Grapalat" w:hAnsi="GHEA Grapalat"/>
          <w:i w:val="0"/>
          <w:lang w:val="af-ZA"/>
        </w:rPr>
        <w:t xml:space="preserve">« </w:t>
      </w:r>
      <w:r w:rsidRPr="002E163D">
        <w:rPr>
          <w:rFonts w:ascii="GHEA Grapalat" w:hAnsi="GHEA Grapalat"/>
          <w:i w:val="0"/>
          <w:lang w:val="hy-AM"/>
        </w:rPr>
        <w:t>Покупки»</w:t>
      </w:r>
      <w:r w:rsidRPr="002E163D">
        <w:rPr>
          <w:rFonts w:ascii="GHEA Grapalat" w:hAnsi="GHEA Grapalat"/>
          <w:i w:val="0"/>
          <w:lang w:val="af-ZA"/>
        </w:rPr>
        <w:t xml:space="preserve"> </w:t>
      </w:r>
      <w:r w:rsidRPr="002E163D">
        <w:rPr>
          <w:rFonts w:ascii="GHEA Grapalat" w:hAnsi="GHEA Grapalat"/>
          <w:i w:val="0"/>
          <w:lang w:val="hy-AM"/>
        </w:rPr>
        <w:t xml:space="preserve">о </w:t>
      </w:r>
      <w:r w:rsidRPr="007E2C83">
        <w:rPr>
          <w:rFonts w:ascii="GHEA Grapalat" w:hAnsi="GHEA Grapalat"/>
          <w:i w:val="0"/>
          <w:lang w:val="af-ZA"/>
        </w:rPr>
        <w:t xml:space="preserve">» </w:t>
      </w:r>
      <w:r>
        <w:rPr>
          <w:rFonts w:ascii="GHEA Grapalat" w:hAnsi="GHEA Grapalat"/>
          <w:i w:val="0"/>
          <w:lang w:val="hy-AM"/>
        </w:rPr>
        <w:t>РА</w:t>
      </w:r>
      <w:r w:rsidRPr="00BA41C0">
        <w:rPr>
          <w:rFonts w:ascii="GHEA Grapalat" w:hAnsi="GHEA Grapalat"/>
          <w:i w:val="0"/>
          <w:lang w:val="af-ZA"/>
        </w:rPr>
        <w:t xml:space="preserve"> </w:t>
      </w:r>
      <w:r w:rsidRPr="004B72E3">
        <w:rPr>
          <w:rFonts w:ascii="GHEA Grapalat" w:hAnsi="GHEA Grapalat"/>
          <w:i w:val="0"/>
          <w:lang w:val="hy-AM"/>
        </w:rPr>
        <w:t>по закону</w:t>
      </w:r>
      <w:r w:rsidRPr="00BA41C0">
        <w:rPr>
          <w:rFonts w:ascii="GHEA Grapalat" w:hAnsi="GHEA Grapalat"/>
          <w:i w:val="0"/>
          <w:lang w:val="af-ZA"/>
        </w:rPr>
        <w:t xml:space="preserve"> </w:t>
      </w:r>
      <w:r w:rsidRPr="004B72E3">
        <w:rPr>
          <w:rFonts w:ascii="GHEA Grapalat" w:hAnsi="GHEA Grapalat"/>
          <w:i w:val="0"/>
          <w:lang w:val="hy-AM"/>
        </w:rPr>
        <w:t>и</w:t>
      </w:r>
      <w:r w:rsidRPr="00BA41C0">
        <w:rPr>
          <w:rFonts w:ascii="GHEA Grapalat" w:hAnsi="GHEA Grapalat"/>
          <w:i w:val="0"/>
          <w:lang w:val="af-ZA"/>
        </w:rPr>
        <w:t xml:space="preserve"> </w:t>
      </w:r>
      <w:r>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7FF90070" w14:textId="77777777" w:rsidR="00AF1694" w:rsidRPr="009E1D1C" w:rsidRDefault="00AF1694" w:rsidP="00EF3662">
      <w:pPr>
        <w:pStyle w:val="a3"/>
        <w:spacing w:line="240" w:lineRule="auto"/>
        <w:rPr>
          <w:rFonts w:ascii="GHEA Grapalat" w:hAnsi="GHEA Grapalat"/>
          <w:i w:val="0"/>
          <w:lang w:val="hy-AM"/>
        </w:rPr>
      </w:pPr>
    </w:p>
    <w:p w14:paraId="2A743036" w14:textId="77777777" w:rsidR="00717821" w:rsidRPr="00701D24" w:rsidRDefault="00717821" w:rsidP="00717821">
      <w:pPr>
        <w:pStyle w:val="a3"/>
        <w:spacing w:line="240" w:lineRule="auto"/>
        <w:rPr>
          <w:rFonts w:ascii="GHEA Grapalat" w:hAnsi="GHEA Grapalat" w:cs="Calibri"/>
          <w:b/>
          <w:i w:val="0"/>
          <w:lang w:val="hy-AM"/>
        </w:rPr>
      </w:pPr>
      <w:r w:rsidRPr="00701D24">
        <w:rPr>
          <w:rFonts w:ascii="GHEA Grapalat" w:hAnsi="GHEA Grapalat" w:cs="Calibri"/>
          <w:i w:val="0"/>
          <w:lang w:val="af-ZA"/>
        </w:rPr>
        <w:t xml:space="preserve">Для получения дополнительной информации по данному объявлению, пожалуйста, свяжитесь с секретарем оценочной комиссии </w:t>
      </w:r>
      <w:r w:rsidRPr="00701D24">
        <w:rPr>
          <w:rFonts w:ascii="GHEA Grapalat" w:hAnsi="GHEA Grapalat" w:cs="Calibri"/>
          <w:b/>
          <w:i w:val="0"/>
          <w:lang w:val="af-ZA"/>
        </w:rPr>
        <w:t>Лилит Галакчян.</w:t>
      </w:r>
    </w:p>
    <w:p w14:paraId="466A4B94" w14:textId="77777777" w:rsidR="00717821" w:rsidRPr="00701D24" w:rsidRDefault="00717821" w:rsidP="00717821">
      <w:pPr>
        <w:pStyle w:val="a3"/>
        <w:spacing w:line="240" w:lineRule="auto"/>
        <w:ind w:firstLine="0"/>
        <w:rPr>
          <w:rFonts w:ascii="GHEA Grapalat" w:hAnsi="GHEA Grapalat" w:cs="Calibri"/>
          <w:i w:val="0"/>
          <w:lang w:val="af-ZA"/>
        </w:rPr>
      </w:pPr>
    </w:p>
    <w:p w14:paraId="76E23CF0" w14:textId="77777777" w:rsidR="00717821" w:rsidRPr="00701D24" w:rsidRDefault="00717821" w:rsidP="00717821">
      <w:pPr>
        <w:pStyle w:val="a3"/>
        <w:spacing w:line="240" w:lineRule="auto"/>
        <w:rPr>
          <w:rFonts w:ascii="GHEA Grapalat" w:hAnsi="GHEA Grapalat"/>
          <w:b/>
          <w:bCs/>
          <w:i w:val="0"/>
          <w:color w:val="002060"/>
          <w:lang w:val="hy-AM"/>
        </w:rPr>
      </w:pPr>
      <w:r w:rsidRPr="00701D24">
        <w:rPr>
          <w:rFonts w:ascii="GHEA Grapalat" w:hAnsi="GHEA Grapalat"/>
          <w:i w:val="0"/>
          <w:lang w:val="af-ZA"/>
        </w:rPr>
        <w:t xml:space="preserve">                                      </w:t>
      </w:r>
      <w:r w:rsidRPr="00701D24">
        <w:rPr>
          <w:rFonts w:ascii="GHEA Grapalat" w:hAnsi="GHEA Grapalat"/>
          <w:b/>
          <w:bCs/>
          <w:i w:val="0"/>
          <w:color w:val="002060"/>
          <w:lang w:val="af-ZA"/>
        </w:rPr>
        <w:t xml:space="preserve">Телефон </w:t>
      </w:r>
      <w:r w:rsidRPr="00701D24">
        <w:rPr>
          <w:rFonts w:ascii="GHEA Grapalat" w:hAnsi="GHEA Grapalat"/>
          <w:i w:val="0"/>
          <w:lang w:val="af-ZA"/>
        </w:rPr>
        <w:t>060650630</w:t>
      </w:r>
    </w:p>
    <w:p w14:paraId="6048AAA9" w14:textId="77777777" w:rsidR="00717821" w:rsidRPr="00701D24" w:rsidRDefault="00717821" w:rsidP="00717821">
      <w:pPr>
        <w:pStyle w:val="a3"/>
        <w:spacing w:line="276" w:lineRule="auto"/>
        <w:rPr>
          <w:rFonts w:ascii="GHEA Grapalat" w:hAnsi="GHEA Grapalat"/>
          <w:lang w:val="hy-AM"/>
        </w:rPr>
      </w:pPr>
      <w:r w:rsidRPr="00701D24">
        <w:rPr>
          <w:rFonts w:ascii="GHEA Grapalat" w:hAnsi="GHEA Grapalat"/>
          <w:b/>
          <w:bCs/>
          <w:i w:val="0"/>
          <w:color w:val="002060"/>
          <w:lang w:val="hy-AM"/>
        </w:rPr>
        <w:t xml:space="preserve">                                      </w:t>
      </w:r>
      <w:r w:rsidRPr="00701D24">
        <w:rPr>
          <w:rFonts w:ascii="GHEA Grapalat" w:hAnsi="GHEA Grapalat"/>
          <w:b/>
          <w:bCs/>
          <w:i w:val="0"/>
          <w:color w:val="002060"/>
          <w:lang w:val="af-ZA"/>
        </w:rPr>
        <w:t xml:space="preserve">Электронная почта: </w:t>
      </w:r>
      <w:r w:rsidRPr="00701D24">
        <w:rPr>
          <w:rFonts w:ascii="GHEA Grapalat" w:hAnsi="GHEA Grapalat"/>
          <w:i w:val="0"/>
          <w:lang w:val="af-ZA"/>
        </w:rPr>
        <w:t>glilit1981@mail.ru</w:t>
      </w:r>
    </w:p>
    <w:p w14:paraId="5EC80FC0" w14:textId="77777777" w:rsidR="00717821" w:rsidRPr="00701D24" w:rsidRDefault="00717821" w:rsidP="00717821">
      <w:pPr>
        <w:pStyle w:val="a3"/>
        <w:spacing w:line="240" w:lineRule="auto"/>
        <w:rPr>
          <w:rFonts w:ascii="GHEA Grapalat" w:hAnsi="GHEA Grapalat"/>
          <w:i w:val="0"/>
          <w:lang w:val="hy-AM"/>
        </w:rPr>
      </w:pPr>
    </w:p>
    <w:p w14:paraId="3C112A58" w14:textId="77777777" w:rsidR="00717821" w:rsidRPr="00701D24" w:rsidRDefault="00717821" w:rsidP="00717821">
      <w:pPr>
        <w:pStyle w:val="31"/>
        <w:spacing w:after="240" w:line="240" w:lineRule="auto"/>
        <w:ind w:firstLine="709"/>
        <w:rPr>
          <w:rFonts w:ascii="GHEA Grapalat" w:hAnsi="GHEA Grapalat" w:cs="Sylfaen"/>
          <w:b/>
          <w:lang w:val="es-ES"/>
        </w:rPr>
      </w:pPr>
      <w:r w:rsidRPr="00701D24">
        <w:rPr>
          <w:rFonts w:ascii="GHEA Grapalat" w:hAnsi="GHEA Grapalat"/>
          <w:lang w:val="af-ZA"/>
        </w:rPr>
        <w:t xml:space="preserve">Заказчик: </w:t>
      </w:r>
      <w:r w:rsidRPr="00701D24">
        <w:rPr>
          <w:rFonts w:ascii="GHEA Grapalat" w:hAnsi="GHEA Grapalat"/>
          <w:b/>
          <w:bCs/>
          <w:color w:val="002060"/>
          <w:lang w:val="hy-AM"/>
        </w:rPr>
        <w:t>Республика Армения</w:t>
      </w:r>
      <w:r w:rsidRPr="00701D24">
        <w:rPr>
          <w:rFonts w:ascii="GHEA Grapalat" w:hAnsi="GHEA Grapalat"/>
          <w:b/>
          <w:bCs/>
          <w:color w:val="002060"/>
          <w:lang w:val="af-ZA"/>
        </w:rPr>
        <w:t xml:space="preserve"> </w:t>
      </w:r>
      <w:r w:rsidRPr="00701D24">
        <w:rPr>
          <w:rFonts w:ascii="GHEA Grapalat" w:hAnsi="GHEA Grapalat"/>
          <w:b/>
          <w:bCs/>
          <w:color w:val="002060"/>
          <w:lang w:val="hy-AM"/>
        </w:rPr>
        <w:t>Гегаркуник</w:t>
      </w:r>
      <w:r w:rsidRPr="00701D24">
        <w:rPr>
          <w:rFonts w:ascii="GHEA Grapalat" w:hAnsi="GHEA Grapalat"/>
          <w:b/>
          <w:bCs/>
          <w:color w:val="002060"/>
          <w:lang w:val="af-ZA"/>
        </w:rPr>
        <w:t xml:space="preserve"> </w:t>
      </w:r>
      <w:r w:rsidRPr="00701D24">
        <w:rPr>
          <w:rFonts w:ascii="GHEA Grapalat" w:hAnsi="GHEA Grapalat"/>
          <w:b/>
          <w:bCs/>
          <w:color w:val="002060"/>
          <w:lang w:val="hy-AM"/>
        </w:rPr>
        <w:t>сотрудники губернатора</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154421C9" w14:textId="77777777" w:rsidR="00FC1BEC" w:rsidRDefault="00FC1BEC" w:rsidP="00717821">
      <w:pPr>
        <w:pStyle w:val="aa"/>
        <w:ind w:right="-7" w:firstLine="567"/>
        <w:jc w:val="center"/>
        <w:rPr>
          <w:rFonts w:ascii="GHEA Grapalat" w:hAnsi="GHEA Grapalat" w:cs="Times Armenian"/>
          <w:b/>
          <w:bCs/>
          <w:i/>
          <w:lang w:val="af-ZA"/>
        </w:rPr>
      </w:pPr>
    </w:p>
    <w:p w14:paraId="74083D8C" w14:textId="77777777" w:rsidR="00FC1BEC" w:rsidRDefault="00FC1BEC" w:rsidP="00717821">
      <w:pPr>
        <w:pStyle w:val="aa"/>
        <w:ind w:right="-7" w:firstLine="567"/>
        <w:jc w:val="center"/>
        <w:rPr>
          <w:rFonts w:ascii="GHEA Grapalat" w:hAnsi="GHEA Grapalat" w:cs="Times Armenian"/>
          <w:b/>
          <w:bCs/>
          <w:i/>
          <w:lang w:val="af-ZA"/>
        </w:rPr>
      </w:pPr>
    </w:p>
    <w:p w14:paraId="76F2DBDD" w14:textId="77777777" w:rsidR="00FC1BEC" w:rsidRDefault="00FC1BEC" w:rsidP="00717821">
      <w:pPr>
        <w:pStyle w:val="aa"/>
        <w:ind w:right="-7" w:firstLine="567"/>
        <w:jc w:val="center"/>
        <w:rPr>
          <w:rFonts w:ascii="GHEA Grapalat" w:hAnsi="GHEA Grapalat" w:cs="Times Armenian"/>
          <w:b/>
          <w:bCs/>
          <w:i/>
          <w:lang w:val="af-ZA"/>
        </w:rPr>
      </w:pPr>
    </w:p>
    <w:p w14:paraId="65198F8A" w14:textId="77777777" w:rsidR="00FC1BEC" w:rsidRDefault="00FC1BEC" w:rsidP="00717821">
      <w:pPr>
        <w:pStyle w:val="aa"/>
        <w:ind w:right="-7" w:firstLine="567"/>
        <w:jc w:val="center"/>
        <w:rPr>
          <w:rFonts w:ascii="GHEA Grapalat" w:hAnsi="GHEA Grapalat" w:cs="Times Armenian"/>
          <w:b/>
          <w:bCs/>
          <w:i/>
          <w:lang w:val="af-ZA"/>
        </w:rPr>
      </w:pPr>
    </w:p>
    <w:p w14:paraId="6430700C" w14:textId="77777777" w:rsidR="00FC1BEC" w:rsidRDefault="00FC1BEC" w:rsidP="00717821">
      <w:pPr>
        <w:pStyle w:val="aa"/>
        <w:ind w:right="-7" w:firstLine="567"/>
        <w:jc w:val="center"/>
        <w:rPr>
          <w:rFonts w:ascii="GHEA Grapalat" w:hAnsi="GHEA Grapalat" w:cs="Times Armenian"/>
          <w:b/>
          <w:bCs/>
          <w:i/>
          <w:lang w:val="af-ZA"/>
        </w:rPr>
      </w:pPr>
    </w:p>
    <w:p w14:paraId="18DC930A" w14:textId="77777777" w:rsidR="00FC1BEC" w:rsidRDefault="00FC1BEC" w:rsidP="00717821">
      <w:pPr>
        <w:pStyle w:val="aa"/>
        <w:ind w:right="-7" w:firstLine="567"/>
        <w:jc w:val="center"/>
        <w:rPr>
          <w:rFonts w:ascii="GHEA Grapalat" w:hAnsi="GHEA Grapalat" w:cs="Times Armenian"/>
          <w:b/>
          <w:bCs/>
          <w:i/>
          <w:lang w:val="af-ZA"/>
        </w:rPr>
      </w:pPr>
    </w:p>
    <w:p w14:paraId="3E7762C1" w14:textId="314756E0" w:rsidR="00717821" w:rsidRPr="00701D24" w:rsidRDefault="00717821" w:rsidP="00717821">
      <w:pPr>
        <w:pStyle w:val="aa"/>
        <w:ind w:right="-7" w:firstLine="567"/>
        <w:jc w:val="center"/>
        <w:rPr>
          <w:rFonts w:ascii="GHEA Grapalat" w:hAnsi="GHEA Grapalat"/>
          <w:b/>
          <w:bCs/>
          <w:lang w:val="af-ZA"/>
        </w:rPr>
      </w:pPr>
      <w:r w:rsidRPr="00701D24">
        <w:rPr>
          <w:rFonts w:ascii="GHEA Grapalat" w:hAnsi="GHEA Grapalat" w:cs="Times Armenian"/>
          <w:b/>
          <w:bCs/>
          <w:i/>
          <w:lang w:val="af-ZA"/>
        </w:rPr>
        <w:t>"</w:t>
      </w:r>
      <w:r w:rsidRPr="00110F8F">
        <w:rPr>
          <w:rFonts w:ascii="GHEA Grapalat" w:hAnsi="GHEA Grapalat"/>
          <w:lang w:val="af-ZA"/>
        </w:rPr>
        <w:t xml:space="preserve"> </w:t>
      </w:r>
      <w:r w:rsidRPr="00701D24">
        <w:rPr>
          <w:rFonts w:ascii="GHEA Grapalat" w:hAnsi="GHEA Grapalat" w:cs="Times Armenian"/>
          <w:b/>
          <w:bCs/>
          <w:i/>
          <w:lang w:val="af-ZA"/>
        </w:rPr>
        <w:t xml:space="preserve">Администрация губернатора Гегаркуникской области Республики Армения </w:t>
      </w:r>
      <w:r w:rsidRPr="00701D24">
        <w:rPr>
          <w:rFonts w:ascii="GHEA Grapalat" w:hAnsi="GHEA Grapalat" w:cs="Sylfaen"/>
          <w:b/>
          <w:bCs/>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31F184B4" w14:textId="33048C9D" w:rsidR="00096865" w:rsidRPr="00F566BF" w:rsidRDefault="00336CDE" w:rsidP="00EF3662">
      <w:pPr>
        <w:pStyle w:val="aa"/>
        <w:ind w:right="-7" w:firstLine="567"/>
        <w:jc w:val="center"/>
        <w:rPr>
          <w:rFonts w:ascii="GHEA Grapalat" w:hAnsi="GHEA Grapalat" w:cs="Sylfaen"/>
          <w:lang w:val="af-ZA"/>
        </w:rPr>
      </w:pPr>
      <w:r w:rsidRPr="00336CDE">
        <w:rPr>
          <w:rFonts w:ascii="GHEA Grapalat" w:hAnsi="GHEA Grapalat" w:cs="Sylfaen"/>
        </w:rPr>
        <w:t>приглашение</w:t>
      </w:r>
    </w:p>
    <w:p w14:paraId="197CC150" w14:textId="77777777" w:rsidR="00096865" w:rsidRPr="00F566BF" w:rsidRDefault="00096865" w:rsidP="00EF3662">
      <w:pPr>
        <w:pStyle w:val="aa"/>
        <w:ind w:right="-7" w:firstLine="567"/>
        <w:jc w:val="center"/>
        <w:rPr>
          <w:rFonts w:ascii="GHEA Grapalat" w:hAnsi="GHEA Grapalat" w:cs="Sylfaen"/>
          <w:lang w:val="af-ZA"/>
        </w:rPr>
      </w:pPr>
    </w:p>
    <w:p w14:paraId="295FD891" w14:textId="77777777" w:rsidR="00717821" w:rsidRPr="00701D24" w:rsidRDefault="00717821" w:rsidP="00717821">
      <w:pPr>
        <w:pStyle w:val="aa"/>
        <w:spacing w:line="276" w:lineRule="auto"/>
        <w:ind w:right="-6"/>
        <w:jc w:val="center"/>
        <w:rPr>
          <w:rFonts w:ascii="GHEA Grapalat" w:hAnsi="GHEA Grapalat"/>
          <w:b/>
          <w:lang w:val="hy-AM"/>
        </w:rPr>
      </w:pPr>
      <w:r w:rsidRPr="00701D24">
        <w:rPr>
          <w:rFonts w:ascii="GHEA Grapalat" w:hAnsi="GHEA Grapalat"/>
          <w:b/>
          <w:lang w:val="hy-AM"/>
        </w:rPr>
        <w:t>СОТРУДНИКИ ГЕГХАРКУНИКСКОГО ОБЛАСТИ ГУБЕРНАТОРСТВА РА</w:t>
      </w:r>
    </w:p>
    <w:p w14:paraId="6210DE52" w14:textId="52BD1CBE" w:rsidR="00096865" w:rsidRPr="00717821" w:rsidRDefault="00717821" w:rsidP="00717821">
      <w:pPr>
        <w:pStyle w:val="aa"/>
        <w:ind w:right="-7"/>
        <w:jc w:val="center"/>
        <w:rPr>
          <w:rFonts w:ascii="GHEA Grapalat" w:hAnsi="GHEA Grapalat" w:cs="Arial"/>
          <w:b/>
          <w:bCs/>
          <w:lang w:val="hy-AM"/>
        </w:rPr>
      </w:pPr>
      <w:r w:rsidRPr="00701D24">
        <w:rPr>
          <w:rFonts w:ascii="GHEA Grapalat" w:hAnsi="GHEA Grapalat" w:cs="Arial"/>
          <w:b/>
          <w:bCs/>
          <w:lang w:val="hy-AM"/>
        </w:rPr>
        <w:t>ОБЪЯВЛЕНИЕ О СРОЧНОМ ОТКРЫТОМ ТЕНДЕРЕ НА ЗАКУПКУ УСЛУГ ТЕХНИЧЕСКОГО НАДЗОРА ДЛЯ РЕМОНТА 2 АВТОМАГИСТРАЛЕЙ РЕГИОНАЛЬНОГО (МЕСТНОГО) ЗНАЧЕНИЯ В ГЕГХАРКУНИКСКОЙ ОБЛАСТИ РА</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CBF29BB" w:rsidR="00CE0D95" w:rsidRDefault="00CE0D95" w:rsidP="00EF3662">
      <w:pPr>
        <w:pStyle w:val="aa"/>
        <w:ind w:right="-7" w:firstLine="567"/>
        <w:jc w:val="center"/>
        <w:rPr>
          <w:rFonts w:ascii="GHEA Grapalat" w:hAnsi="GHEA Grapalat"/>
          <w:lang w:val="af-ZA"/>
        </w:rPr>
      </w:pPr>
    </w:p>
    <w:p w14:paraId="4CB0EECF" w14:textId="3AC6490D" w:rsidR="00AA647C" w:rsidRDefault="00AA647C" w:rsidP="00EF3662">
      <w:pPr>
        <w:pStyle w:val="aa"/>
        <w:ind w:right="-7" w:firstLine="567"/>
        <w:jc w:val="center"/>
        <w:rPr>
          <w:rFonts w:ascii="GHEA Grapalat" w:hAnsi="GHEA Grapalat"/>
          <w:lang w:val="af-ZA"/>
        </w:rPr>
      </w:pPr>
    </w:p>
    <w:p w14:paraId="63ED46FF" w14:textId="20C98539" w:rsidR="00AA647C" w:rsidRDefault="00AA647C" w:rsidP="00EF3662">
      <w:pPr>
        <w:pStyle w:val="aa"/>
        <w:ind w:right="-7" w:firstLine="567"/>
        <w:jc w:val="center"/>
        <w:rPr>
          <w:rFonts w:ascii="GHEA Grapalat" w:hAnsi="GHEA Grapalat"/>
          <w:lang w:val="af-ZA"/>
        </w:rPr>
      </w:pPr>
    </w:p>
    <w:p w14:paraId="6E08945A" w14:textId="5A3026D2" w:rsidR="00AA647C" w:rsidRDefault="00AA647C" w:rsidP="00EF3662">
      <w:pPr>
        <w:pStyle w:val="aa"/>
        <w:ind w:right="-7" w:firstLine="567"/>
        <w:jc w:val="center"/>
        <w:rPr>
          <w:rFonts w:ascii="GHEA Grapalat" w:hAnsi="GHEA Grapalat"/>
          <w:lang w:val="af-ZA"/>
        </w:rPr>
      </w:pPr>
    </w:p>
    <w:p w14:paraId="044E3650" w14:textId="47863D61" w:rsidR="00AA647C" w:rsidRDefault="00AA647C" w:rsidP="00EF3662">
      <w:pPr>
        <w:pStyle w:val="aa"/>
        <w:ind w:right="-7" w:firstLine="567"/>
        <w:jc w:val="center"/>
        <w:rPr>
          <w:rFonts w:ascii="GHEA Grapalat" w:hAnsi="GHEA Grapalat"/>
          <w:lang w:val="af-ZA"/>
        </w:rPr>
      </w:pPr>
    </w:p>
    <w:p w14:paraId="03ED936D" w14:textId="77777777" w:rsidR="00AA647C" w:rsidRPr="00F566BF" w:rsidRDefault="00AA647C"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78C1C103" w14:textId="77777777" w:rsidR="00AA647C" w:rsidRPr="009044F1" w:rsidRDefault="00AA647C" w:rsidP="00AA647C">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C168727" w14:textId="77777777" w:rsidR="00AA647C" w:rsidRPr="005F25EF" w:rsidRDefault="00AA647C" w:rsidP="00AA647C">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74BAEC5" w14:textId="77777777" w:rsidR="00AA647C" w:rsidRPr="00F40235" w:rsidRDefault="00AA647C" w:rsidP="00AA647C">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D7C9FF9" w14:textId="77777777" w:rsidR="00AA647C" w:rsidRPr="00D3436F" w:rsidRDefault="00AA647C" w:rsidP="00AA647C">
      <w:pPr>
        <w:widowControl w:val="0"/>
        <w:spacing w:after="160"/>
        <w:ind w:firstLine="567"/>
        <w:jc w:val="both"/>
        <w:rPr>
          <w:rFonts w:ascii="GHEA Grapalat" w:hAnsi="GHEA Grapalat"/>
          <w:i/>
          <w:lang w:val="hy-AM"/>
        </w:rPr>
      </w:pPr>
    </w:p>
    <w:p w14:paraId="7111D637" w14:textId="77777777" w:rsidR="00AA647C" w:rsidRPr="009044F1" w:rsidRDefault="00AA647C" w:rsidP="00AA647C">
      <w:pPr>
        <w:widowControl w:val="0"/>
        <w:spacing w:after="160"/>
        <w:ind w:firstLine="567"/>
        <w:jc w:val="both"/>
        <w:rPr>
          <w:rFonts w:ascii="GHEA Grapalat" w:hAnsi="GHEA Grapalat"/>
          <w:i/>
        </w:rPr>
      </w:pPr>
      <w:r w:rsidRPr="009044F1">
        <w:rPr>
          <w:rFonts w:ascii="GHEA Grapalat" w:hAnsi="GHEA Grapalat"/>
          <w:i/>
        </w:rPr>
        <w:t>Одновременно:</w:t>
      </w:r>
    </w:p>
    <w:p w14:paraId="5453F61D" w14:textId="77777777" w:rsidR="00AA647C" w:rsidRPr="00506832" w:rsidRDefault="00AA647C" w:rsidP="00AA647C">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a9"/>
            <w:rFonts w:ascii="GHEA Grapalat" w:hAnsi="GHEA Grapalat"/>
            <w:i/>
          </w:rPr>
          <w:t>www.procurement.am</w:t>
        </w:r>
      </w:hyperlink>
      <w:r w:rsidRPr="00192A1C">
        <w:rPr>
          <w:rFonts w:ascii="GHEA Grapalat" w:hAnsi="GHEA Grapalat"/>
          <w:i/>
        </w:rPr>
        <w:t>.</w:t>
      </w:r>
    </w:p>
    <w:p w14:paraId="3415935F" w14:textId="77777777" w:rsidR="00AA647C" w:rsidRDefault="00AA647C" w:rsidP="00AA647C">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3AC37F60" w14:textId="77777777" w:rsidR="00AA647C" w:rsidRDefault="00AA647C" w:rsidP="00AA647C">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B4A0A">
        <w:rPr>
          <w:rFonts w:ascii="GHEA Grapalat" w:hAnsi="GHEA Grapalat"/>
          <w:i/>
          <w:sz w:val="22"/>
          <w:szCs w:val="22"/>
          <w:lang w:val="af-ZA"/>
        </w:rPr>
        <w:t>800-</w:t>
      </w:r>
      <w:proofErr w:type="gramStart"/>
      <w:r w:rsidRPr="00DB4A0A">
        <w:rPr>
          <w:rFonts w:ascii="GHEA Grapalat" w:hAnsi="GHEA Grapalat"/>
          <w:i/>
          <w:sz w:val="22"/>
          <w:szCs w:val="22"/>
          <w:lang w:val="af-ZA"/>
        </w:rPr>
        <w:t>600  (</w:t>
      </w:r>
      <w:proofErr w:type="gramEnd"/>
      <w:r w:rsidRPr="00DB4A0A">
        <w:rPr>
          <w:rFonts w:ascii="GHEA Grapalat" w:hAnsi="GHEA Grapalat"/>
          <w:i/>
          <w:sz w:val="22"/>
          <w:szCs w:val="22"/>
          <w:lang w:val="af-ZA"/>
        </w:rPr>
        <w:t>111)</w:t>
      </w:r>
      <w:r>
        <w:rPr>
          <w:rFonts w:ascii="GHEA Grapalat" w:hAnsi="GHEA Grapalat"/>
          <w:i/>
        </w:rPr>
        <w:t>):</w:t>
      </w:r>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СОДЕРЖАНИЕ</w:t>
      </w:r>
    </w:p>
    <w:p w14:paraId="51C4FD01" w14:textId="77777777" w:rsidR="00160AE4" w:rsidRPr="00F566BF" w:rsidRDefault="00160AE4" w:rsidP="00EF3662">
      <w:pPr>
        <w:ind w:firstLine="567"/>
        <w:jc w:val="center"/>
        <w:rPr>
          <w:rFonts w:ascii="GHEA Grapalat" w:hAnsi="GHEA Grapalat"/>
          <w:i/>
          <w:sz w:val="20"/>
          <w:lang w:val="af-ZA"/>
        </w:rPr>
      </w:pPr>
    </w:p>
    <w:p w14:paraId="5BC4A9A1" w14:textId="77777777" w:rsidR="00D025EC" w:rsidRDefault="00717821" w:rsidP="00D025EC">
      <w:pPr>
        <w:pStyle w:val="aa"/>
        <w:ind w:right="-7"/>
        <w:jc w:val="center"/>
        <w:rPr>
          <w:rFonts w:ascii="GHEA Grapalat" w:hAnsi="GHEA Grapalat" w:cs="Arial"/>
          <w:b/>
          <w:bCs/>
          <w:lang w:val="hy-AM"/>
        </w:rPr>
      </w:pPr>
      <w:r w:rsidRPr="00701D24">
        <w:rPr>
          <w:rFonts w:ascii="GHEA Grapalat" w:hAnsi="GHEA Grapalat"/>
          <w:b/>
          <w:lang w:val="hy-AM"/>
        </w:rPr>
        <w:t xml:space="preserve">Сотрудники Гегаркуникской области Республики Армения объявили о предоставлении </w:t>
      </w:r>
      <w:r w:rsidR="00D025EC" w:rsidRPr="00701D24">
        <w:rPr>
          <w:rFonts w:ascii="GHEA Grapalat" w:hAnsi="GHEA Grapalat" w:cs="Arial"/>
          <w:b/>
          <w:bCs/>
          <w:lang w:val="hy-AM"/>
        </w:rPr>
        <w:t>услуг технического надзора за ремонтными работами двух дорог регионального (местного) значения Гегаркуникской области Республики Армения.</w:t>
      </w:r>
    </w:p>
    <w:p w14:paraId="621299C9" w14:textId="797FEAF8" w:rsidR="00096865" w:rsidRPr="004E70D8" w:rsidRDefault="00D025EC" w:rsidP="00D025EC">
      <w:pPr>
        <w:pStyle w:val="aa"/>
        <w:ind w:right="-7"/>
        <w:jc w:val="center"/>
        <w:rPr>
          <w:rFonts w:ascii="GHEA Grapalat" w:hAnsi="GHEA Grapalat"/>
          <w:i/>
          <w:lang w:val="af-ZA"/>
        </w:rPr>
      </w:pPr>
      <w:r w:rsidRPr="00717821">
        <w:rPr>
          <w:rFonts w:ascii="GHEA Grapalat" w:hAnsi="GHEA Grapalat" w:cs="Arial"/>
          <w:b/>
          <w:bCs/>
          <w:lang w:val="hy-AM"/>
        </w:rPr>
        <w:t xml:space="preserve">СРОЧНОЕ ОТКРЫТОЕ </w:t>
      </w:r>
      <w:r w:rsidR="00160AE4" w:rsidRPr="004E70D8">
        <w:rPr>
          <w:rFonts w:ascii="GHEA Grapalat" w:hAnsi="GHEA Grapalat"/>
          <w:b/>
          <w:lang w:val="af-ZA"/>
        </w:rPr>
        <w:t>ПРИГЛАШЕНИЕ К УЧАСТИЮ В ТЕНДЕРЕ</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EE52AE">
        <w:rPr>
          <w:rFonts w:ascii="GHEA Grapalat" w:hAnsi="GHEA Grapalat" w:cs="Sylfaen"/>
          <w:b/>
          <w:sz w:val="20"/>
          <w:szCs w:val="22"/>
          <w:lang w:val="hy-AM"/>
        </w:rPr>
        <w:t xml:space="preserve">ЧАСТЬ </w:t>
      </w:r>
      <w:r w:rsidRPr="00F566BF">
        <w:rPr>
          <w:rFonts w:ascii="GHEA Grapalat" w:hAnsi="GHEA Grapalat" w:cs="Times Armenian"/>
          <w:b/>
          <w:sz w:val="20"/>
          <w:szCs w:val="22"/>
          <w:lang w:val="af-ZA"/>
        </w:rPr>
        <w:t>I.</w:t>
      </w:r>
    </w:p>
    <w:p w14:paraId="1787E90C" w14:textId="77777777" w:rsidR="00096865" w:rsidRPr="00F566BF" w:rsidRDefault="00096865" w:rsidP="00EF3662">
      <w:pPr>
        <w:ind w:firstLine="567"/>
        <w:jc w:val="both"/>
        <w:rPr>
          <w:rFonts w:ascii="GHEA Grapalat" w:hAnsi="GHEA Grapalat"/>
          <w:sz w:val="20"/>
          <w:lang w:val="af-ZA"/>
        </w:rPr>
      </w:pPr>
    </w:p>
    <w:p w14:paraId="240ACE9F" w14:textId="77777777" w:rsidR="00AA647C" w:rsidRPr="008842CE" w:rsidRDefault="00AA647C" w:rsidP="00AA647C">
      <w:pPr>
        <w:widowControl w:val="0"/>
        <w:spacing w:after="160"/>
        <w:jc w:val="center"/>
        <w:rPr>
          <w:rFonts w:ascii="GHEA Grapalat" w:hAnsi="GHEA Grapalat"/>
          <w:b/>
        </w:rPr>
      </w:pPr>
      <w:r w:rsidRPr="009044F1">
        <w:rPr>
          <w:rFonts w:ascii="GHEA Grapalat" w:hAnsi="GHEA Grapalat"/>
          <w:b/>
        </w:rPr>
        <w:t>ЧАСТЬ I.</w:t>
      </w:r>
    </w:p>
    <w:p w14:paraId="4DA577CD" w14:textId="77777777" w:rsidR="00AA647C" w:rsidRPr="008842CE" w:rsidRDefault="00AA647C" w:rsidP="00AA647C">
      <w:pPr>
        <w:widowControl w:val="0"/>
        <w:spacing w:after="160"/>
        <w:jc w:val="center"/>
        <w:rPr>
          <w:rFonts w:ascii="GHEA Grapalat" w:hAnsi="GHEA Grapalat"/>
        </w:rPr>
      </w:pPr>
    </w:p>
    <w:p w14:paraId="5FF1C0FC" w14:textId="77777777" w:rsidR="00AA647C" w:rsidRPr="009044F1" w:rsidRDefault="00AA647C" w:rsidP="00AA647C">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58856D0B" w14:textId="77777777" w:rsidR="00AA647C" w:rsidRPr="009044F1" w:rsidRDefault="00AA647C" w:rsidP="00AA647C">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11B5359C" w14:textId="77777777" w:rsidR="00AA647C" w:rsidRPr="00543BAE" w:rsidRDefault="00AA647C" w:rsidP="00AA647C">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6FD669C0" w14:textId="77777777" w:rsidR="00AA647C" w:rsidRPr="009044F1" w:rsidRDefault="00AA647C" w:rsidP="00AA647C">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0FA3E0EA" w14:textId="77777777" w:rsidR="00AA647C" w:rsidRPr="009044F1" w:rsidRDefault="00AA647C" w:rsidP="00AA647C">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1CF835B8" w14:textId="77777777" w:rsidR="00AA647C" w:rsidRPr="009044F1" w:rsidRDefault="00AA647C" w:rsidP="00AA647C">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79319CF8" w14:textId="01DE3F94" w:rsidR="00AA647C" w:rsidRPr="009044F1" w:rsidRDefault="00AA647C" w:rsidP="00AA647C">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 xml:space="preserve"> </w:t>
      </w:r>
    </w:p>
    <w:p w14:paraId="7F5FE115" w14:textId="77777777" w:rsidR="00AA647C" w:rsidRPr="008842CE" w:rsidRDefault="00AA647C" w:rsidP="00AA647C">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1C4AE0BC" w14:textId="77777777" w:rsidR="00AA647C" w:rsidRPr="003A1EBB" w:rsidRDefault="00AA647C" w:rsidP="00AA647C">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7F9C5ABE" w14:textId="77777777" w:rsidR="00AA647C" w:rsidRPr="009044F1" w:rsidRDefault="00AA647C" w:rsidP="00AA647C">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proofErr w:type="gramStart"/>
      <w:r w:rsidRPr="003D0E3C">
        <w:rPr>
          <w:rFonts w:ascii="GHEA Grapalat" w:hAnsi="GHEA Grapalat"/>
        </w:rPr>
        <w:t>квалификаци</w:t>
      </w:r>
      <w:r>
        <w:rPr>
          <w:rFonts w:ascii="GHEA Grapalat" w:hAnsi="GHEA Grapalat"/>
        </w:rPr>
        <w:t>и  и</w:t>
      </w:r>
      <w:proofErr w:type="gramEnd"/>
      <w:r>
        <w:rPr>
          <w:rFonts w:ascii="GHEA Grapalat" w:hAnsi="GHEA Grapalat"/>
        </w:rPr>
        <w:t xml:space="preserve"> договора</w:t>
      </w:r>
      <w:r w:rsidRPr="009044F1">
        <w:rPr>
          <w:rFonts w:ascii="GHEA Grapalat" w:hAnsi="GHEA Grapalat"/>
        </w:rPr>
        <w:t xml:space="preserve"> </w:t>
      </w:r>
    </w:p>
    <w:p w14:paraId="2C52320C" w14:textId="77777777" w:rsidR="00AA647C" w:rsidRPr="003A1EBB" w:rsidRDefault="00AA647C" w:rsidP="00AA647C">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6942B857" w14:textId="4639B58E" w:rsidR="00096865" w:rsidRDefault="00AA647C" w:rsidP="00AA647C">
      <w:pPr>
        <w:ind w:firstLine="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2EF6E98C" w14:textId="516A6BFC" w:rsidR="00AA647C" w:rsidRDefault="00AA647C" w:rsidP="00AA647C">
      <w:pPr>
        <w:ind w:firstLine="567"/>
        <w:jc w:val="both"/>
        <w:rPr>
          <w:rFonts w:ascii="GHEA Grapalat" w:hAnsi="GHEA Grapalat"/>
        </w:rPr>
      </w:pPr>
    </w:p>
    <w:p w14:paraId="7ABD915D" w14:textId="557E8F6D" w:rsidR="00AA647C" w:rsidRDefault="00AA647C" w:rsidP="00AA647C">
      <w:pPr>
        <w:ind w:firstLine="567"/>
        <w:jc w:val="both"/>
        <w:rPr>
          <w:rFonts w:ascii="GHEA Grapalat" w:hAnsi="GHEA Grapalat"/>
        </w:rPr>
      </w:pPr>
    </w:p>
    <w:p w14:paraId="73511F23" w14:textId="77777777" w:rsidR="00AA647C" w:rsidRPr="00F566BF" w:rsidRDefault="00AA647C" w:rsidP="00AA647C">
      <w:pPr>
        <w:ind w:firstLine="567"/>
        <w:jc w:val="both"/>
        <w:rPr>
          <w:rFonts w:ascii="GHEA Grapalat" w:hAnsi="GHEA Grapalat"/>
          <w:sz w:val="20"/>
          <w:lang w:val="af-ZA"/>
        </w:rPr>
      </w:pPr>
    </w:p>
    <w:p w14:paraId="346B13C6" w14:textId="77777777" w:rsidR="00AA647C" w:rsidRDefault="00096865" w:rsidP="00EF3662">
      <w:pPr>
        <w:ind w:firstLine="567"/>
        <w:jc w:val="center"/>
        <w:rPr>
          <w:rFonts w:ascii="GHEA Grapalat" w:hAnsi="GHEA Grapalat" w:cs="Times Armenian"/>
          <w:b/>
          <w:sz w:val="20"/>
          <w:lang w:val="af-ZA"/>
        </w:rPr>
      </w:pPr>
      <w:r w:rsidRPr="00F566BF">
        <w:rPr>
          <w:rFonts w:ascii="GHEA Grapalat" w:hAnsi="GHEA Grapalat" w:cs="Sylfaen"/>
          <w:b/>
          <w:sz w:val="20"/>
        </w:rPr>
        <w:t xml:space="preserve">ЧАСТЬ </w:t>
      </w:r>
      <w:r w:rsidRPr="00F566BF">
        <w:rPr>
          <w:rFonts w:ascii="GHEA Grapalat" w:hAnsi="GHEA Grapalat" w:cs="Times Armenian"/>
          <w:b/>
          <w:sz w:val="20"/>
          <w:lang w:val="af-ZA"/>
        </w:rPr>
        <w:t xml:space="preserve">II. </w:t>
      </w:r>
    </w:p>
    <w:p w14:paraId="3FA6E089" w14:textId="0A247A0E" w:rsidR="00096865" w:rsidRPr="00F566BF" w:rsidRDefault="00096865" w:rsidP="00EF3662">
      <w:pPr>
        <w:ind w:firstLine="567"/>
        <w:jc w:val="center"/>
        <w:rPr>
          <w:rFonts w:ascii="GHEA Grapalat" w:hAnsi="GHEA Grapalat"/>
          <w:b/>
          <w:sz w:val="20"/>
          <w:lang w:val="af-ZA"/>
        </w:rPr>
      </w:pPr>
      <w:r w:rsidRPr="00F566BF">
        <w:rPr>
          <w:rFonts w:ascii="GHEA Grapalat" w:hAnsi="GHEA Grapalat" w:cs="Times Armenian"/>
          <w:b/>
          <w:sz w:val="20"/>
          <w:lang w:val="af-ZA"/>
        </w:rPr>
        <w:t xml:space="preserve"> </w:t>
      </w:r>
      <w:r w:rsidR="00717821">
        <w:rPr>
          <w:rFonts w:ascii="GHEA Grapalat" w:hAnsi="GHEA Grapalat" w:cs="Sylfaen"/>
          <w:b/>
          <w:sz w:val="20"/>
        </w:rPr>
        <w:t>СРОЧНЫЙ</w:t>
      </w:r>
      <w:r w:rsidR="00717821" w:rsidRPr="00717821">
        <w:rPr>
          <w:rFonts w:ascii="GHEA Grapalat" w:hAnsi="GHEA Grapalat" w:cs="Sylfaen"/>
          <w:b/>
          <w:sz w:val="20"/>
          <w:lang w:val="af-ZA"/>
        </w:rPr>
        <w:t xml:space="preserve"> </w:t>
      </w:r>
      <w:r w:rsidR="00717821">
        <w:rPr>
          <w:rFonts w:ascii="GHEA Grapalat" w:hAnsi="GHEA Grapalat" w:cs="Sylfaen"/>
          <w:b/>
          <w:sz w:val="20"/>
        </w:rPr>
        <w:t>ОТКРЫТЬ</w:t>
      </w:r>
      <w:r w:rsidR="00717821" w:rsidRPr="00717821">
        <w:rPr>
          <w:rFonts w:ascii="GHEA Grapalat" w:hAnsi="GHEA Grapalat" w:cs="Sylfaen"/>
          <w:b/>
          <w:sz w:val="20"/>
          <w:lang w:val="af-ZA"/>
        </w:rPr>
        <w:t xml:space="preserve"> </w:t>
      </w:r>
      <w:proofErr w:type="gramStart"/>
      <w:r w:rsidR="00717821">
        <w:rPr>
          <w:rFonts w:ascii="GHEA Grapalat" w:hAnsi="GHEA Grapalat" w:cs="Sylfaen"/>
          <w:b/>
          <w:sz w:val="20"/>
        </w:rPr>
        <w:t>СОРЕВНОВАНИЕ</w:t>
      </w:r>
      <w:r w:rsidR="00717821" w:rsidRPr="00717821">
        <w:rPr>
          <w:rFonts w:ascii="GHEA Grapalat" w:hAnsi="GHEA Grapalat" w:cs="Sylfaen"/>
          <w:b/>
          <w:sz w:val="20"/>
          <w:lang w:val="af-ZA"/>
        </w:rPr>
        <w:t xml:space="preserve">  </w:t>
      </w:r>
      <w:r w:rsidRPr="00F566BF">
        <w:rPr>
          <w:rFonts w:ascii="GHEA Grapalat" w:hAnsi="GHEA Grapalat" w:cs="Sylfaen"/>
          <w:b/>
          <w:sz w:val="20"/>
        </w:rPr>
        <w:t>ЗАЯВЛЕНИЕ</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ПОДГОТОВИТЬ</w:t>
      </w:r>
      <w:r w:rsidRPr="00F566BF">
        <w:rPr>
          <w:rFonts w:ascii="GHEA Grapalat" w:hAnsi="GHEA Grapalat" w:cs="Times Armenian"/>
          <w:b/>
          <w:sz w:val="20"/>
          <w:lang w:val="af-ZA"/>
        </w:rPr>
        <w:t xml:space="preserve">  </w:t>
      </w:r>
      <w:r w:rsidRPr="00F566BF">
        <w:rPr>
          <w:rFonts w:ascii="GHEA Grapalat" w:hAnsi="GHEA Grapalat" w:cs="Sylfaen"/>
          <w:b/>
          <w:sz w:val="20"/>
        </w:rPr>
        <w:t>ИНСТРУКЦИЯ</w:t>
      </w:r>
    </w:p>
    <w:p w14:paraId="0000B613" w14:textId="77777777" w:rsidR="00096865" w:rsidRPr="00F566BF" w:rsidRDefault="00096865" w:rsidP="00EF3662">
      <w:pPr>
        <w:ind w:firstLine="567"/>
        <w:jc w:val="both"/>
        <w:rPr>
          <w:rFonts w:ascii="GHEA Grapalat" w:hAnsi="GHEA Grapalat"/>
          <w:sz w:val="20"/>
          <w:lang w:val="af-ZA"/>
        </w:rPr>
      </w:pPr>
    </w:p>
    <w:p w14:paraId="2B535DCB" w14:textId="77777777" w:rsidR="00AA647C" w:rsidRPr="003A1EBB" w:rsidRDefault="00AA647C" w:rsidP="00AA647C">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3841EE11" w14:textId="77777777" w:rsidR="00AA647C" w:rsidRPr="003A1EBB" w:rsidRDefault="00AA647C" w:rsidP="00AA647C">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456DA4A" w14:textId="77777777" w:rsidR="00AA647C" w:rsidRPr="00625529" w:rsidRDefault="00AA647C" w:rsidP="00AA647C">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15A77C70" w14:textId="77777777" w:rsidR="00037DDE" w:rsidRPr="00AA647C" w:rsidRDefault="00037DDE" w:rsidP="00EF3662">
      <w:pPr>
        <w:ind w:firstLine="1134"/>
        <w:jc w:val="both"/>
        <w:rPr>
          <w:rFonts w:ascii="GHEA Grapalat" w:hAnsi="GHEA Grapalat" w:cs="Times Armenian"/>
          <w:sz w:val="20"/>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lastRenderedPageBreak/>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42B8555"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предоставил</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добавление</w:t>
      </w:r>
      <w:r w:rsidRPr="00F566BF">
        <w:rPr>
          <w:rFonts w:ascii="GHEA Grapalat" w:hAnsi="GHEA Grapalat"/>
          <w:sz w:val="20"/>
          <w:lang w:val="af-ZA"/>
        </w:rPr>
        <w:t xml:space="preserve"> </w:t>
      </w:r>
      <w:r w:rsidR="00AA647C" w:rsidRPr="00AA647C">
        <w:rPr>
          <w:rFonts w:ascii="GHEA Grapalat" w:hAnsi="GHEA Grapalat"/>
          <w:i/>
          <w:lang w:val="hy-AM"/>
        </w:rPr>
        <w:t>ՀՀ ԳՄ-ՀԲՄԽԾՁԲ-26/</w:t>
      </w:r>
      <w:proofErr w:type="gramStart"/>
      <w:r w:rsidR="00AA647C" w:rsidRPr="00AA647C">
        <w:rPr>
          <w:rFonts w:ascii="GHEA Grapalat" w:hAnsi="GHEA Grapalat"/>
          <w:i/>
          <w:lang w:val="hy-AM"/>
        </w:rPr>
        <w:t>39</w:t>
      </w:r>
      <w:r w:rsidR="00AA647C">
        <w:rPr>
          <w:rFonts w:ascii="GHEA Grapalat" w:hAnsi="GHEA Grapalat"/>
          <w:i/>
          <w:lang w:val="ru-RU"/>
        </w:rPr>
        <w:t xml:space="preserve">  </w:t>
      </w:r>
      <w:r w:rsidRPr="00F566BF">
        <w:rPr>
          <w:rFonts w:ascii="GHEA Grapalat" w:hAnsi="GHEA Grapalat" w:cs="Times Armenian"/>
          <w:sz w:val="20"/>
        </w:rPr>
        <w:t>с</w:t>
      </w:r>
      <w:proofErr w:type="gramEnd"/>
      <w:r w:rsidRPr="00F566BF">
        <w:rPr>
          <w:rFonts w:ascii="GHEA Grapalat" w:hAnsi="GHEA Grapalat" w:cs="Times Armenian"/>
          <w:sz w:val="20"/>
        </w:rPr>
        <w:t xml:space="preserve"> </w:t>
      </w:r>
      <w:r w:rsidRPr="00F566BF">
        <w:rPr>
          <w:rFonts w:ascii="GHEA Grapalat" w:hAnsi="GHEA Grapalat" w:cs="Sylfaen"/>
          <w:sz w:val="20"/>
        </w:rPr>
        <w:t>кодом</w:t>
      </w:r>
      <w:r w:rsidRPr="00F566BF">
        <w:rPr>
          <w:rFonts w:ascii="GHEA Grapalat" w:hAnsi="GHEA Grapalat"/>
          <w:sz w:val="20"/>
          <w:lang w:val="af-ZA"/>
        </w:rPr>
        <w:t xml:space="preserve"> </w:t>
      </w:r>
      <w:r w:rsidRPr="00F566BF">
        <w:rPr>
          <w:rFonts w:ascii="GHEA Grapalat" w:hAnsi="GHEA Grapalat" w:cs="Sylfaen"/>
          <w:sz w:val="20"/>
        </w:rPr>
        <w:t>держал</w:t>
      </w:r>
      <w:r w:rsidR="000A0492" w:rsidRPr="000A0492">
        <w:rPr>
          <w:rFonts w:ascii="GHEA Grapalat" w:hAnsi="GHEA Grapalat" w:cs="Sylfaen"/>
          <w:sz w:val="20"/>
          <w:lang w:val="af-ZA"/>
        </w:rPr>
        <w:t xml:space="preserve"> </w:t>
      </w:r>
      <w:r w:rsidR="000A0492">
        <w:rPr>
          <w:rFonts w:ascii="GHEA Grapalat" w:hAnsi="GHEA Grapalat" w:cs="Sylfaen"/>
          <w:sz w:val="20"/>
          <w:lang w:val="ru-RU"/>
        </w:rPr>
        <w:t>срочный</w:t>
      </w:r>
      <w:r w:rsidR="000A0492" w:rsidRPr="000A0492">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открыть</w:t>
      </w:r>
      <w:r w:rsidRPr="00F566BF">
        <w:rPr>
          <w:rFonts w:ascii="GHEA Grapalat" w:hAnsi="GHEA Grapalat" w:cs="Times Armenian"/>
          <w:sz w:val="20"/>
          <w:lang w:val="af-ZA"/>
        </w:rPr>
        <w:t xml:space="preserve"> </w:t>
      </w:r>
      <w:r w:rsidRPr="00F566BF">
        <w:rPr>
          <w:rFonts w:ascii="GHEA Grapalat" w:hAnsi="GHEA Grapalat" w:cs="Sylfaen"/>
          <w:sz w:val="20"/>
        </w:rPr>
        <w:t xml:space="preserve">Объявление о </w:t>
      </w:r>
      <w:r w:rsidR="00955E87" w:rsidRPr="00F566BF">
        <w:rPr>
          <w:rFonts w:ascii="GHEA Grapalat" w:hAnsi="GHEA Grapalat" w:cs="Times Armenian"/>
          <w:sz w:val="20"/>
        </w:rPr>
        <w:t xml:space="preserve">конкурсе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именуемом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текущий </w:t>
      </w:r>
      <w:r w:rsidRPr="00F566BF">
        <w:rPr>
          <w:rFonts w:ascii="GHEA Grapalat" w:hAnsi="GHEA Grapalat" w:cs="Times Armenian"/>
          <w:sz w:val="20"/>
        </w:rPr>
        <w:t xml:space="preserve">конкурс» </w:t>
      </w:r>
      <w:r w:rsidRPr="00F566BF">
        <w:rPr>
          <w:rFonts w:ascii="GHEA Grapalat" w:hAnsi="GHEA Grapalat" w:cs="Times Armenian"/>
          <w:sz w:val="20"/>
          <w:lang w:val="af-ZA"/>
        </w:rPr>
        <w:t xml:space="preserve">) </w:t>
      </w:r>
      <w:r w:rsidR="004D5671" w:rsidRPr="00F566BF">
        <w:rPr>
          <w:rFonts w:ascii="GHEA Grapalat" w:hAnsi="GHEA Grapalat" w:cs="Times Armenian"/>
          <w:sz w:val="20"/>
          <w:lang w:val="af-ZA"/>
        </w:rPr>
        <w:t>.</w:t>
      </w:r>
    </w:p>
    <w:p w14:paraId="5C15CCBA" w14:textId="1D3D7DA9"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быть сформирован</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Times Armenia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о</w:t>
      </w:r>
      <w:r w:rsidRPr="00F566BF">
        <w:rPr>
          <w:rFonts w:ascii="GHEA Grapalat" w:hAnsi="GHEA Grapalat" w:cs="Sylfae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законодательство </w:t>
      </w:r>
      <w:r w:rsidRPr="00F566BF">
        <w:rPr>
          <w:rFonts w:ascii="GHEA Grapalat" w:hAnsi="GHEA Grapalat" w:cs="Times Armenian"/>
          <w:sz w:val="20"/>
          <w:lang w:val="af-ZA"/>
        </w:rPr>
        <w:t xml:space="preserve">, </w:t>
      </w:r>
      <w:r w:rsidRPr="00F566BF">
        <w:rPr>
          <w:rFonts w:ascii="GHEA Grapalat" w:hAnsi="GHEA Grapalat" w:cs="Sylfaen"/>
          <w:sz w:val="20"/>
        </w:rPr>
        <w:t>которое</w:t>
      </w:r>
      <w:r w:rsidRPr="00F566BF">
        <w:rPr>
          <w:rFonts w:ascii="GHEA Grapalat" w:hAnsi="GHEA Grapalat" w:cs="Times Armenian"/>
          <w:sz w:val="20"/>
          <w:lang w:val="af-ZA"/>
        </w:rPr>
        <w:t xml:space="preserve"> </w:t>
      </w:r>
      <w:r w:rsidRPr="00F566BF">
        <w:rPr>
          <w:rFonts w:ascii="GHEA Grapalat" w:hAnsi="GHEA Grapalat" w:cs="Sylfaen"/>
          <w:sz w:val="20"/>
        </w:rPr>
        <w:t xml:space="preserve">включая </w:t>
      </w:r>
      <w:r w:rsidRPr="00F566BF">
        <w:rPr>
          <w:rFonts w:ascii="GHEA Grapalat" w:hAnsi="GHEA Grapalat" w:cs="Times Armenian"/>
          <w:sz w:val="20"/>
          <w:lang w:val="af-ZA"/>
        </w:rPr>
        <w:t xml:space="preserve">: </w:t>
      </w:r>
      <w:r w:rsidRPr="00F566BF">
        <w:rPr>
          <w:rFonts w:ascii="GHEA Grapalat" w:hAnsi="GHEA Grapalat"/>
          <w:sz w:val="20"/>
          <w:lang w:val="af-ZA"/>
        </w:rPr>
        <w:t xml:space="preserve">« </w:t>
      </w:r>
      <w:r w:rsidRPr="00F566BF">
        <w:rPr>
          <w:rFonts w:ascii="GHEA Grapalat" w:hAnsi="GHEA Grapalat" w:cs="Sylfaen"/>
          <w:sz w:val="20"/>
        </w:rPr>
        <w:t>Покупки »</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00A76C15" w:rsidRPr="00F566BF">
        <w:rPr>
          <w:rFonts w:ascii="GHEA Grapalat" w:hAnsi="GHEA Grapalat"/>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именуемый </w:t>
      </w:r>
      <w:r w:rsidRPr="00F566BF">
        <w:rPr>
          <w:rFonts w:ascii="GHEA Grapalat" w:hAnsi="GHEA Grapalat" w:cs="Times Armenian"/>
          <w:sz w:val="20"/>
          <w:lang w:val="af-ZA"/>
        </w:rPr>
        <w:t xml:space="preserve">Законом ),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Постановление правительства № 526- N </w:t>
      </w:r>
      <w:r w:rsidRPr="00F566BF">
        <w:rPr>
          <w:rFonts w:ascii="GHEA Grapalat" w:hAnsi="GHEA Grapalat" w:cs="Times Armenian"/>
          <w:sz w:val="20"/>
          <w:lang w:val="af-ZA"/>
        </w:rPr>
        <w:t xml:space="preserve">от 4 мая 2017 </w:t>
      </w:r>
      <w:r w:rsidRPr="00F566BF">
        <w:rPr>
          <w:rFonts w:ascii="GHEA Grapalat" w:hAnsi="GHEA Grapalat" w:cs="Sylfaen"/>
          <w:sz w:val="20"/>
        </w:rPr>
        <w:t>г.</w:t>
      </w:r>
      <w:r w:rsidRPr="00F566BF">
        <w:rPr>
          <w:rFonts w:ascii="GHEA Grapalat" w:hAnsi="GHEA Grapalat" w:cs="Times Armenian"/>
          <w:sz w:val="20"/>
          <w:lang w:val="af-ZA"/>
        </w:rPr>
        <w:t xml:space="preserve"> </w:t>
      </w:r>
      <w:r w:rsidRPr="00F566BF">
        <w:rPr>
          <w:rFonts w:ascii="GHEA Grapalat" w:hAnsi="GHEA Grapalat" w:cs="Sylfaen"/>
          <w:sz w:val="20"/>
        </w:rPr>
        <w:t>по решению</w:t>
      </w:r>
      <w:r w:rsidRPr="00F566BF">
        <w:rPr>
          <w:rFonts w:ascii="GHEA Grapalat" w:hAnsi="GHEA Grapalat" w:cs="Times Armenian"/>
          <w:sz w:val="20"/>
          <w:lang w:val="af-ZA"/>
        </w:rPr>
        <w:t xml:space="preserve"> </w:t>
      </w:r>
      <w:r w:rsidRPr="00F566BF">
        <w:rPr>
          <w:rFonts w:ascii="GHEA Grapalat" w:hAnsi="GHEA Grapalat" w:cs="Sylfaen"/>
          <w:sz w:val="20"/>
        </w:rPr>
        <w:t xml:space="preserve">Утвержденные </w:t>
      </w:r>
      <w:r w:rsidRPr="00F566BF">
        <w:rPr>
          <w:rFonts w:ascii="GHEA Grapalat" w:hAnsi="GHEA Grapalat" w:cs="Times Armenian"/>
          <w:sz w:val="20"/>
          <w:lang w:val="af-ZA"/>
        </w:rPr>
        <w:t xml:space="preserve">« </w:t>
      </w:r>
      <w:r w:rsidRPr="00F566BF">
        <w:rPr>
          <w:rFonts w:ascii="GHEA Grapalat" w:hAnsi="GHEA Grapalat" w:cs="Sylfaen"/>
          <w:sz w:val="20"/>
        </w:rPr>
        <w:t>Покупки»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003C53D4" w:rsidRPr="00F566BF">
        <w:rPr>
          <w:rFonts w:ascii="GHEA Grapalat" w:hAnsi="GHEA Grapalat"/>
          <w:sz w:val="20"/>
          <w:lang w:val="af-ZA"/>
        </w:rPr>
        <w:t xml:space="preserve">« </w:t>
      </w:r>
      <w:r w:rsidRPr="00F566BF">
        <w:rPr>
          <w:rFonts w:ascii="GHEA Grapalat" w:hAnsi="GHEA Grapalat" w:cs="Sylfaen"/>
          <w:sz w:val="20"/>
        </w:rPr>
        <w:t xml:space="preserve">Автомобиль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именуемая « </w:t>
      </w:r>
      <w:r w:rsidRPr="00F566BF">
        <w:rPr>
          <w:rFonts w:ascii="GHEA Grapalat" w:hAnsi="GHEA Grapalat" w:cs="Times Armenian"/>
          <w:sz w:val="20"/>
          <w:lang w:val="af-ZA"/>
        </w:rPr>
        <w:t xml:space="preserve">Автомобиль </w:t>
      </w:r>
      <w:r w:rsidRPr="00F566BF">
        <w:rPr>
          <w:rFonts w:ascii="GHEA Grapalat" w:hAnsi="GHEA Grapalat" w:cs="Sylfaen"/>
          <w:sz w:val="20"/>
        </w:rPr>
        <w:t xml:space="preserve">»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F40D4D" w:rsidRPr="00F566BF">
        <w:rPr>
          <w:rFonts w:ascii="GHEA Grapalat" w:hAnsi="GHEA Grapalat" w:cs="Times Armenian"/>
          <w:sz w:val="20"/>
        </w:rPr>
        <w:t>РА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бюджет правительства на </w:t>
      </w:r>
      <w:r w:rsidR="00F40D4D" w:rsidRPr="00F566BF">
        <w:rPr>
          <w:rFonts w:ascii="GHEA Grapalat" w:hAnsi="GHEA Grapalat" w:cs="Times Armenian"/>
          <w:sz w:val="20"/>
          <w:lang w:val="af-ZA"/>
        </w:rPr>
        <w:t xml:space="preserve">2017 год 6 </w:t>
      </w:r>
      <w:r w:rsidR="00955E87" w:rsidRPr="00F566BF">
        <w:rPr>
          <w:rFonts w:ascii="GHEA Grapalat" w:hAnsi="GHEA Grapalat" w:cs="Times Armenian"/>
          <w:sz w:val="20"/>
        </w:rPr>
        <w:t xml:space="preserve">апреля </w:t>
      </w:r>
      <w:r w:rsidR="00F40D4D" w:rsidRPr="00F566BF">
        <w:rPr>
          <w:rFonts w:ascii="GHEA Grapalat" w:hAnsi="GHEA Grapalat" w:cs="Times Armenian"/>
          <w:sz w:val="20"/>
        </w:rPr>
        <w:t xml:space="preserve">, </w:t>
      </w:r>
      <w:r w:rsidR="00F40D4D" w:rsidRPr="00F566BF">
        <w:rPr>
          <w:rFonts w:ascii="GHEA Grapalat" w:hAnsi="GHEA Grapalat" w:cs="Times Armenian"/>
          <w:sz w:val="20"/>
          <w:lang w:val="af-ZA"/>
        </w:rPr>
        <w:t xml:space="preserve">N 386- </w:t>
      </w:r>
      <w:r w:rsidR="00F40D4D" w:rsidRPr="00F566BF">
        <w:rPr>
          <w:rFonts w:ascii="GHEA Grapalat" w:hAnsi="GHEA Grapalat" w:cs="Times Armenian"/>
          <w:sz w:val="20"/>
        </w:rPr>
        <w:t>N</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 решению</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одобренный </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Электронный</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в виде</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покупки</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порядок исполнения</w:t>
      </w:r>
      <w:r w:rsidR="00F40D4D"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другой</w:t>
      </w:r>
      <w:r w:rsidRPr="00F566BF">
        <w:rPr>
          <w:rFonts w:ascii="GHEA Grapalat" w:hAnsi="GHEA Grapalat" w:cs="Times Armenian"/>
          <w:sz w:val="20"/>
          <w:lang w:val="af-ZA"/>
        </w:rPr>
        <w:t xml:space="preserve"> </w:t>
      </w:r>
      <w:r w:rsidRPr="00F566BF">
        <w:rPr>
          <w:rFonts w:ascii="GHEA Grapalat" w:hAnsi="GHEA Grapalat" w:cs="Sylfaen"/>
          <w:sz w:val="20"/>
        </w:rPr>
        <w:t>юридический</w:t>
      </w:r>
      <w:r w:rsidRPr="00F566BF">
        <w:rPr>
          <w:rFonts w:ascii="GHEA Grapalat" w:hAnsi="GHEA Grapalat" w:cs="Times Armenian"/>
          <w:sz w:val="20"/>
          <w:lang w:val="af-ZA"/>
        </w:rPr>
        <w:t xml:space="preserve"> </w:t>
      </w:r>
      <w:r w:rsidRPr="00F566BF">
        <w:rPr>
          <w:rFonts w:ascii="GHEA Grapalat" w:hAnsi="GHEA Grapalat" w:cs="Sylfaen"/>
          <w:sz w:val="20"/>
        </w:rPr>
        <w:t>действия</w:t>
      </w:r>
      <w:r w:rsidRPr="00F566BF">
        <w:rPr>
          <w:rFonts w:ascii="GHEA Grapalat" w:hAnsi="GHEA Grapalat" w:cs="Times Armenian"/>
          <w:sz w:val="20"/>
          <w:lang w:val="af-ZA"/>
        </w:rPr>
        <w:t xml:space="preserve"> </w:t>
      </w:r>
      <w:r w:rsidRPr="00F566BF">
        <w:rPr>
          <w:rFonts w:ascii="GHEA Grapalat" w:hAnsi="GHEA Grapalat" w:cs="Sylfaen"/>
          <w:sz w:val="20"/>
        </w:rPr>
        <w:t>в соответствии с требованиями</w:t>
      </w:r>
      <w:r w:rsidRPr="00F566BF">
        <w:rPr>
          <w:rFonts w:ascii="GHEA Grapalat" w:hAnsi="GHEA Grapalat" w:cs="Times Armenian"/>
          <w:sz w:val="20"/>
          <w:lang w:val="af-ZA"/>
        </w:rPr>
        <w:t xml:space="preserve"> </w:t>
      </w:r>
      <w:r w:rsidRPr="00F566BF">
        <w:rPr>
          <w:rFonts w:ascii="GHEA Grapalat" w:hAnsi="GHEA Grapalat" w:cs="Sylfaen"/>
          <w:sz w:val="20"/>
        </w:rPr>
        <w:t>соответствующий</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цель</w:t>
      </w:r>
      <w:r w:rsidRPr="00F566BF">
        <w:rPr>
          <w:rFonts w:ascii="GHEA Grapalat" w:hAnsi="GHEA Grapalat" w:cs="Times Armenian"/>
          <w:sz w:val="20"/>
          <w:lang w:val="af-ZA"/>
        </w:rPr>
        <w:t xml:space="preserve"> </w:t>
      </w:r>
      <w:r w:rsidRPr="00F566BF">
        <w:rPr>
          <w:rFonts w:ascii="GHEA Grapalat" w:hAnsi="GHEA Grapalat" w:cs="Sylfaen"/>
          <w:sz w:val="20"/>
        </w:rPr>
        <w:t>имеет</w:t>
      </w:r>
      <w:r w:rsidRPr="00F566BF">
        <w:rPr>
          <w:rFonts w:ascii="GHEA Grapalat" w:hAnsi="GHEA Grapalat" w:cs="Times Armenian"/>
          <w:sz w:val="20"/>
          <w:lang w:val="af-ZA"/>
        </w:rPr>
        <w:t xml:space="preserve"> </w:t>
      </w:r>
      <w:r w:rsidR="00717821" w:rsidRPr="00701D24">
        <w:rPr>
          <w:rFonts w:ascii="GHEA Grapalat" w:hAnsi="GHEA Grapalat"/>
          <w:b/>
          <w:sz w:val="20"/>
          <w:lang w:val="hy-AM"/>
        </w:rPr>
        <w:t>Администрация губернатора Гегаркуникской области Республики Армения</w:t>
      </w:r>
      <w:r w:rsidR="00717821" w:rsidRPr="0093002B">
        <w:rPr>
          <w:rFonts w:ascii="GHEA Grapalat" w:hAnsi="GHEA Grapalat"/>
          <w:sz w:val="20"/>
          <w:lang w:val="af-ZA"/>
        </w:rPr>
        <w:t xml:space="preserve"> </w:t>
      </w:r>
      <w:r w:rsidR="00717821">
        <w:rPr>
          <w:rFonts w:ascii="GHEA Grapalat" w:hAnsi="GHEA Grapalat"/>
          <w:sz w:val="20"/>
          <w:lang w:val="hy-AM"/>
        </w:rPr>
        <w:t xml:space="preserve"> </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 xml:space="preserve">далее </w:t>
      </w:r>
      <w:r w:rsidR="00A00E74" w:rsidRPr="00F566BF">
        <w:rPr>
          <w:rFonts w:ascii="GHEA Grapalat" w:hAnsi="GHEA Grapalat" w:cs="Times Armenian"/>
          <w:sz w:val="20"/>
          <w:lang w:val="af-ZA"/>
        </w:rPr>
        <w:t xml:space="preserve">именуемый </w:t>
      </w:r>
      <w:r w:rsidR="00A00E74" w:rsidRPr="00F566BF">
        <w:rPr>
          <w:rFonts w:ascii="GHEA Grapalat" w:hAnsi="GHEA Grapalat" w:cs="Sylfaen"/>
          <w:sz w:val="20"/>
        </w:rPr>
        <w:t xml:space="preserve">Клиентом </w:t>
      </w:r>
      <w:r w:rsidR="00A00E74" w:rsidRPr="00F566BF">
        <w:rPr>
          <w:rFonts w:ascii="GHEA Grapalat" w:hAnsi="GHEA Grapalat" w:cs="Times Armenian"/>
          <w:sz w:val="20"/>
          <w:lang w:val="af-ZA"/>
        </w:rPr>
        <w:t>)</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объявлено</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текущая </w:t>
      </w:r>
      <w:r w:rsidRPr="00F566BF">
        <w:rPr>
          <w:rFonts w:ascii="GHEA Grapalat" w:hAnsi="GHEA Grapalat" w:cs="Times Armenian"/>
          <w:sz w:val="20"/>
        </w:rPr>
        <w:t>цена</w:t>
      </w:r>
      <w:r w:rsidR="000604CF" w:rsidRPr="00F566BF">
        <w:rPr>
          <w:rFonts w:ascii="GHEA Grapalat" w:hAnsi="GHEA Grapalat" w:cs="Sylfaen"/>
          <w:sz w:val="20"/>
          <w:lang w:val="af-ZA"/>
        </w:rPr>
        <w:t xml:space="preserve"> </w:t>
      </w:r>
      <w:r w:rsidRPr="00F566BF">
        <w:rPr>
          <w:rFonts w:ascii="GHEA Grapalat" w:hAnsi="GHEA Grapalat" w:cs="Sylfaen"/>
          <w:sz w:val="20"/>
        </w:rPr>
        <w:t>участвовать</w:t>
      </w:r>
      <w:r w:rsidRPr="00F566BF">
        <w:rPr>
          <w:rFonts w:ascii="GHEA Grapalat" w:hAnsi="GHEA Grapalat" w:cs="Times Armenian"/>
          <w:sz w:val="20"/>
          <w:lang w:val="af-ZA"/>
        </w:rPr>
        <w:t xml:space="preserve"> </w:t>
      </w:r>
      <w:r w:rsidRPr="00F566BF">
        <w:rPr>
          <w:rFonts w:ascii="GHEA Grapalat" w:hAnsi="GHEA Grapalat" w:cs="Sylfaen"/>
          <w:sz w:val="20"/>
        </w:rPr>
        <w:t>намерение</w:t>
      </w:r>
      <w:r w:rsidRPr="00F566BF">
        <w:rPr>
          <w:rFonts w:ascii="GHEA Grapalat" w:hAnsi="GHEA Grapalat" w:cs="Times Armenian"/>
          <w:sz w:val="20"/>
          <w:lang w:val="af-ZA"/>
        </w:rPr>
        <w:t xml:space="preserve"> </w:t>
      </w:r>
      <w:r w:rsidRPr="00F566BF">
        <w:rPr>
          <w:rFonts w:ascii="GHEA Grapalat" w:hAnsi="GHEA Grapalat" w:cs="Sylfaen"/>
          <w:sz w:val="20"/>
        </w:rPr>
        <w:t>имея</w:t>
      </w:r>
      <w:r w:rsidRPr="00F566BF">
        <w:rPr>
          <w:rFonts w:ascii="GHEA Grapalat" w:hAnsi="GHEA Grapalat" w:cs="Times Armenian"/>
          <w:sz w:val="20"/>
          <w:lang w:val="af-ZA"/>
        </w:rPr>
        <w:t xml:space="preserve"> </w:t>
      </w:r>
      <w:r w:rsidRPr="00F566BF">
        <w:rPr>
          <w:rFonts w:ascii="GHEA Grapalat" w:hAnsi="GHEA Grapalat" w:cs="Sylfaen"/>
          <w:sz w:val="20"/>
        </w:rPr>
        <w:t xml:space="preserve">информировать лиц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именуемых </w:t>
      </w:r>
      <w:r w:rsidR="003D0075" w:rsidRPr="00F566BF">
        <w:rPr>
          <w:rFonts w:ascii="GHEA Grapalat" w:hAnsi="GHEA Grapalat" w:cs="Sylfaen"/>
          <w:sz w:val="20"/>
        </w:rPr>
        <w:t xml:space="preserve">участниками </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 xml:space="preserve">условия </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c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 xml:space="preserve">тема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 xml:space="preserve">держатель </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выбранный участник</w:t>
      </w:r>
      <w:r w:rsidRPr="00F566BF">
        <w:rPr>
          <w:rFonts w:ascii="GHEA Grapalat" w:hAnsi="GHEA Grapalat" w:cs="Times Armenian"/>
          <w:sz w:val="20"/>
          <w:lang w:val="af-ZA"/>
        </w:rPr>
        <w:t xml:space="preserve"> </w:t>
      </w:r>
      <w:r w:rsidRPr="00F566BF">
        <w:rPr>
          <w:rFonts w:ascii="GHEA Grapalat" w:hAnsi="GHEA Grapalat" w:cs="Sylfaen"/>
          <w:sz w:val="20"/>
        </w:rPr>
        <w:t>решить</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его/её</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условный</w:t>
      </w:r>
      <w:r w:rsidRPr="00F566BF">
        <w:rPr>
          <w:rFonts w:ascii="GHEA Grapalat" w:hAnsi="GHEA Grapalat" w:cs="Times Armenian"/>
          <w:sz w:val="20"/>
          <w:lang w:val="af-ZA"/>
        </w:rPr>
        <w:t xml:space="preserve"> </w:t>
      </w:r>
      <w:r w:rsidRPr="00F566BF">
        <w:rPr>
          <w:rFonts w:ascii="GHEA Grapalat" w:hAnsi="GHEA Grapalat" w:cs="Sylfaen"/>
          <w:sz w:val="20"/>
        </w:rPr>
        <w:t>запечатать</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Pr="00F566BF">
        <w:rPr>
          <w:rFonts w:ascii="GHEA Grapalat" w:hAnsi="GHEA Grapalat" w:cs="Times Armenian"/>
          <w:sz w:val="20"/>
          <w:lang w:val="af-ZA"/>
        </w:rPr>
        <w:t xml:space="preserve">,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также</w:t>
      </w:r>
      <w:r w:rsidRPr="00F566BF">
        <w:rPr>
          <w:rFonts w:ascii="GHEA Grapalat" w:hAnsi="GHEA Grapalat" w:cs="Times Armenian"/>
          <w:sz w:val="20"/>
          <w:lang w:val="af-ZA"/>
        </w:rPr>
        <w:t xml:space="preserve"> </w:t>
      </w:r>
      <w:r w:rsidRPr="00F566BF">
        <w:rPr>
          <w:rFonts w:ascii="GHEA Grapalat" w:hAnsi="GHEA Grapalat" w:cs="Sylfaen"/>
          <w:sz w:val="20"/>
        </w:rPr>
        <w:t>оказать помощь</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 xml:space="preserve">во время подготовки </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Приложения</w:t>
      </w:r>
      <w:r w:rsidRPr="00F566BF">
        <w:rPr>
          <w:rFonts w:ascii="GHEA Grapalat" w:hAnsi="GHEA Grapalat" w:cs="Times Armenian"/>
          <w:sz w:val="20"/>
          <w:lang w:val="af-ZA"/>
        </w:rPr>
        <w:t xml:space="preserve"> </w:t>
      </w:r>
      <w:r w:rsidRPr="00F566BF">
        <w:rPr>
          <w:rFonts w:ascii="GHEA Grapalat" w:hAnsi="GHEA Grapalat" w:cs="Sylfaen"/>
          <w:sz w:val="20"/>
        </w:rPr>
        <w:t>может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 xml:space="preserve">отправлено </w:t>
      </w:r>
      <w:r w:rsidR="00753E6E" w:rsidRPr="00F566BF">
        <w:rPr>
          <w:rFonts w:ascii="GHEA Grapalat" w:hAnsi="GHEA Grapalat" w:cs="Sylfaen"/>
          <w:sz w:val="20"/>
        </w:rPr>
        <w:t xml:space="preserve">зарегистрировано </w:t>
      </w:r>
      <w:r w:rsidRPr="00F566BF">
        <w:rPr>
          <w:rFonts w:ascii="GHEA Grapalat" w:hAnsi="GHEA Grapalat" w:cs="Times Armenian"/>
          <w:sz w:val="20"/>
          <w:lang w:val="af-ZA"/>
        </w:rPr>
        <w:t>в системе</w:t>
      </w:r>
      <w:r w:rsidR="00753E6E" w:rsidRPr="00F566BF">
        <w:rPr>
          <w:rFonts w:ascii="GHEA Grapalat" w:hAnsi="GHEA Grapalat" w:cs="Sylfaen"/>
          <w:sz w:val="20"/>
          <w:lang w:val="af-ZA"/>
        </w:rPr>
        <w:t xml:space="preserve"> </w:t>
      </w:r>
      <w:r w:rsidRPr="00F566BF">
        <w:rPr>
          <w:rFonts w:ascii="GHEA Grapalat" w:hAnsi="GHEA Grapalat" w:cs="Sylfaen"/>
          <w:sz w:val="20"/>
        </w:rPr>
        <w:t>все</w:t>
      </w:r>
      <w:r w:rsidR="00B2681D" w:rsidRPr="00F566BF">
        <w:rPr>
          <w:rFonts w:ascii="GHEA Grapalat" w:hAnsi="GHEA Grapalat" w:cs="Sylfaen"/>
          <w:sz w:val="20"/>
          <w:lang w:val="af-ZA"/>
        </w:rPr>
        <w:t xml:space="preserve"> </w:t>
      </w:r>
      <w:r w:rsidRPr="00F566BF">
        <w:rPr>
          <w:rFonts w:ascii="GHEA Grapalat" w:hAnsi="GHEA Grapalat" w:cs="Sylfaen"/>
          <w:sz w:val="20"/>
        </w:rPr>
        <w:t xml:space="preserve">отдельные лица </w:t>
      </w:r>
      <w:r w:rsidRPr="00F566BF">
        <w:rPr>
          <w:rFonts w:ascii="GHEA Grapalat" w:hAnsi="GHEA Grapalat" w:cs="Times Armenian"/>
          <w:sz w:val="20"/>
          <w:lang w:val="af-ZA"/>
        </w:rPr>
        <w:t xml:space="preserve">, </w:t>
      </w:r>
      <w:r w:rsidRPr="00F566BF">
        <w:rPr>
          <w:rFonts w:ascii="GHEA Grapalat" w:hAnsi="GHEA Grapalat" w:cs="Sylfaen"/>
          <w:sz w:val="20"/>
        </w:rPr>
        <w:t>независимые</w:t>
      </w:r>
      <w:r w:rsidRPr="00F566BF">
        <w:rPr>
          <w:rFonts w:ascii="GHEA Grapalat" w:hAnsi="GHEA Grapalat" w:cs="Times Armenian"/>
          <w:sz w:val="20"/>
          <w:lang w:val="af-ZA"/>
        </w:rPr>
        <w:t xml:space="preserve"> </w:t>
      </w:r>
      <w:r w:rsidRPr="00F566BF">
        <w:rPr>
          <w:rFonts w:ascii="GHEA Grapalat" w:hAnsi="GHEA Grapalat" w:cs="Sylfaen"/>
          <w:sz w:val="20"/>
        </w:rPr>
        <w:t xml:space="preserve">их </w:t>
      </w:r>
      <w:r w:rsidRPr="00F566BF">
        <w:rPr>
          <w:rFonts w:ascii="GHEA Grapalat" w:hAnsi="GHEA Grapalat" w:cs="Times Armenian"/>
          <w:sz w:val="20"/>
          <w:lang w:val="af-ZA"/>
        </w:rPr>
        <w:t xml:space="preserve">иностранные </w:t>
      </w:r>
      <w:r w:rsidRPr="00F566BF">
        <w:rPr>
          <w:rFonts w:ascii="GHEA Grapalat" w:hAnsi="GHEA Grapalat" w:cs="Sylfaen"/>
          <w:sz w:val="20"/>
        </w:rPr>
        <w:t>физический</w:t>
      </w:r>
      <w:r w:rsidRPr="00F566BF">
        <w:rPr>
          <w:rFonts w:ascii="GHEA Grapalat" w:hAnsi="GHEA Grapalat" w:cs="Times Armenian"/>
          <w:sz w:val="20"/>
          <w:lang w:val="af-ZA"/>
        </w:rPr>
        <w:t xml:space="preserve"> </w:t>
      </w:r>
      <w:r w:rsidRPr="00F566BF">
        <w:rPr>
          <w:rFonts w:ascii="GHEA Grapalat" w:hAnsi="GHEA Grapalat" w:cs="Sylfaen"/>
          <w:sz w:val="20"/>
        </w:rPr>
        <w:t xml:space="preserve">человек </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Pr="00F566BF">
        <w:rPr>
          <w:rFonts w:ascii="GHEA Grapalat" w:hAnsi="GHEA Grapalat" w:cs="Times Armenian"/>
          <w:sz w:val="20"/>
          <w:lang w:val="af-ZA"/>
        </w:rPr>
        <w:t xml:space="preserve">, </w:t>
      </w:r>
      <w:r w:rsidRPr="00F566BF">
        <w:rPr>
          <w:rFonts w:ascii="GHEA Grapalat" w:hAnsi="GHEA Grapalat" w:cs="Sylfaen"/>
          <w:sz w:val="20"/>
        </w:rPr>
        <w:t>гражданство</w:t>
      </w:r>
      <w:r w:rsidRPr="00F566BF">
        <w:rPr>
          <w:rFonts w:ascii="GHEA Grapalat" w:hAnsi="GHEA Grapalat" w:cs="Times Armenian"/>
          <w:sz w:val="20"/>
          <w:lang w:val="af-ZA"/>
        </w:rPr>
        <w:t xml:space="preserve"> </w:t>
      </w:r>
      <w:r w:rsidRPr="00F566BF">
        <w:rPr>
          <w:rFonts w:ascii="GHEA Grapalat" w:hAnsi="GHEA Grapalat" w:cs="Sylfaen"/>
          <w:sz w:val="20"/>
        </w:rPr>
        <w:t>не имея ничего</w:t>
      </w:r>
      <w:r w:rsidRPr="00F566BF">
        <w:rPr>
          <w:rFonts w:ascii="GHEA Grapalat" w:hAnsi="GHEA Grapalat" w:cs="Times Armenian"/>
          <w:sz w:val="20"/>
          <w:lang w:val="af-ZA"/>
        </w:rPr>
        <w:t xml:space="preserve"> </w:t>
      </w:r>
      <w:r w:rsidRPr="00F566BF">
        <w:rPr>
          <w:rFonts w:ascii="GHEA Grapalat" w:hAnsi="GHEA Grapalat" w:cs="Sylfaen"/>
          <w:sz w:val="20"/>
        </w:rPr>
        <w:t>человек</w:t>
      </w:r>
      <w:r w:rsidRPr="00F566BF">
        <w:rPr>
          <w:rFonts w:ascii="GHEA Grapalat" w:hAnsi="GHEA Grapalat" w:cs="Times Armenian"/>
          <w:sz w:val="20"/>
          <w:lang w:val="af-ZA"/>
        </w:rPr>
        <w:t xml:space="preserve"> </w:t>
      </w:r>
      <w:r w:rsidRPr="00F566BF">
        <w:rPr>
          <w:rFonts w:ascii="GHEA Grapalat" w:hAnsi="GHEA Grapalat" w:cs="Sylfaen"/>
          <w:sz w:val="20"/>
        </w:rPr>
        <w:t>быть</w:t>
      </w:r>
      <w:r w:rsidRPr="00F566BF">
        <w:rPr>
          <w:rFonts w:ascii="GHEA Grapalat" w:hAnsi="GHEA Grapalat" w:cs="Times Armenian"/>
          <w:sz w:val="20"/>
          <w:lang w:val="af-ZA"/>
        </w:rPr>
        <w:t xml:space="preserve"> </w:t>
      </w:r>
      <w:r w:rsidRPr="00F566BF">
        <w:rPr>
          <w:rFonts w:ascii="GHEA Grapalat" w:hAnsi="GHEA Grapalat" w:cs="Sylfaen"/>
          <w:sz w:val="20"/>
        </w:rPr>
        <w:t xml:space="preserve">с </w:t>
      </w:r>
      <w:r w:rsidRPr="00F566BF">
        <w:rPr>
          <w:rFonts w:ascii="GHEA Grapalat" w:hAnsi="GHEA Grapalat" w:cs="Times Armenian"/>
          <w:sz w:val="20"/>
        </w:rPr>
        <w:t xml:space="preserve">подножия </w:t>
      </w:r>
      <w:r w:rsidRPr="00F566BF">
        <w:rPr>
          <w:rFonts w:ascii="GHEA Grapalat" w:hAnsi="GHEA Grapalat" w:cs="Sylfaen"/>
          <w:sz w:val="20"/>
        </w:rPr>
        <w:t xml:space="preserve">горы </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336CDE">
        <w:rPr>
          <w:rFonts w:ascii="GHEA Grapalat" w:hAnsi="GHEA Grapalat" w:cs="Sylfaen"/>
          <w:szCs w:val="24"/>
          <w:lang w:val="ru-RU"/>
        </w:rPr>
        <w:t xml:space="preserve">м </w:t>
      </w:r>
      <w:r w:rsidRPr="00F566BF">
        <w:rPr>
          <w:rFonts w:ascii="GHEA Grapalat" w:hAnsi="GHEA Grapalat" w:cs="Sylfaen"/>
          <w:szCs w:val="24"/>
          <w:lang w:val="ru-RU"/>
        </w:rPr>
        <w:t>ас</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336CDE">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336CDE">
        <w:rPr>
          <w:rFonts w:ascii="GHEA Grapalat" w:hAnsi="GHEA Grapalat" w:cs="Sylfaen"/>
          <w:szCs w:val="24"/>
          <w:lang w:val="ru-RU"/>
        </w:rPr>
        <w:t xml:space="preserve">по адресу </w:t>
      </w:r>
      <w:r w:rsidRPr="00F566BF">
        <w:rPr>
          <w:rFonts w:ascii="GHEA Grapalat" w:hAnsi="GHEA Grapalat" w:cs="Sylfaen"/>
          <w:szCs w:val="24"/>
        </w:rPr>
        <w:t xml:space="preserve">www.armeps.am </w:t>
      </w:r>
      <w:r w:rsidRPr="00336CDE">
        <w:rPr>
          <w:rFonts w:ascii="GHEA Grapalat" w:hAnsi="GHEA Grapalat" w:cs="Sylfaen"/>
          <w:szCs w:val="24"/>
          <w:lang w:val="ru-RU"/>
        </w:rPr>
        <w:t>текущий</w:t>
      </w:r>
      <w:r w:rsidRPr="00F566BF">
        <w:rPr>
          <w:rFonts w:ascii="GHEA Grapalat" w:hAnsi="GHEA Grapalat" w:cs="Sylfaen"/>
          <w:szCs w:val="24"/>
        </w:rPr>
        <w:t xml:space="preserve"> </w:t>
      </w:r>
      <w:r w:rsidRPr="00336CDE">
        <w:rPr>
          <w:rFonts w:ascii="GHEA Grapalat" w:hAnsi="GHEA Grapalat" w:cs="Sylfaen"/>
          <w:szCs w:val="24"/>
          <w:lang w:val="ru-RU"/>
        </w:rPr>
        <w:t>интернет</w:t>
      </w:r>
      <w:r w:rsidRPr="00F566BF">
        <w:rPr>
          <w:rFonts w:ascii="GHEA Grapalat" w:hAnsi="GHEA Grapalat" w:cs="Sylfaen"/>
          <w:szCs w:val="24"/>
        </w:rPr>
        <w:t xml:space="preserve"> </w:t>
      </w:r>
      <w:r w:rsidRPr="00F566BF">
        <w:rPr>
          <w:rFonts w:ascii="GHEA Grapalat" w:hAnsi="GHEA Grapalat" w:cs="Sylfaen"/>
          <w:szCs w:val="24"/>
          <w:lang w:val="ru-RU"/>
        </w:rPr>
        <w:t>веб-сайт</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дополнения</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необходимый</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из которой</w:t>
      </w:r>
      <w:r w:rsidRPr="00F566BF">
        <w:rPr>
          <w:rFonts w:ascii="GHEA Grapalat" w:hAnsi="GHEA Grapalat" w:cs="Sylfaen"/>
          <w:szCs w:val="24"/>
        </w:rPr>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подтвердить</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почта</w:t>
      </w:r>
      <w:r w:rsidRPr="00F566BF">
        <w:rPr>
          <w:rFonts w:ascii="GHEA Grapalat" w:hAnsi="GHEA Grapalat" w:cs="Sylfaen"/>
          <w:szCs w:val="24"/>
        </w:rPr>
        <w:t xml:space="preserve"> </w:t>
      </w:r>
      <w:r w:rsidRPr="00F566BF">
        <w:rPr>
          <w:rFonts w:ascii="GHEA Grapalat" w:hAnsi="GHEA Grapalat" w:cs="Sylfaen"/>
          <w:szCs w:val="24"/>
          <w:lang w:val="ru-RU"/>
        </w:rPr>
        <w:t>через</w:t>
      </w:r>
      <w:r w:rsidRPr="00F566BF">
        <w:rPr>
          <w:rFonts w:ascii="GHEA Grapalat" w:hAnsi="GHEA Grapalat" w:cs="Sylfaen"/>
          <w:szCs w:val="24"/>
        </w:rPr>
        <w:t xml:space="preserve"> </w:t>
      </w:r>
      <w:r w:rsidRPr="00F566BF">
        <w:rPr>
          <w:rFonts w:ascii="GHEA Grapalat" w:hAnsi="GHEA Grapalat" w:cs="Sylfaen"/>
          <w:szCs w:val="24"/>
          <w:lang w:val="ru-RU"/>
        </w:rPr>
        <w:t>полученный</w:t>
      </w:r>
      <w:r w:rsidRPr="00F566BF">
        <w:rPr>
          <w:rFonts w:ascii="GHEA Grapalat" w:hAnsi="GHEA Grapalat" w:cs="Sylfaen"/>
          <w:szCs w:val="24"/>
        </w:rPr>
        <w:t xml:space="preserve"> </w:t>
      </w:r>
      <w:r w:rsidRPr="00F566BF">
        <w:rPr>
          <w:rFonts w:ascii="GHEA Grapalat" w:hAnsi="GHEA Grapalat" w:cs="Sylfaen"/>
          <w:szCs w:val="24"/>
          <w:lang w:val="ru-RU"/>
        </w:rPr>
        <w:t>число</w:t>
      </w:r>
      <w:r w:rsidRPr="00F566BF">
        <w:rPr>
          <w:rFonts w:ascii="GHEA Grapalat" w:hAnsi="GHEA Grapalat" w:cs="Sylfaen"/>
          <w:szCs w:val="24"/>
        </w:rPr>
        <w:t xml:space="preserve"> </w:t>
      </w:r>
      <w:r w:rsidRPr="00F566BF">
        <w:rPr>
          <w:rFonts w:ascii="GHEA Grapalat" w:hAnsi="GHEA Grapalat" w:cs="Sylfaen"/>
          <w:szCs w:val="24"/>
          <w:lang w:val="ru-RU"/>
        </w:rPr>
        <w:t xml:space="preserve">и </w:t>
      </w:r>
      <w:r w:rsidRPr="00F566BF">
        <w:rPr>
          <w:rFonts w:ascii="GHEA Grapalat" w:hAnsi="GHEA Grapalat" w:cs="Sylfaen"/>
          <w:szCs w:val="24"/>
        </w:rPr>
        <w:t xml:space="preserve">( </w:t>
      </w:r>
      <w:r w:rsidRPr="00F566BF">
        <w:rPr>
          <w:rFonts w:ascii="GHEA Grapalat" w:hAnsi="GHEA Grapalat" w:cs="Sylfaen"/>
          <w:szCs w:val="24"/>
          <w:lang w:val="ru-RU"/>
        </w:rPr>
        <w:t xml:space="preserve">или </w:t>
      </w:r>
      <w:r w:rsidRPr="00F566BF">
        <w:rPr>
          <w:rFonts w:ascii="GHEA Grapalat" w:hAnsi="GHEA Grapalat" w:cs="Sylfaen"/>
          <w:szCs w:val="24"/>
        </w:rPr>
        <w:t xml:space="preserve">) </w:t>
      </w:r>
      <w:r w:rsidRPr="00F566BF">
        <w:rPr>
          <w:rFonts w:ascii="GHEA Grapalat" w:hAnsi="GHEA Grapalat" w:cs="Sylfaen"/>
          <w:szCs w:val="24"/>
          <w:lang w:val="ru-RU"/>
        </w:rPr>
        <w:t>буквы</w:t>
      </w:r>
      <w:r w:rsidRPr="00F566BF">
        <w:rPr>
          <w:rFonts w:ascii="GHEA Grapalat" w:hAnsi="GHEA Grapalat" w:cs="Sylfaen"/>
          <w:szCs w:val="24"/>
        </w:rPr>
        <w:t xml:space="preserve"> </w:t>
      </w:r>
      <w:r w:rsidRPr="00F566BF">
        <w:rPr>
          <w:rFonts w:ascii="GHEA Grapalat" w:hAnsi="GHEA Grapalat" w:cs="Sylfaen"/>
          <w:szCs w:val="24"/>
          <w:lang w:val="ru-RU"/>
        </w:rPr>
        <w:t>комбинация</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336CDE">
        <w:rPr>
          <w:rFonts w:ascii="GHEA Grapalat" w:hAnsi="GHEA Grapalat" w:cs="Sylfaen"/>
          <w:szCs w:val="24"/>
          <w:lang w:val="ru-RU"/>
        </w:rPr>
        <w:t xml:space="preserve">Номер </w:t>
      </w:r>
      <w:r w:rsidRPr="00F566BF">
        <w:rPr>
          <w:rFonts w:ascii="GHEA Grapalat" w:hAnsi="GHEA Grapalat" w:cs="Sylfaen"/>
          <w:szCs w:val="24"/>
        </w:rPr>
        <w:t xml:space="preserve">: </w:t>
      </w:r>
      <w:r w:rsidRPr="00F566BF">
        <w:rPr>
          <w:rFonts w:ascii="GHEA Grapalat" w:hAnsi="GHEA Grapalat" w:cs="Sylfaen"/>
          <w:szCs w:val="24"/>
          <w:lang w:val="ru-RU"/>
        </w:rPr>
        <w:t>Принято</w:t>
      </w:r>
      <w:r w:rsidRPr="00F566BF">
        <w:rPr>
          <w:rFonts w:ascii="GHEA Grapalat" w:hAnsi="GHEA Grapalat" w:cs="Sylfaen"/>
          <w:szCs w:val="24"/>
        </w:rPr>
        <w:t xml:space="preserve"> </w:t>
      </w:r>
      <w:r w:rsidRPr="00336CDE">
        <w:rPr>
          <w:rFonts w:ascii="GHEA Grapalat" w:hAnsi="GHEA Grapalat" w:cs="Sylfaen"/>
          <w:szCs w:val="24"/>
          <w:lang w:val="ru-RU"/>
        </w:rPr>
        <w:t>информация</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верно</w:t>
      </w:r>
      <w:r w:rsidRPr="00F566BF">
        <w:rPr>
          <w:rFonts w:ascii="GHEA Grapalat" w:hAnsi="GHEA Grapalat" w:cs="Sylfaen"/>
          <w:szCs w:val="24"/>
        </w:rPr>
        <w:t xml:space="preserve"> </w:t>
      </w:r>
      <w:r w:rsidRPr="00F566BF">
        <w:rPr>
          <w:rFonts w:ascii="GHEA Grapalat" w:hAnsi="GHEA Grapalat" w:cs="Sylfaen"/>
          <w:szCs w:val="24"/>
          <w:lang w:val="ru-RU"/>
        </w:rPr>
        <w:t xml:space="preserve">для </w:t>
      </w:r>
      <w:r w:rsidRPr="00F566BF">
        <w:rPr>
          <w:rFonts w:ascii="GHEA Grapalat" w:hAnsi="GHEA Grapalat" w:cs="Sylfaen"/>
          <w:szCs w:val="24"/>
        </w:rPr>
        <w:softHyphen/>
      </w:r>
      <w:r w:rsidRPr="00F566BF">
        <w:rPr>
          <w:rFonts w:ascii="GHEA Grapalat" w:hAnsi="GHEA Grapalat" w:cs="Sylfaen"/>
          <w:szCs w:val="24"/>
          <w:lang w:val="ru-RU"/>
        </w:rPr>
        <w:t xml:space="preserve">входа </w:t>
      </w:r>
      <w:r w:rsidRPr="00F566BF">
        <w:rPr>
          <w:rFonts w:ascii="GHEA Grapalat" w:hAnsi="GHEA Grapalat" w:cs="Sylfaen"/>
          <w:szCs w:val="24"/>
        </w:rPr>
        <w:softHyphen/>
      </w:r>
      <w:r w:rsidRPr="00F566BF">
        <w:rPr>
          <w:rFonts w:ascii="GHEA Grapalat" w:hAnsi="GHEA Grapalat" w:cs="Sylfaen"/>
          <w:szCs w:val="24"/>
          <w:lang w:val="ru-RU"/>
        </w:rPr>
        <w:t>в систему</w:t>
      </w:r>
      <w:r w:rsidRPr="00F566BF">
        <w:rPr>
          <w:rFonts w:ascii="GHEA Grapalat" w:hAnsi="GHEA Grapalat" w:cs="Sylfaen"/>
          <w:szCs w:val="24"/>
        </w:rPr>
        <w:softHyphen/>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336CDE">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336CDE">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зарегистрированный</w:t>
      </w:r>
      <w:r w:rsidRPr="00F566BF">
        <w:rPr>
          <w:rFonts w:ascii="GHEA Grapalat" w:hAnsi="GHEA Grapalat" w:cs="Sylfaen"/>
          <w:szCs w:val="24"/>
        </w:rPr>
        <w:t xml:space="preserve"> </w:t>
      </w:r>
      <w:r w:rsidRPr="00336CDE">
        <w:rPr>
          <w:rFonts w:ascii="GHEA Grapalat" w:hAnsi="GHEA Grapalat" w:cs="Sylfaen"/>
          <w:szCs w:val="24"/>
          <w:lang w:val="ru-RU"/>
        </w:rPr>
        <w:t xml:space="preserve">участник </w:t>
      </w:r>
      <w:r w:rsidRPr="00F566BF">
        <w:rPr>
          <w:rFonts w:ascii="GHEA Grapalat" w:hAnsi="GHEA Grapalat" w:cs="Sylfaen"/>
          <w:szCs w:val="24"/>
        </w:rPr>
        <w:t>чего</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получает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Уведомление </w:t>
      </w:r>
      <w:r w:rsidRPr="00F566BF">
        <w:rPr>
          <w:rFonts w:ascii="GHEA Grapalat" w:hAnsi="GHEA Grapalat" w:cs="Sylfaen"/>
          <w:szCs w:val="24"/>
        </w:rPr>
        <w:t xml:space="preserve">: </w:t>
      </w:r>
      <w:r w:rsidRPr="00F566BF">
        <w:rPr>
          <w:rFonts w:ascii="GHEA Grapalat" w:hAnsi="GHEA Grapalat" w:cs="Sylfaen"/>
          <w:szCs w:val="24"/>
          <w:lang w:val="ru-RU"/>
        </w:rPr>
        <w:t>Участник</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отменено, </w:t>
      </w:r>
      <w:r w:rsidRPr="00F566BF">
        <w:rPr>
          <w:rFonts w:ascii="GHEA Grapalat" w:hAnsi="GHEA Grapalat" w:cs="Sylfaen"/>
          <w:szCs w:val="24"/>
        </w:rPr>
        <w:t xml:space="preserve">если </w:t>
      </w:r>
      <w:r w:rsidR="00844434" w:rsidRPr="00336CDE">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того дня</w:t>
      </w:r>
      <w:r w:rsidRPr="00F566BF">
        <w:rPr>
          <w:rFonts w:ascii="GHEA Grapalat" w:hAnsi="GHEA Grapalat" w:cs="Sylfaen"/>
          <w:szCs w:val="24"/>
        </w:rPr>
        <w:t xml:space="preserve"> </w:t>
      </w:r>
      <w:r w:rsidRPr="00F566BF">
        <w:rPr>
          <w:rFonts w:ascii="GHEA Grapalat" w:hAnsi="GHEA Grapalat" w:cs="Sylfaen"/>
          <w:szCs w:val="24"/>
          <w:lang w:val="ru-RU"/>
        </w:rPr>
        <w:t xml:space="preserve">отсчитали </w:t>
      </w:r>
      <w:r w:rsidRPr="00F566BF">
        <w:rPr>
          <w:rFonts w:ascii="GHEA Grapalat" w:hAnsi="GHEA Grapalat" w:cs="Sylfaen"/>
          <w:szCs w:val="24"/>
        </w:rPr>
        <w:t xml:space="preserve">30 </w:t>
      </w:r>
      <w:r w:rsidRPr="00F566BF">
        <w:rPr>
          <w:rFonts w:ascii="GHEA Grapalat" w:hAnsi="GHEA Grapalat" w:cs="Sylfaen"/>
          <w:szCs w:val="24"/>
          <w:lang w:val="ru-RU"/>
        </w:rPr>
        <w:t>календарных дней</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последний</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 действии</w:t>
      </w:r>
      <w:r w:rsidRPr="00F566BF">
        <w:rPr>
          <w:rFonts w:ascii="GHEA Grapalat" w:hAnsi="GHEA Grapalat" w:cs="Sylfaen"/>
          <w:szCs w:val="24"/>
        </w:rPr>
        <w:t xml:space="preserve"> </w:t>
      </w:r>
      <w:r w:rsidR="00C4795F" w:rsidRPr="00336CDE">
        <w:rPr>
          <w:rFonts w:ascii="GHEA Grapalat" w:hAnsi="GHEA Grapalat" w:cs="Sylfaen"/>
          <w:szCs w:val="24"/>
          <w:lang w:val="ru-RU"/>
        </w:rPr>
        <w:t>компьютер</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F566BF">
        <w:rPr>
          <w:rFonts w:ascii="GHEA Grapalat" w:hAnsi="GHEA Grapalat" w:cs="Sylfaen"/>
          <w:szCs w:val="24"/>
        </w:rPr>
        <w:t xml:space="preserve">, </w:t>
      </w:r>
      <w:r w:rsidRPr="00F566BF">
        <w:rPr>
          <w:rFonts w:ascii="GHEA Grapalat" w:hAnsi="GHEA Grapalat" w:cs="Sylfaen"/>
          <w:szCs w:val="24"/>
          <w:lang w:val="ru-RU"/>
        </w:rPr>
        <w:t>но</w:t>
      </w:r>
      <w:r w:rsidRPr="00F566BF">
        <w:rPr>
          <w:rFonts w:ascii="GHEA Grapalat" w:hAnsi="GHEA Grapalat" w:cs="Sylfaen"/>
          <w:szCs w:val="24"/>
        </w:rPr>
        <w:t xml:space="preserve"> </w:t>
      </w:r>
      <w:r w:rsidR="00EF6526" w:rsidRPr="00F566BF">
        <w:rPr>
          <w:rFonts w:ascii="GHEA Grapalat" w:hAnsi="GHEA Grapalat" w:cs="Sylfaen"/>
          <w:szCs w:val="24"/>
          <w:lang w:val="ru-RU"/>
        </w:rPr>
        <w:t>система</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Это</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реализовано</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новый</w:t>
      </w:r>
      <w:r w:rsidRPr="00F566BF">
        <w:rPr>
          <w:rFonts w:ascii="GHEA Grapalat" w:hAnsi="GHEA Grapalat" w:cs="Sylfaen"/>
          <w:szCs w:val="24"/>
        </w:rPr>
        <w:t xml:space="preserve"> </w:t>
      </w:r>
      <w:r w:rsidRPr="00F566BF">
        <w:rPr>
          <w:rFonts w:ascii="GHEA Grapalat" w:hAnsi="GHEA Grapalat" w:cs="Sylfaen"/>
          <w:szCs w:val="24"/>
          <w:lang w:val="ru-RU"/>
        </w:rPr>
        <w:t xml:space="preserve">процесс </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отношения</w:t>
      </w:r>
      <w:r w:rsidRPr="00F566BF">
        <w:rPr>
          <w:rFonts w:ascii="GHEA Grapalat" w:hAnsi="GHEA Grapalat" w:cs="Times Armenian"/>
          <w:sz w:val="20"/>
          <w:lang w:val="af-ZA"/>
        </w:rPr>
        <w:t xml:space="preserve"> </w:t>
      </w:r>
      <w:r w:rsidRPr="00F566BF">
        <w:rPr>
          <w:rFonts w:ascii="GHEA Grapalat" w:hAnsi="GHEA Grapalat" w:cs="Sylfaen"/>
          <w:sz w:val="20"/>
        </w:rPr>
        <w:t>к</w:t>
      </w:r>
      <w:r w:rsidRPr="00F566BF">
        <w:rPr>
          <w:rFonts w:ascii="GHEA Grapalat" w:hAnsi="GHEA Grapalat" w:cs="Times Armenian"/>
          <w:sz w:val="20"/>
          <w:lang w:val="af-ZA"/>
        </w:rPr>
        <w:t xml:space="preserve"> </w:t>
      </w:r>
      <w:r w:rsidRPr="00F566BF">
        <w:rPr>
          <w:rFonts w:ascii="GHEA Grapalat" w:hAnsi="GHEA Grapalat" w:cs="Sylfaen"/>
          <w:sz w:val="20"/>
        </w:rPr>
        <w:t>применяемый</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правая </w:t>
      </w:r>
      <w:r w:rsidR="004D5671" w:rsidRPr="00F566BF">
        <w:rPr>
          <w:rFonts w:ascii="GHEA Grapalat" w:hAnsi="GHEA Grapalat" w:cs="Times Armenian"/>
          <w:sz w:val="20"/>
          <w:lang w:val="af-ZA"/>
        </w:rPr>
        <w:t xml:space="preserve">. </w:t>
      </w:r>
      <w:r w:rsidRPr="00F566BF">
        <w:rPr>
          <w:rFonts w:ascii="GHEA Grapalat" w:hAnsi="GHEA Grapalat" w:cs="Sylfaen"/>
          <w:sz w:val="20"/>
        </w:rPr>
        <w:t>Это</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аргументы</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обследование</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в судах </w:t>
      </w:r>
      <w:r w:rsidR="004D5671" w:rsidRPr="00F566BF">
        <w:rPr>
          <w:rFonts w:ascii="GHEA Grapalat" w:hAnsi="GHEA Grapalat" w:cs="Times Armenian"/>
          <w:sz w:val="20"/>
          <w:lang w:val="af-ZA"/>
        </w:rPr>
        <w:t>.</w:t>
      </w:r>
    </w:p>
    <w:p w14:paraId="189F232C" w14:textId="77777777" w:rsidR="00717821" w:rsidRDefault="00A81DD5" w:rsidP="00717821">
      <w:pPr>
        <w:pStyle w:val="23"/>
        <w:spacing w:line="240" w:lineRule="auto"/>
        <w:ind w:firstLine="567"/>
        <w:rPr>
          <w:rFonts w:ascii="GHEA Grapalat" w:hAnsi="GHEA Grapalat" w:cs="Sylfaen"/>
          <w:szCs w:val="22"/>
        </w:rPr>
      </w:pPr>
      <w:r w:rsidRPr="00F566BF">
        <w:rPr>
          <w:rFonts w:ascii="GHEA Grapalat" w:hAnsi="GHEA Grapalat"/>
        </w:rPr>
        <w:t>Адрес электронной почты секретаря оценочной комиссии: glilit1981@mail.ru</w:t>
      </w:r>
      <w:r w:rsidR="00717821" w:rsidRPr="00F566BF">
        <w:rPr>
          <w:rFonts w:ascii="GHEA Grapalat" w:hAnsi="GHEA Grapalat" w:cs="Sylfaen"/>
          <w:szCs w:val="22"/>
        </w:rPr>
        <w:t xml:space="preserve"> </w:t>
      </w:r>
    </w:p>
    <w:p w14:paraId="3F2B8219" w14:textId="77777777" w:rsidR="00717821" w:rsidRDefault="00717821" w:rsidP="00717821">
      <w:pPr>
        <w:pStyle w:val="23"/>
        <w:spacing w:line="240" w:lineRule="auto"/>
        <w:ind w:firstLine="567"/>
        <w:rPr>
          <w:rFonts w:ascii="GHEA Grapalat" w:hAnsi="GHEA Grapalat" w:cs="Sylfaen"/>
          <w:szCs w:val="22"/>
        </w:rPr>
      </w:pPr>
    </w:p>
    <w:p w14:paraId="1B1BAE3B" w14:textId="77777777" w:rsidR="00717821" w:rsidRDefault="00717821" w:rsidP="00717821">
      <w:pPr>
        <w:pStyle w:val="23"/>
        <w:spacing w:line="240" w:lineRule="auto"/>
        <w:ind w:firstLine="567"/>
        <w:rPr>
          <w:rFonts w:ascii="GHEA Grapalat" w:hAnsi="GHEA Grapalat" w:cs="Sylfaen"/>
          <w:szCs w:val="22"/>
        </w:rPr>
      </w:pPr>
    </w:p>
    <w:p w14:paraId="30516092" w14:textId="77777777" w:rsidR="00717821" w:rsidRDefault="00717821" w:rsidP="00717821">
      <w:pPr>
        <w:pStyle w:val="23"/>
        <w:spacing w:line="240" w:lineRule="auto"/>
        <w:ind w:firstLine="567"/>
        <w:rPr>
          <w:rFonts w:ascii="GHEA Grapalat" w:hAnsi="GHEA Grapalat" w:cs="Sylfaen"/>
          <w:szCs w:val="22"/>
        </w:rPr>
      </w:pPr>
    </w:p>
    <w:p w14:paraId="3D6F71FC" w14:textId="77777777" w:rsidR="00717821" w:rsidRDefault="00717821" w:rsidP="00717821">
      <w:pPr>
        <w:pStyle w:val="23"/>
        <w:spacing w:line="240" w:lineRule="auto"/>
        <w:ind w:firstLine="567"/>
        <w:rPr>
          <w:rFonts w:ascii="GHEA Grapalat" w:hAnsi="GHEA Grapalat" w:cs="Sylfaen"/>
          <w:szCs w:val="22"/>
        </w:rPr>
      </w:pPr>
    </w:p>
    <w:p w14:paraId="5390D46D" w14:textId="77777777" w:rsidR="00717821" w:rsidRDefault="00717821" w:rsidP="00717821">
      <w:pPr>
        <w:pStyle w:val="23"/>
        <w:spacing w:line="240" w:lineRule="auto"/>
        <w:ind w:firstLine="567"/>
        <w:rPr>
          <w:rFonts w:ascii="GHEA Grapalat" w:hAnsi="GHEA Grapalat" w:cs="Sylfaen"/>
          <w:szCs w:val="22"/>
        </w:rPr>
      </w:pPr>
    </w:p>
    <w:p w14:paraId="01140888" w14:textId="77777777" w:rsidR="00717821" w:rsidRDefault="00717821" w:rsidP="00717821">
      <w:pPr>
        <w:pStyle w:val="23"/>
        <w:spacing w:line="240" w:lineRule="auto"/>
        <w:ind w:firstLine="567"/>
        <w:rPr>
          <w:rFonts w:ascii="GHEA Grapalat" w:hAnsi="GHEA Grapalat" w:cs="Sylfaen"/>
          <w:szCs w:val="22"/>
        </w:rPr>
      </w:pPr>
    </w:p>
    <w:p w14:paraId="7BE9A375" w14:textId="77777777" w:rsidR="00717821" w:rsidRDefault="00717821" w:rsidP="00717821">
      <w:pPr>
        <w:pStyle w:val="23"/>
        <w:spacing w:line="240" w:lineRule="auto"/>
        <w:ind w:firstLine="567"/>
        <w:jc w:val="center"/>
        <w:rPr>
          <w:rFonts w:ascii="GHEA Grapalat" w:hAnsi="GHEA Grapalat" w:cs="Sylfaen"/>
          <w:szCs w:val="22"/>
        </w:rPr>
      </w:pPr>
    </w:p>
    <w:p w14:paraId="62C14E4B" w14:textId="77777777" w:rsidR="00717821" w:rsidRDefault="00717821" w:rsidP="00717821">
      <w:pPr>
        <w:pStyle w:val="23"/>
        <w:spacing w:line="240" w:lineRule="auto"/>
        <w:ind w:firstLine="567"/>
        <w:jc w:val="center"/>
        <w:rPr>
          <w:rFonts w:ascii="GHEA Grapalat" w:hAnsi="GHEA Grapalat" w:cs="Sylfaen"/>
          <w:szCs w:val="22"/>
        </w:rPr>
      </w:pPr>
    </w:p>
    <w:p w14:paraId="78AAD5C1" w14:textId="77777777" w:rsidR="00717821" w:rsidRDefault="00717821" w:rsidP="00717821">
      <w:pPr>
        <w:pStyle w:val="23"/>
        <w:spacing w:line="240" w:lineRule="auto"/>
        <w:ind w:firstLine="567"/>
        <w:jc w:val="center"/>
        <w:rPr>
          <w:rFonts w:ascii="GHEA Grapalat" w:hAnsi="GHEA Grapalat" w:cs="Sylfaen"/>
          <w:szCs w:val="22"/>
        </w:rPr>
      </w:pPr>
    </w:p>
    <w:p w14:paraId="7C19BE72" w14:textId="77777777" w:rsidR="00717821" w:rsidRDefault="00717821" w:rsidP="00717821">
      <w:pPr>
        <w:pStyle w:val="23"/>
        <w:spacing w:line="240" w:lineRule="auto"/>
        <w:ind w:firstLine="567"/>
        <w:jc w:val="center"/>
        <w:rPr>
          <w:rFonts w:ascii="GHEA Grapalat" w:hAnsi="GHEA Grapalat" w:cs="Sylfaen"/>
          <w:szCs w:val="22"/>
        </w:rPr>
      </w:pPr>
    </w:p>
    <w:p w14:paraId="1F9DEEDE" w14:textId="77777777" w:rsidR="00717821" w:rsidRDefault="00717821" w:rsidP="00717821">
      <w:pPr>
        <w:pStyle w:val="23"/>
        <w:spacing w:line="240" w:lineRule="auto"/>
        <w:ind w:firstLine="567"/>
        <w:jc w:val="center"/>
        <w:rPr>
          <w:rFonts w:ascii="GHEA Grapalat" w:hAnsi="GHEA Grapalat" w:cs="Sylfaen"/>
          <w:szCs w:val="22"/>
        </w:rPr>
      </w:pPr>
    </w:p>
    <w:p w14:paraId="50668F75" w14:textId="77777777" w:rsidR="00717821" w:rsidRDefault="00717821" w:rsidP="00717821">
      <w:pPr>
        <w:pStyle w:val="23"/>
        <w:spacing w:line="240" w:lineRule="auto"/>
        <w:ind w:firstLine="567"/>
        <w:jc w:val="center"/>
        <w:rPr>
          <w:rFonts w:ascii="GHEA Grapalat" w:hAnsi="GHEA Grapalat" w:cs="Sylfaen"/>
          <w:szCs w:val="22"/>
        </w:rPr>
      </w:pPr>
    </w:p>
    <w:p w14:paraId="0010EAEC" w14:textId="77777777" w:rsidR="00717821" w:rsidRDefault="00717821" w:rsidP="00717821">
      <w:pPr>
        <w:pStyle w:val="23"/>
        <w:spacing w:line="240" w:lineRule="auto"/>
        <w:ind w:firstLine="567"/>
        <w:jc w:val="center"/>
        <w:rPr>
          <w:rFonts w:ascii="GHEA Grapalat" w:hAnsi="GHEA Grapalat" w:cs="Sylfaen"/>
          <w:szCs w:val="22"/>
        </w:rPr>
      </w:pPr>
    </w:p>
    <w:p w14:paraId="3D519958" w14:textId="77777777" w:rsidR="00717821" w:rsidRDefault="00717821" w:rsidP="00717821">
      <w:pPr>
        <w:pStyle w:val="23"/>
        <w:spacing w:line="240" w:lineRule="auto"/>
        <w:ind w:firstLine="567"/>
        <w:jc w:val="center"/>
        <w:rPr>
          <w:rFonts w:ascii="GHEA Grapalat" w:hAnsi="GHEA Grapalat" w:cs="Sylfaen"/>
          <w:szCs w:val="22"/>
        </w:rPr>
      </w:pPr>
    </w:p>
    <w:p w14:paraId="5A3405EC" w14:textId="77777777" w:rsidR="00717821" w:rsidRDefault="00717821" w:rsidP="00717821">
      <w:pPr>
        <w:pStyle w:val="23"/>
        <w:spacing w:line="240" w:lineRule="auto"/>
        <w:ind w:firstLine="567"/>
        <w:jc w:val="center"/>
        <w:rPr>
          <w:rFonts w:ascii="GHEA Grapalat" w:hAnsi="GHEA Grapalat" w:cs="Sylfaen"/>
          <w:szCs w:val="22"/>
        </w:rPr>
      </w:pPr>
    </w:p>
    <w:p w14:paraId="1C451F74" w14:textId="77777777" w:rsidR="00717821" w:rsidRDefault="00717821" w:rsidP="00717821">
      <w:pPr>
        <w:pStyle w:val="23"/>
        <w:spacing w:line="240" w:lineRule="auto"/>
        <w:ind w:firstLine="567"/>
        <w:jc w:val="center"/>
        <w:rPr>
          <w:rFonts w:ascii="GHEA Grapalat" w:hAnsi="GHEA Grapalat" w:cs="Sylfaen"/>
          <w:szCs w:val="22"/>
        </w:rPr>
      </w:pPr>
    </w:p>
    <w:p w14:paraId="47AEB331" w14:textId="77777777" w:rsidR="00717821" w:rsidRDefault="00717821" w:rsidP="00717821">
      <w:pPr>
        <w:pStyle w:val="23"/>
        <w:spacing w:line="240" w:lineRule="auto"/>
        <w:ind w:firstLine="567"/>
        <w:jc w:val="center"/>
        <w:rPr>
          <w:rFonts w:ascii="GHEA Grapalat" w:hAnsi="GHEA Grapalat" w:cs="Sylfaen"/>
          <w:szCs w:val="22"/>
        </w:rPr>
      </w:pPr>
    </w:p>
    <w:p w14:paraId="3EB9CCC5" w14:textId="77777777" w:rsidR="00717821" w:rsidRDefault="00717821" w:rsidP="00717821">
      <w:pPr>
        <w:pStyle w:val="23"/>
        <w:spacing w:line="240" w:lineRule="auto"/>
        <w:ind w:firstLine="567"/>
        <w:jc w:val="center"/>
        <w:rPr>
          <w:rFonts w:ascii="GHEA Grapalat" w:hAnsi="GHEA Grapalat" w:cs="Sylfaen"/>
          <w:szCs w:val="22"/>
        </w:rPr>
      </w:pPr>
    </w:p>
    <w:p w14:paraId="6265DE78" w14:textId="77777777" w:rsidR="00717821" w:rsidRDefault="00717821" w:rsidP="00717821">
      <w:pPr>
        <w:pStyle w:val="23"/>
        <w:spacing w:line="240" w:lineRule="auto"/>
        <w:ind w:firstLine="567"/>
        <w:jc w:val="center"/>
        <w:rPr>
          <w:rFonts w:ascii="GHEA Grapalat" w:hAnsi="GHEA Grapalat" w:cs="Sylfaen"/>
          <w:szCs w:val="22"/>
        </w:rPr>
      </w:pPr>
    </w:p>
    <w:p w14:paraId="258A7810" w14:textId="77777777" w:rsidR="00717821" w:rsidRDefault="00717821" w:rsidP="00717821">
      <w:pPr>
        <w:pStyle w:val="23"/>
        <w:spacing w:line="240" w:lineRule="auto"/>
        <w:ind w:firstLine="567"/>
        <w:jc w:val="center"/>
        <w:rPr>
          <w:rFonts w:ascii="GHEA Grapalat" w:hAnsi="GHEA Grapalat" w:cs="Sylfaen"/>
          <w:szCs w:val="22"/>
        </w:rPr>
      </w:pPr>
    </w:p>
    <w:p w14:paraId="6B7D1FD3" w14:textId="77777777" w:rsidR="00717821" w:rsidRDefault="00717821" w:rsidP="00717821">
      <w:pPr>
        <w:pStyle w:val="23"/>
        <w:spacing w:line="240" w:lineRule="auto"/>
        <w:ind w:firstLine="567"/>
        <w:jc w:val="center"/>
        <w:rPr>
          <w:rFonts w:ascii="GHEA Grapalat" w:hAnsi="GHEA Grapalat" w:cs="Sylfaen"/>
          <w:szCs w:val="22"/>
        </w:rPr>
      </w:pPr>
    </w:p>
    <w:p w14:paraId="7FA1242E" w14:textId="77777777" w:rsidR="00717821" w:rsidRDefault="00717821" w:rsidP="00717821">
      <w:pPr>
        <w:pStyle w:val="23"/>
        <w:spacing w:line="240" w:lineRule="auto"/>
        <w:ind w:firstLine="567"/>
        <w:jc w:val="center"/>
        <w:rPr>
          <w:rFonts w:ascii="GHEA Grapalat" w:hAnsi="GHEA Grapalat" w:cs="Sylfaen"/>
          <w:szCs w:val="22"/>
        </w:rPr>
      </w:pPr>
    </w:p>
    <w:p w14:paraId="709CC0AF" w14:textId="77777777" w:rsidR="00717821" w:rsidRDefault="00717821" w:rsidP="00717821">
      <w:pPr>
        <w:pStyle w:val="23"/>
        <w:spacing w:line="240" w:lineRule="auto"/>
        <w:ind w:firstLine="567"/>
        <w:jc w:val="center"/>
        <w:rPr>
          <w:rFonts w:ascii="GHEA Grapalat" w:hAnsi="GHEA Grapalat" w:cs="Sylfaen"/>
          <w:szCs w:val="22"/>
        </w:rPr>
      </w:pPr>
    </w:p>
    <w:p w14:paraId="2C3AE114" w14:textId="77777777" w:rsidR="00717821" w:rsidRDefault="00717821" w:rsidP="00717821">
      <w:pPr>
        <w:pStyle w:val="23"/>
        <w:spacing w:line="240" w:lineRule="auto"/>
        <w:ind w:firstLine="567"/>
        <w:jc w:val="center"/>
        <w:rPr>
          <w:rFonts w:ascii="GHEA Grapalat" w:hAnsi="GHEA Grapalat" w:cs="Sylfaen"/>
          <w:szCs w:val="22"/>
        </w:rPr>
      </w:pPr>
    </w:p>
    <w:p w14:paraId="58C2999D" w14:textId="77777777" w:rsidR="00717821" w:rsidRDefault="00717821" w:rsidP="00717821">
      <w:pPr>
        <w:pStyle w:val="23"/>
        <w:spacing w:line="240" w:lineRule="auto"/>
        <w:ind w:firstLine="567"/>
        <w:jc w:val="center"/>
        <w:rPr>
          <w:rFonts w:ascii="GHEA Grapalat" w:hAnsi="GHEA Grapalat" w:cs="Sylfaen"/>
          <w:szCs w:val="22"/>
        </w:rPr>
      </w:pPr>
    </w:p>
    <w:p w14:paraId="607E42E2" w14:textId="77777777" w:rsidR="00717821" w:rsidRDefault="00717821" w:rsidP="00717821">
      <w:pPr>
        <w:pStyle w:val="23"/>
        <w:spacing w:line="240" w:lineRule="auto"/>
        <w:ind w:firstLine="567"/>
        <w:jc w:val="center"/>
        <w:rPr>
          <w:rFonts w:ascii="GHEA Grapalat" w:hAnsi="GHEA Grapalat" w:cs="Sylfaen"/>
          <w:szCs w:val="22"/>
        </w:rPr>
      </w:pPr>
    </w:p>
    <w:p w14:paraId="224EDACD" w14:textId="77777777" w:rsidR="00717821" w:rsidRDefault="00717821" w:rsidP="00717821">
      <w:pPr>
        <w:pStyle w:val="23"/>
        <w:spacing w:line="240" w:lineRule="auto"/>
        <w:ind w:firstLine="567"/>
        <w:jc w:val="center"/>
        <w:rPr>
          <w:rFonts w:ascii="GHEA Grapalat" w:hAnsi="GHEA Grapalat" w:cs="Sylfaen"/>
          <w:szCs w:val="22"/>
        </w:rPr>
      </w:pPr>
    </w:p>
    <w:p w14:paraId="3D576F8A" w14:textId="77777777" w:rsidR="00717821" w:rsidRDefault="00717821" w:rsidP="00717821">
      <w:pPr>
        <w:pStyle w:val="23"/>
        <w:spacing w:line="240" w:lineRule="auto"/>
        <w:ind w:firstLine="567"/>
        <w:jc w:val="center"/>
        <w:rPr>
          <w:rFonts w:ascii="GHEA Grapalat" w:hAnsi="GHEA Grapalat" w:cs="Sylfaen"/>
          <w:szCs w:val="22"/>
        </w:rPr>
      </w:pPr>
    </w:p>
    <w:p w14:paraId="75D88D16" w14:textId="77777777" w:rsidR="00717821" w:rsidRDefault="00717821" w:rsidP="00717821">
      <w:pPr>
        <w:pStyle w:val="23"/>
        <w:spacing w:line="240" w:lineRule="auto"/>
        <w:ind w:firstLine="567"/>
        <w:jc w:val="center"/>
        <w:rPr>
          <w:rFonts w:ascii="GHEA Grapalat" w:hAnsi="GHEA Grapalat" w:cs="Sylfaen"/>
          <w:szCs w:val="22"/>
        </w:rPr>
      </w:pPr>
    </w:p>
    <w:p w14:paraId="73CC9354" w14:textId="77777777" w:rsidR="00717821" w:rsidRDefault="00717821" w:rsidP="00717821">
      <w:pPr>
        <w:pStyle w:val="23"/>
        <w:spacing w:line="240" w:lineRule="auto"/>
        <w:ind w:firstLine="567"/>
        <w:jc w:val="center"/>
        <w:rPr>
          <w:rFonts w:ascii="GHEA Grapalat" w:hAnsi="GHEA Grapalat" w:cs="Sylfaen"/>
          <w:szCs w:val="22"/>
        </w:rPr>
      </w:pPr>
    </w:p>
    <w:p w14:paraId="5D2118BB" w14:textId="77777777" w:rsidR="00717821" w:rsidRDefault="00717821" w:rsidP="00717821">
      <w:pPr>
        <w:pStyle w:val="23"/>
        <w:spacing w:line="240" w:lineRule="auto"/>
        <w:ind w:firstLine="567"/>
        <w:jc w:val="center"/>
        <w:rPr>
          <w:rFonts w:ascii="GHEA Grapalat" w:hAnsi="GHEA Grapalat" w:cs="Sylfaen"/>
          <w:szCs w:val="22"/>
        </w:rPr>
      </w:pPr>
    </w:p>
    <w:p w14:paraId="00867075" w14:textId="77777777" w:rsidR="00717821" w:rsidRDefault="00717821" w:rsidP="00717821">
      <w:pPr>
        <w:pStyle w:val="23"/>
        <w:spacing w:line="240" w:lineRule="auto"/>
        <w:ind w:firstLine="567"/>
        <w:jc w:val="center"/>
        <w:rPr>
          <w:rFonts w:ascii="GHEA Grapalat" w:hAnsi="GHEA Grapalat" w:cs="Sylfaen"/>
          <w:szCs w:val="22"/>
        </w:rPr>
      </w:pPr>
    </w:p>
    <w:p w14:paraId="5A006036" w14:textId="59BE9C7E" w:rsidR="00096865" w:rsidRPr="00F566BF" w:rsidRDefault="00096865" w:rsidP="00717821">
      <w:pPr>
        <w:pStyle w:val="23"/>
        <w:spacing w:line="240" w:lineRule="auto"/>
        <w:ind w:firstLine="567"/>
        <w:jc w:val="center"/>
        <w:rPr>
          <w:rFonts w:ascii="GHEA Grapalat" w:hAnsi="GHEA Grapalat"/>
          <w:szCs w:val="22"/>
        </w:rPr>
      </w:pPr>
      <w:r w:rsidRPr="00F566BF">
        <w:rPr>
          <w:rFonts w:ascii="GHEA Grapalat" w:hAnsi="GHEA Grapalat" w:cs="Sylfaen"/>
          <w:szCs w:val="22"/>
        </w:rPr>
        <w:t xml:space="preserve">ЧАСТЬ </w:t>
      </w:r>
      <w:r w:rsidRPr="00F566BF">
        <w:rPr>
          <w:rFonts w:ascii="GHEA Grapalat" w:hAnsi="GHEA Grapalat" w:cs="Times Armenian"/>
          <w:szCs w:val="22"/>
        </w:rPr>
        <w:t>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ОПИСАНИЕ ПРИОБРЕТЕННОГО ТОВАРА</w:t>
      </w:r>
    </w:p>
    <w:p w14:paraId="4B5CA9B9" w14:textId="77777777" w:rsidR="002B32D6" w:rsidRPr="00F566BF" w:rsidRDefault="002B32D6" w:rsidP="00EF3662">
      <w:pPr>
        <w:ind w:left="360"/>
        <w:jc w:val="center"/>
        <w:rPr>
          <w:rFonts w:ascii="GHEA Grapalat" w:hAnsi="GHEA Grapalat" w:cs="Sylfaen"/>
          <w:b/>
          <w:sz w:val="20"/>
        </w:rPr>
      </w:pPr>
    </w:p>
    <w:p w14:paraId="3CE7E910" w14:textId="68BF4BDF" w:rsidR="00096865" w:rsidRPr="00EF7D9E" w:rsidRDefault="00845AA5" w:rsidP="00B00268">
      <w:pPr>
        <w:pStyle w:val="aa"/>
        <w:ind w:right="-7"/>
        <w:jc w:val="both"/>
        <w:rPr>
          <w:rFonts w:ascii="GHEA Grapalat" w:hAnsi="GHEA Grapalat"/>
          <w:i/>
          <w:sz w:val="20"/>
          <w:szCs w:val="20"/>
          <w:lang w:val="af-ZA"/>
        </w:rPr>
      </w:pPr>
      <w:r w:rsidRPr="00EF7D9E">
        <w:rPr>
          <w:rFonts w:ascii="GHEA Grapalat" w:hAnsi="GHEA Grapalat" w:cs="Sylfaen"/>
          <w:sz w:val="20"/>
          <w:szCs w:val="20"/>
        </w:rPr>
        <w:t>1.1 Покупка</w:t>
      </w:r>
      <w:r w:rsidR="00096865" w:rsidRPr="00EF7D9E">
        <w:rPr>
          <w:rFonts w:ascii="GHEA Grapalat" w:hAnsi="GHEA Grapalat" w:cs="Sylfaen"/>
          <w:sz w:val="20"/>
          <w:szCs w:val="20"/>
          <w:lang w:val="af-ZA"/>
        </w:rPr>
        <w:t xml:space="preserve"> </w:t>
      </w:r>
      <w:r w:rsidR="00096865" w:rsidRPr="00EF7D9E">
        <w:rPr>
          <w:rFonts w:ascii="GHEA Grapalat" w:hAnsi="GHEA Grapalat" w:cs="Sylfaen"/>
          <w:sz w:val="20"/>
          <w:szCs w:val="20"/>
        </w:rPr>
        <w:t>предмет</w:t>
      </w:r>
      <w:r w:rsidR="00096865" w:rsidRPr="00EF7D9E">
        <w:rPr>
          <w:rFonts w:ascii="GHEA Grapalat" w:hAnsi="GHEA Grapalat" w:cs="Sylfaen"/>
          <w:sz w:val="20"/>
          <w:szCs w:val="20"/>
          <w:lang w:val="af-ZA"/>
        </w:rPr>
        <w:t xml:space="preserve"> </w:t>
      </w:r>
      <w:r w:rsidR="00096865" w:rsidRPr="00EF7D9E">
        <w:rPr>
          <w:rFonts w:ascii="GHEA Grapalat" w:hAnsi="GHEA Grapalat" w:cs="Sylfaen"/>
          <w:sz w:val="20"/>
          <w:szCs w:val="20"/>
        </w:rPr>
        <w:t>является</w:t>
      </w:r>
      <w:r w:rsidR="00096865" w:rsidRPr="00EF7D9E">
        <w:rPr>
          <w:rFonts w:ascii="GHEA Grapalat" w:hAnsi="GHEA Grapalat" w:cs="Sylfaen"/>
          <w:sz w:val="20"/>
          <w:szCs w:val="20"/>
          <w:lang w:val="af-ZA"/>
        </w:rPr>
        <w:t xml:space="preserve"> </w:t>
      </w:r>
      <w:r w:rsidR="00096865" w:rsidRPr="00EF7D9E">
        <w:rPr>
          <w:rFonts w:ascii="GHEA Grapalat" w:hAnsi="GHEA Grapalat" w:cs="Sylfaen"/>
          <w:sz w:val="20"/>
          <w:szCs w:val="20"/>
        </w:rPr>
        <w:t>существование</w:t>
      </w:r>
      <w:r w:rsidR="00096865" w:rsidRPr="00EF7D9E">
        <w:rPr>
          <w:rFonts w:ascii="GHEA Grapalat" w:hAnsi="GHEA Grapalat" w:cs="Sylfaen"/>
          <w:sz w:val="20"/>
          <w:szCs w:val="20"/>
          <w:lang w:val="af-ZA"/>
        </w:rPr>
        <w:t xml:space="preserve"> </w:t>
      </w:r>
      <w:r w:rsidR="00B00268" w:rsidRPr="00EF7D9E">
        <w:rPr>
          <w:rFonts w:ascii="GHEA Grapalat" w:hAnsi="GHEA Grapalat" w:cs="Arial"/>
          <w:b/>
          <w:bCs/>
          <w:sz w:val="20"/>
          <w:szCs w:val="20"/>
          <w:lang w:val="hy-AM"/>
        </w:rPr>
        <w:t xml:space="preserve">Закупка услуг по техническому надзору за капитальным ремонтом 2 региональных (местных) автомобильных дорог в Гегаркуникской области </w:t>
      </w:r>
      <w:r w:rsidR="00B00268" w:rsidRPr="00EF7D9E">
        <w:rPr>
          <w:rFonts w:ascii="GHEA Grapalat" w:hAnsi="GHEA Grapalat" w:cs="Sylfaen"/>
          <w:sz w:val="20"/>
          <w:szCs w:val="20"/>
          <w:lang w:val="hy-AM"/>
        </w:rPr>
        <w:t xml:space="preserve">Республики Армения </w:t>
      </w:r>
      <w:r w:rsidR="00816505" w:rsidRPr="00EF7D9E">
        <w:rPr>
          <w:rFonts w:ascii="GHEA Grapalat" w:hAnsi="GHEA Grapalat"/>
          <w:sz w:val="20"/>
          <w:szCs w:val="20"/>
          <w:lang w:val="hy-AM"/>
        </w:rPr>
        <w:t xml:space="preserve">(далее именуемая услуга) </w:t>
      </w:r>
      <w:r w:rsidR="00C43524" w:rsidRPr="00EF7D9E">
        <w:rPr>
          <w:rFonts w:ascii="GHEA Grapalat" w:hAnsi="GHEA Grapalat"/>
          <w:sz w:val="20"/>
          <w:szCs w:val="20"/>
          <w:lang w:val="af-ZA"/>
        </w:rPr>
        <w:t xml:space="preserve">, </w:t>
      </w:r>
      <w:r w:rsidR="00096865" w:rsidRPr="00EF7D9E">
        <w:rPr>
          <w:rFonts w:ascii="GHEA Grapalat" w:hAnsi="GHEA Grapalat"/>
          <w:sz w:val="20"/>
          <w:szCs w:val="20"/>
          <w:lang w:val="hy-AM"/>
        </w:rPr>
        <w:t>которая</w:t>
      </w:r>
      <w:r w:rsidR="00096865" w:rsidRPr="00EF7D9E">
        <w:rPr>
          <w:rFonts w:ascii="GHEA Grapalat" w:hAnsi="GHEA Grapalat"/>
          <w:sz w:val="20"/>
          <w:szCs w:val="20"/>
          <w:lang w:val="af-ZA"/>
        </w:rPr>
        <w:t xml:space="preserve"> </w:t>
      </w:r>
      <w:r w:rsidR="00096865" w:rsidRPr="00EF7D9E">
        <w:rPr>
          <w:rFonts w:ascii="GHEA Grapalat" w:hAnsi="GHEA Grapalat"/>
          <w:sz w:val="20"/>
          <w:szCs w:val="20"/>
          <w:lang w:val="hy-AM"/>
        </w:rPr>
        <w:t>сгруппированный</w:t>
      </w:r>
      <w:r w:rsidR="00096865" w:rsidRPr="00EF7D9E">
        <w:rPr>
          <w:rFonts w:ascii="GHEA Grapalat" w:hAnsi="GHEA Grapalat"/>
          <w:sz w:val="20"/>
          <w:szCs w:val="20"/>
          <w:lang w:val="af-ZA"/>
        </w:rPr>
        <w:t xml:space="preserve">  </w:t>
      </w:r>
      <w:r w:rsidR="00717821" w:rsidRPr="00EF7D9E">
        <w:rPr>
          <w:rFonts w:ascii="GHEA Grapalat" w:hAnsi="GHEA Grapalat"/>
          <w:sz w:val="20"/>
          <w:szCs w:val="20"/>
          <w:lang w:val="hy-AM"/>
        </w:rPr>
        <w:t>является</w:t>
      </w:r>
      <w:r w:rsidR="00096865" w:rsidRPr="00EF7D9E">
        <w:rPr>
          <w:rFonts w:ascii="GHEA Grapalat" w:hAnsi="GHEA Grapalat"/>
          <w:sz w:val="20"/>
          <w:szCs w:val="20"/>
          <w:lang w:val="af-ZA"/>
        </w:rPr>
        <w:t xml:space="preserve"> </w:t>
      </w:r>
      <w:r w:rsidR="0058341F" w:rsidRPr="00EF7D9E">
        <w:rPr>
          <w:rFonts w:ascii="GHEA Grapalat" w:hAnsi="GHEA Grapalat"/>
          <w:i/>
          <w:sz w:val="20"/>
          <w:szCs w:val="20"/>
          <w:lang w:val="hy-AM"/>
        </w:rPr>
        <w:t xml:space="preserve">2 </w:t>
      </w:r>
      <w:r w:rsidR="00096865" w:rsidRPr="00EF7D9E">
        <w:rPr>
          <w:rFonts w:ascii="GHEA Grapalat" w:hAnsi="GHEA Grapalat" w:cs="Sylfaen"/>
          <w:sz w:val="20"/>
          <w:szCs w:val="20"/>
          <w:lang w:val="hy-AM"/>
        </w:rPr>
        <w:t xml:space="preserve">порции </w:t>
      </w:r>
      <w:r w:rsidR="00096865" w:rsidRPr="00EF7D9E">
        <w:rPr>
          <w:rFonts w:ascii="GHEA Grapalat"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Номера деталей</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Название измерения</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числа</w:t>
            </w:r>
          </w:p>
        </w:tc>
        <w:tc>
          <w:tcPr>
            <w:tcW w:w="1843" w:type="dxa"/>
            <w:vAlign w:val="center"/>
          </w:tcPr>
          <w:p w14:paraId="2E8922D4" w14:textId="2FB37D90"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покупка</w:t>
            </w:r>
            <w:r>
              <w:rPr>
                <w:rFonts w:ascii="GHEA Grapalat" w:hAnsi="GHEA Grapalat"/>
                <w:b/>
                <w:bCs/>
                <w:i/>
                <w:iCs/>
                <w:sz w:val="14"/>
                <w:szCs w:val="14"/>
                <w:lang w:val="en-US"/>
              </w:rPr>
              <w:t xml:space="preserve"> </w:t>
            </w:r>
            <w:r>
              <w:rPr>
                <w:rFonts w:ascii="GHEA Grapalat" w:hAnsi="GHEA Grapalat"/>
                <w:b/>
                <w:bCs/>
                <w:i/>
                <w:iCs/>
                <w:sz w:val="14"/>
                <w:szCs w:val="14"/>
                <w:lang w:val="hy-AM"/>
              </w:rPr>
              <w:t>цена в AMD</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58341F" w:rsidRPr="00EF2C92" w14:paraId="382849A2" w14:textId="77777777" w:rsidTr="009E1D1C">
        <w:tc>
          <w:tcPr>
            <w:tcW w:w="1701" w:type="dxa"/>
            <w:vAlign w:val="center"/>
          </w:tcPr>
          <w:p w14:paraId="1CD05C68" w14:textId="77777777" w:rsidR="0058341F" w:rsidRPr="00EF7D9E" w:rsidRDefault="0058341F" w:rsidP="0058341F">
            <w:pPr>
              <w:pStyle w:val="23"/>
              <w:spacing w:line="240" w:lineRule="auto"/>
              <w:ind w:firstLine="0"/>
              <w:jc w:val="center"/>
              <w:rPr>
                <w:rFonts w:ascii="GHEA Grapalat" w:hAnsi="GHEA Grapalat"/>
              </w:rPr>
            </w:pPr>
            <w:r w:rsidRPr="00EF7D9E">
              <w:rPr>
                <w:rFonts w:ascii="GHEA Grapalat" w:hAnsi="GHEA Grapalat"/>
              </w:rPr>
              <w:t>1</w:t>
            </w:r>
          </w:p>
        </w:tc>
        <w:tc>
          <w:tcPr>
            <w:tcW w:w="1843" w:type="dxa"/>
            <w:vAlign w:val="center"/>
          </w:tcPr>
          <w:p w14:paraId="0075D375" w14:textId="70275890" w:rsidR="0058341F" w:rsidRPr="00EF7D9E" w:rsidRDefault="00D025EC" w:rsidP="0058341F">
            <w:pPr>
              <w:pStyle w:val="23"/>
              <w:spacing w:line="240" w:lineRule="auto"/>
              <w:ind w:firstLine="0"/>
              <w:jc w:val="center"/>
              <w:rPr>
                <w:rFonts w:ascii="GHEA Grapalat" w:hAnsi="GHEA Grapalat"/>
                <w:lang w:val="hy-AM"/>
              </w:rPr>
            </w:pPr>
            <w:r w:rsidRPr="00EF7D9E">
              <w:rPr>
                <w:rFonts w:ascii="GHEA Grapalat" w:hAnsi="GHEA Grapalat"/>
                <w:lang w:val="hy-AM"/>
              </w:rPr>
              <w:t>1729920</w:t>
            </w:r>
          </w:p>
        </w:tc>
        <w:tc>
          <w:tcPr>
            <w:tcW w:w="6806" w:type="dxa"/>
            <w:vAlign w:val="center"/>
          </w:tcPr>
          <w:p w14:paraId="433DE288" w14:textId="3441143A" w:rsidR="0058341F" w:rsidRPr="0058341F" w:rsidRDefault="0058341F" w:rsidP="0058341F">
            <w:pPr>
              <w:rPr>
                <w:rFonts w:ascii="GHEA Grapalat" w:hAnsi="GHEA Grapalat"/>
                <w:u w:val="single"/>
                <w:vertAlign w:val="subscript"/>
                <w:lang w:val="hy-AM"/>
              </w:rPr>
            </w:pPr>
            <w:r w:rsidRPr="002A4B1E">
              <w:rPr>
                <w:rFonts w:ascii="GHEA Grapalat" w:hAnsi="GHEA Grapalat" w:cs="Sylfaen"/>
                <w:sz w:val="20"/>
                <w:szCs w:val="20"/>
                <w:lang w:val="hy-AM"/>
              </w:rPr>
              <w:t xml:space="preserve">Услуги технического надзора за качеством капитального </w:t>
            </w:r>
            <w:r w:rsidRPr="00CC702C">
              <w:rPr>
                <w:rFonts w:ascii="GHEA Grapalat" w:hAnsi="GHEA Grapalat" w:cs="Sylfaen"/>
                <w:bCs/>
                <w:sz w:val="20"/>
                <w:szCs w:val="20"/>
                <w:lang w:val="hy-AM"/>
              </w:rPr>
              <w:t xml:space="preserve">ремонта </w:t>
            </w:r>
            <w:r>
              <w:rPr>
                <w:rFonts w:ascii="GHEA Grapalat" w:hAnsi="GHEA Grapalat" w:cs="Sylfaen"/>
                <w:sz w:val="20"/>
                <w:szCs w:val="20"/>
                <w:lang w:val="hy-AM"/>
              </w:rPr>
              <w:t>участка региональной автомагистрали км13+400-км13+900 Т-4-40, /М-10/-/Х-7/(Гегамасар)</w:t>
            </w:r>
            <w:r>
              <w:rPr>
                <w:rFonts w:ascii="GHEA Grapalat" w:hAnsi="GHEA Grapalat" w:cs="Sylfaen"/>
                <w:bCs/>
                <w:sz w:val="20"/>
                <w:szCs w:val="20"/>
                <w:lang w:val="hy-AM"/>
              </w:rPr>
              <w:t xml:space="preserve"> </w:t>
            </w:r>
          </w:p>
        </w:tc>
      </w:tr>
      <w:tr w:rsidR="0058341F" w:rsidRPr="00EF2C92" w14:paraId="3EFE9D41" w14:textId="77777777" w:rsidTr="009E1D1C">
        <w:tc>
          <w:tcPr>
            <w:tcW w:w="1701" w:type="dxa"/>
            <w:vAlign w:val="center"/>
          </w:tcPr>
          <w:p w14:paraId="20CAEFF1" w14:textId="3FB1C8B1" w:rsidR="0058341F" w:rsidRPr="00EF7D9E" w:rsidRDefault="0058341F" w:rsidP="0058341F">
            <w:pPr>
              <w:pStyle w:val="23"/>
              <w:spacing w:line="240" w:lineRule="auto"/>
              <w:ind w:firstLine="0"/>
              <w:jc w:val="center"/>
              <w:rPr>
                <w:rFonts w:ascii="GHEA Grapalat" w:hAnsi="GHEA Grapalat"/>
                <w:lang w:val="hy-AM"/>
              </w:rPr>
            </w:pPr>
            <w:r w:rsidRPr="00EF7D9E">
              <w:rPr>
                <w:rFonts w:ascii="GHEA Grapalat" w:hAnsi="GHEA Grapalat"/>
                <w:lang w:val="hy-AM"/>
              </w:rPr>
              <w:t>2</w:t>
            </w:r>
          </w:p>
        </w:tc>
        <w:tc>
          <w:tcPr>
            <w:tcW w:w="1843" w:type="dxa"/>
            <w:vAlign w:val="center"/>
          </w:tcPr>
          <w:p w14:paraId="2463B1D1" w14:textId="6356C80F" w:rsidR="0058341F" w:rsidRPr="00EF7D9E" w:rsidRDefault="00D025EC" w:rsidP="0058341F">
            <w:pPr>
              <w:pStyle w:val="23"/>
              <w:spacing w:line="240" w:lineRule="auto"/>
              <w:ind w:firstLine="0"/>
              <w:jc w:val="center"/>
              <w:rPr>
                <w:rFonts w:ascii="GHEA Grapalat" w:hAnsi="GHEA Grapalat"/>
                <w:lang w:val="hy-AM"/>
              </w:rPr>
            </w:pPr>
            <w:r w:rsidRPr="00EF7D9E">
              <w:rPr>
                <w:rFonts w:ascii="GHEA Grapalat" w:hAnsi="GHEA Grapalat"/>
                <w:lang w:val="hy-AM"/>
              </w:rPr>
              <w:t>2305680</w:t>
            </w:r>
          </w:p>
        </w:tc>
        <w:tc>
          <w:tcPr>
            <w:tcW w:w="6806" w:type="dxa"/>
            <w:vAlign w:val="center"/>
          </w:tcPr>
          <w:p w14:paraId="1FA95A6C" w14:textId="31A8D005" w:rsidR="0058341F" w:rsidRPr="00A52C31" w:rsidRDefault="0058341F" w:rsidP="0058341F">
            <w:pPr>
              <w:pStyle w:val="23"/>
              <w:spacing w:line="240" w:lineRule="auto"/>
              <w:ind w:firstLine="0"/>
              <w:rPr>
                <w:rFonts w:ascii="GHEA Grapalat" w:hAnsi="GHEA Grapalat" w:cs="Arial"/>
                <w:bCs/>
                <w:lang w:val="hy-AM"/>
              </w:rPr>
            </w:pPr>
            <w:r w:rsidRPr="002A4B1E">
              <w:rPr>
                <w:rFonts w:ascii="GHEA Grapalat" w:hAnsi="GHEA Grapalat" w:cs="Sylfaen"/>
                <w:lang w:val="hy-AM"/>
              </w:rPr>
              <w:t xml:space="preserve">Услуги технического надзора за качеством капитального </w:t>
            </w:r>
            <w:r w:rsidRPr="00FB7AED">
              <w:rPr>
                <w:rFonts w:ascii="GHEA Grapalat" w:eastAsia="GHEA Grapalat" w:hAnsi="GHEA Grapalat" w:cs="GHEA Grapalat"/>
                <w:color w:val="000000"/>
                <w:lang w:val="hy-AM"/>
              </w:rPr>
              <w:t xml:space="preserve">ремонта </w:t>
            </w:r>
            <w:r w:rsidRPr="00FB7AED">
              <w:rPr>
                <w:rFonts w:ascii="GHEA Grapalat" w:hAnsi="GHEA Grapalat" w:cs="Sylfaen"/>
                <w:lang w:val="hy-AM"/>
              </w:rPr>
              <w:t>участка км0+00-км0+800 региональной автомагистрали Цапатаг.</w:t>
            </w:r>
          </w:p>
        </w:tc>
      </w:tr>
    </w:tbl>
    <w:p w14:paraId="540C542F" w14:textId="77777777" w:rsidR="00B00268" w:rsidRDefault="00B00268" w:rsidP="00EF3662">
      <w:pPr>
        <w:pStyle w:val="23"/>
        <w:spacing w:line="240" w:lineRule="auto"/>
        <w:ind w:firstLine="567"/>
        <w:rPr>
          <w:rFonts w:ascii="GHEA Grapalat" w:hAnsi="GHEA Grapalat"/>
        </w:rPr>
      </w:pPr>
    </w:p>
    <w:p w14:paraId="00E7A5FA" w14:textId="671605FB" w:rsidR="00096865" w:rsidRDefault="007F0755" w:rsidP="00EF3662">
      <w:pPr>
        <w:pStyle w:val="23"/>
        <w:spacing w:line="240" w:lineRule="auto"/>
        <w:ind w:firstLine="567"/>
        <w:rPr>
          <w:rFonts w:ascii="GHEA Grapalat" w:hAnsi="GHEA Grapalat"/>
        </w:rPr>
      </w:pPr>
      <w:r w:rsidRPr="00F566BF">
        <w:rPr>
          <w:rFonts w:ascii="GHEA Grapalat" w:hAnsi="GHEA Grapalat"/>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2F05C1A" w14:textId="77777777" w:rsidR="00D37049" w:rsidRPr="00F566BF" w:rsidRDefault="00D37049" w:rsidP="00EF3662">
      <w:pPr>
        <w:pStyle w:val="23"/>
        <w:spacing w:line="240" w:lineRule="auto"/>
        <w:ind w:firstLine="567"/>
        <w:rPr>
          <w:rFonts w:ascii="GHEA Grapalat" w:hAnsi="GHEA Grapalat"/>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УЧАСТНИК</w:t>
      </w:r>
      <w:r w:rsidRPr="00F566BF">
        <w:rPr>
          <w:rFonts w:ascii="GHEA Grapalat" w:hAnsi="GHEA Grapalat"/>
          <w:b/>
          <w:sz w:val="20"/>
          <w:lang w:val="es-ES"/>
        </w:rPr>
        <w:t xml:space="preserve"> </w:t>
      </w:r>
      <w:r w:rsidRPr="00F566BF">
        <w:rPr>
          <w:rFonts w:ascii="GHEA Grapalat" w:hAnsi="GHEA Grapalat" w:cs="Sylfaen"/>
          <w:b/>
          <w:sz w:val="20"/>
        </w:rPr>
        <w:t>УЧАСТИЕ</w:t>
      </w:r>
      <w:r w:rsidRPr="00F566BF">
        <w:rPr>
          <w:rFonts w:ascii="GHEA Grapalat" w:hAnsi="GHEA Grapalat"/>
          <w:b/>
          <w:sz w:val="20"/>
          <w:lang w:val="es-ES"/>
        </w:rPr>
        <w:t xml:space="preserve"> </w:t>
      </w:r>
      <w:r w:rsidRPr="00F566BF">
        <w:rPr>
          <w:rFonts w:ascii="GHEA Grapalat" w:hAnsi="GHEA Grapalat" w:cs="Sylfaen"/>
          <w:b/>
          <w:sz w:val="20"/>
        </w:rPr>
        <w:t>ВЕРНО</w:t>
      </w:r>
      <w:r w:rsidRPr="00F566BF">
        <w:rPr>
          <w:rFonts w:ascii="GHEA Grapalat" w:hAnsi="GHEA Grapalat"/>
          <w:b/>
          <w:sz w:val="20"/>
          <w:lang w:val="es-ES"/>
        </w:rPr>
        <w:t xml:space="preserve"> </w:t>
      </w:r>
      <w:r w:rsidRPr="00F566BF">
        <w:rPr>
          <w:rFonts w:ascii="GHEA Grapalat" w:hAnsi="GHEA Grapalat" w:cs="Sylfaen"/>
          <w:b/>
          <w:sz w:val="20"/>
        </w:rPr>
        <w:t xml:space="preserve">ТРЕБОВАНИЯ </w:t>
      </w:r>
      <w:r w:rsidRPr="00F566BF">
        <w:rPr>
          <w:rFonts w:ascii="GHEA Grapalat" w:hAnsi="GHEA Grapalat"/>
          <w:b/>
          <w:sz w:val="20"/>
          <w:lang w:val="es-ES"/>
        </w:rPr>
        <w:t xml:space="preserve">К КВАЛИФИКАЦИИ </w:t>
      </w:r>
      <w:r w:rsidRPr="00F566BF">
        <w:rPr>
          <w:rFonts w:ascii="GHEA Grapalat" w:hAnsi="GHEA Grapalat" w:cs="Sylfaen"/>
          <w:b/>
          <w:sz w:val="20"/>
        </w:rPr>
        <w:t xml:space="preserve">КРИТЕРИИ </w:t>
      </w:r>
      <w:r w:rsidRPr="00F566BF">
        <w:rPr>
          <w:rFonts w:ascii="GHEA Grapalat" w:hAnsi="GHEA Grapalat"/>
          <w:b/>
          <w:sz w:val="20"/>
          <w:lang w:val="es-ES"/>
        </w:rPr>
        <w:t xml:space="preserve">И </w:t>
      </w:r>
      <w:r w:rsidRPr="00F566BF">
        <w:rPr>
          <w:rFonts w:ascii="GHEA Grapalat" w:hAnsi="GHEA Grapalat" w:cs="Sylfaen"/>
          <w:b/>
          <w:sz w:val="20"/>
        </w:rPr>
        <w:t>ИХ</w:t>
      </w:r>
      <w:r w:rsidRPr="00F566BF">
        <w:rPr>
          <w:rFonts w:ascii="GHEA Grapalat" w:hAnsi="GHEA Grapalat"/>
          <w:b/>
          <w:sz w:val="20"/>
          <w:lang w:val="es-ES"/>
        </w:rPr>
        <w:t xml:space="preserve"> </w:t>
      </w:r>
      <w:r w:rsidRPr="00F566BF">
        <w:rPr>
          <w:rFonts w:ascii="GHEA Grapalat" w:hAnsi="GHEA Grapalat" w:cs="Sylfaen"/>
          <w:b/>
          <w:sz w:val="20"/>
          <w:lang w:val="es-ES"/>
        </w:rPr>
        <w:t xml:space="preserve">C. </w:t>
      </w:r>
      <w:r w:rsidRPr="00F566BF">
        <w:rPr>
          <w:rFonts w:ascii="GHEA Grapalat" w:hAnsi="GHEA Grapalat" w:cs="Sylfaen"/>
          <w:b/>
          <w:sz w:val="20"/>
        </w:rPr>
        <w:t>ОПРЕДЕЛЕНИЕ</w:t>
      </w:r>
      <w:r w:rsidRPr="00F566BF">
        <w:rPr>
          <w:rFonts w:ascii="GHEA Grapalat" w:hAnsi="GHEA Grapalat"/>
          <w:b/>
          <w:sz w:val="20"/>
          <w:lang w:val="es-ES"/>
        </w:rPr>
        <w:t xml:space="preserve"> </w:t>
      </w:r>
      <w:r w:rsidRPr="00F566BF">
        <w:rPr>
          <w:rFonts w:ascii="GHEA Grapalat" w:hAnsi="GHEA Grapalat" w:cs="Sylfaen"/>
          <w:b/>
          <w:sz w:val="20"/>
        </w:rPr>
        <w:t xml:space="preserve">КАР </w:t>
      </w:r>
      <w:r w:rsidRPr="00F566BF">
        <w:rPr>
          <w:rFonts w:ascii="GHEA Grapalat" w:hAnsi="GHEA Grapalat" w:cs="Sylfaen"/>
          <w:b/>
          <w:sz w:val="20"/>
          <w:lang w:val="es-ES"/>
        </w:rPr>
        <w:t>Ч</w:t>
      </w:r>
      <w:r w:rsidRPr="00F566BF">
        <w:rPr>
          <w:rFonts w:ascii="GHEA Grapalat" w:hAnsi="GHEA Grapalat" w:cs="Sylfaen"/>
          <w:b/>
          <w:sz w:val="20"/>
        </w:rPr>
        <w:t>​</w:t>
      </w:r>
      <w:r w:rsidRPr="00F566BF">
        <w:rPr>
          <w:rFonts w:ascii="GHEA Grapalat" w:hAnsi="GHEA Grapalat"/>
          <w:b/>
          <w:sz w:val="20"/>
          <w:lang w:val="es-ES"/>
        </w:rPr>
        <w:t xml:space="preserve"> </w:t>
      </w: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 xml:space="preserve">Для участия в данной </w:t>
      </w:r>
      <w:r w:rsidR="00753E6E" w:rsidRPr="00F566BF">
        <w:rPr>
          <w:rFonts w:ascii="GHEA Grapalat" w:hAnsi="GHEA Grapalat" w:cs="Arial Armenian"/>
          <w:sz w:val="20"/>
          <w:lang w:val="es-ES"/>
        </w:rPr>
        <w:t xml:space="preserve">процедуре </w:t>
      </w:r>
      <w:r w:rsidR="00753E6E" w:rsidRPr="00F566BF">
        <w:rPr>
          <w:rFonts w:ascii="GHEA Grapalat" w:hAnsi="GHEA Grapalat" w:cs="Sylfaen"/>
          <w:sz w:val="20"/>
          <w:lang w:val="ru-RU"/>
        </w:rPr>
        <w:t>верно</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у них нет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 xml:space="preserve">лиц </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судебный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признанный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банкрот</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чей</w:t>
      </w:r>
      <w:r w:rsidRPr="00F566BF">
        <w:rPr>
          <w:rFonts w:ascii="GHEA Grapalat" w:hAnsi="GHEA Grapalat"/>
          <w:sz w:val="20"/>
          <w:szCs w:val="20"/>
          <w:lang w:val="es-ES"/>
        </w:rPr>
        <w:t xml:space="preserve"> </w:t>
      </w:r>
      <w:r w:rsidRPr="00F566BF">
        <w:rPr>
          <w:rFonts w:ascii="GHEA Grapalat" w:hAnsi="GHEA Grapalat" w:cs="Sylfaen"/>
          <w:sz w:val="20"/>
          <w:szCs w:val="20"/>
        </w:rPr>
        <w:t>исполнительный</w:t>
      </w:r>
      <w:r w:rsidRPr="00F566BF">
        <w:rPr>
          <w:rFonts w:ascii="GHEA Grapalat" w:hAnsi="GHEA Grapalat"/>
          <w:sz w:val="20"/>
          <w:szCs w:val="20"/>
          <w:lang w:val="es-ES"/>
        </w:rPr>
        <w:t xml:space="preserve"> </w:t>
      </w:r>
      <w:r w:rsidRPr="00F566BF">
        <w:rPr>
          <w:rFonts w:ascii="GHEA Grapalat" w:hAnsi="GHEA Grapalat" w:cs="Sylfaen"/>
          <w:sz w:val="20"/>
          <w:szCs w:val="20"/>
        </w:rPr>
        <w:t>тело</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представитель</w:t>
      </w:r>
      <w:r w:rsidRPr="00F566BF">
        <w:rPr>
          <w:rFonts w:ascii="GHEA Grapalat" w:hAnsi="GHEA Grapalat"/>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sz w:val="20"/>
          <w:szCs w:val="20"/>
          <w:lang w:val="es-ES"/>
        </w:rPr>
        <w:t xml:space="preserve"> </w:t>
      </w:r>
      <w:r w:rsidRPr="00F566BF">
        <w:rPr>
          <w:rFonts w:ascii="GHEA Grapalat" w:hAnsi="GHEA Grapalat" w:cs="Sylfaen"/>
          <w:sz w:val="20"/>
          <w:szCs w:val="20"/>
        </w:rPr>
        <w:t>в тот день</w:t>
      </w:r>
      <w:r w:rsidRPr="00F566BF">
        <w:rPr>
          <w:rFonts w:ascii="GHEA Grapalat" w:hAnsi="GHEA Grapalat"/>
          <w:sz w:val="20"/>
          <w:szCs w:val="20"/>
          <w:lang w:val="es-ES"/>
        </w:rPr>
        <w:t xml:space="preserve"> </w:t>
      </w:r>
      <w:r w:rsidRPr="00F566BF">
        <w:rPr>
          <w:rFonts w:ascii="GHEA Grapalat" w:hAnsi="GHEA Grapalat" w:cs="Sylfaen"/>
          <w:sz w:val="20"/>
          <w:szCs w:val="20"/>
        </w:rPr>
        <w:t>предыдущий</w:t>
      </w:r>
      <w:r w:rsidRPr="00F566BF">
        <w:rPr>
          <w:rFonts w:ascii="GHEA Grapalat" w:hAnsi="GHEA Grapalat"/>
          <w:sz w:val="20"/>
          <w:szCs w:val="20"/>
          <w:lang w:val="es-ES"/>
        </w:rPr>
        <w:t xml:space="preserve"> </w:t>
      </w:r>
      <w:r w:rsidR="007E7500">
        <w:rPr>
          <w:rFonts w:ascii="GHEA Grapalat" w:hAnsi="GHEA Grapalat" w:cs="Sylfaen"/>
          <w:sz w:val="20"/>
          <w:szCs w:val="20"/>
          <w:lang w:val="hy-AM"/>
        </w:rPr>
        <w:t xml:space="preserve">пять </w:t>
      </w:r>
      <w:r w:rsidRPr="00F566BF">
        <w:rPr>
          <w:rFonts w:ascii="GHEA Grapalat" w:hAnsi="GHEA Grapalat" w:cs="Sylfaen"/>
          <w:sz w:val="20"/>
          <w:szCs w:val="20"/>
        </w:rPr>
        <w:t>лет</w:t>
      </w:r>
      <w:r w:rsidRPr="00F566BF">
        <w:rPr>
          <w:rFonts w:ascii="GHEA Grapalat" w:hAnsi="GHEA Grapalat"/>
          <w:sz w:val="20"/>
          <w:szCs w:val="20"/>
          <w:lang w:val="es-ES"/>
        </w:rPr>
        <w:t xml:space="preserve"> </w:t>
      </w:r>
      <w:r w:rsidRPr="00F566BF">
        <w:rPr>
          <w:rFonts w:ascii="GHEA Grapalat" w:hAnsi="GHEA Grapalat" w:cs="Sylfaen"/>
          <w:sz w:val="20"/>
          <w:szCs w:val="20"/>
        </w:rPr>
        <w:t>в течение</w:t>
      </w:r>
      <w:r w:rsidRPr="00F566BF">
        <w:rPr>
          <w:rFonts w:ascii="GHEA Grapalat" w:hAnsi="GHEA Grapalat"/>
          <w:sz w:val="20"/>
          <w:szCs w:val="20"/>
          <w:lang w:val="es-ES"/>
        </w:rPr>
        <w:t xml:space="preserve"> </w:t>
      </w:r>
      <w:r w:rsidRPr="00F566BF">
        <w:rPr>
          <w:rFonts w:ascii="GHEA Grapalat" w:hAnsi="GHEA Grapalat" w:cs="Sylfaen"/>
          <w:sz w:val="20"/>
          <w:szCs w:val="20"/>
        </w:rPr>
        <w:t>осужденный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cs="Sylfaen"/>
          <w:sz w:val="20"/>
          <w:szCs w:val="20"/>
        </w:rPr>
        <w:t>был</w:t>
      </w:r>
      <w:r w:rsidRPr="00F566BF">
        <w:rPr>
          <w:rFonts w:ascii="GHEA Grapalat" w:hAnsi="GHEA Grapalat"/>
          <w:sz w:val="20"/>
          <w:szCs w:val="20"/>
          <w:lang w:val="es-ES"/>
        </w:rPr>
        <w:t xml:space="preserve"> </w:t>
      </w:r>
      <w:r w:rsidRPr="00F566BF">
        <w:rPr>
          <w:rFonts w:ascii="GHEA Grapalat" w:hAnsi="GHEA Grapalat"/>
          <w:sz w:val="20"/>
          <w:szCs w:val="20"/>
        </w:rPr>
        <w:t>терроризм</w:t>
      </w:r>
      <w:r w:rsidRPr="00F566BF">
        <w:rPr>
          <w:rFonts w:ascii="GHEA Grapalat" w:hAnsi="GHEA Grapalat"/>
          <w:sz w:val="20"/>
          <w:szCs w:val="20"/>
          <w:lang w:val="es-ES"/>
        </w:rPr>
        <w:t xml:space="preserve"> </w:t>
      </w:r>
      <w:r w:rsidRPr="00F566BF">
        <w:rPr>
          <w:rFonts w:ascii="GHEA Grapalat" w:hAnsi="GHEA Grapalat"/>
          <w:sz w:val="20"/>
          <w:szCs w:val="20"/>
        </w:rPr>
        <w:t xml:space="preserve">финансирование </w:t>
      </w:r>
      <w:r w:rsidRPr="00F566BF">
        <w:rPr>
          <w:rFonts w:ascii="GHEA Grapalat" w:hAnsi="GHEA Grapalat"/>
          <w:sz w:val="20"/>
          <w:szCs w:val="20"/>
          <w:lang w:val="es-ES"/>
        </w:rPr>
        <w:t xml:space="preserve">, </w:t>
      </w:r>
      <w:r w:rsidRPr="00F566BF">
        <w:rPr>
          <w:rFonts w:ascii="GHEA Grapalat" w:hAnsi="GHEA Grapalat"/>
          <w:sz w:val="20"/>
          <w:szCs w:val="20"/>
        </w:rPr>
        <w:t>ребенок</w:t>
      </w:r>
      <w:r w:rsidRPr="00F566BF">
        <w:rPr>
          <w:rFonts w:ascii="GHEA Grapalat" w:hAnsi="GHEA Grapalat"/>
          <w:sz w:val="20"/>
          <w:szCs w:val="20"/>
          <w:lang w:val="es-ES"/>
        </w:rPr>
        <w:t xml:space="preserve"> </w:t>
      </w:r>
      <w:r w:rsidRPr="00F566BF">
        <w:rPr>
          <w:rFonts w:ascii="GHEA Grapalat" w:hAnsi="GHEA Grapalat"/>
          <w:sz w:val="20"/>
          <w:szCs w:val="20"/>
        </w:rPr>
        <w:t>операция</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человек</w:t>
      </w:r>
      <w:r w:rsidRPr="00F566BF">
        <w:rPr>
          <w:rFonts w:ascii="GHEA Grapalat" w:hAnsi="GHEA Grapalat"/>
          <w:sz w:val="20"/>
          <w:szCs w:val="20"/>
          <w:lang w:val="es-ES"/>
        </w:rPr>
        <w:t xml:space="preserve"> </w:t>
      </w:r>
      <w:r w:rsidRPr="00F566BF">
        <w:rPr>
          <w:rFonts w:ascii="GHEA Grapalat" w:hAnsi="GHEA Grapalat"/>
          <w:sz w:val="20"/>
          <w:szCs w:val="20"/>
        </w:rPr>
        <w:t>торговля людьми</w:t>
      </w:r>
      <w:r w:rsidRPr="00F566BF">
        <w:rPr>
          <w:rFonts w:ascii="GHEA Grapalat" w:hAnsi="GHEA Grapalat"/>
          <w:sz w:val="20"/>
          <w:szCs w:val="20"/>
          <w:lang w:val="es-ES"/>
        </w:rPr>
        <w:t xml:space="preserve"> </w:t>
      </w:r>
      <w:r w:rsidRPr="00F566BF">
        <w:rPr>
          <w:rFonts w:ascii="GHEA Grapalat" w:hAnsi="GHEA Grapalat"/>
          <w:sz w:val="20"/>
          <w:szCs w:val="20"/>
        </w:rPr>
        <w:t>инклюзивный</w:t>
      </w:r>
      <w:r w:rsidRPr="00F566BF">
        <w:rPr>
          <w:rFonts w:ascii="GHEA Grapalat" w:hAnsi="GHEA Grapalat"/>
          <w:sz w:val="20"/>
          <w:szCs w:val="20"/>
          <w:lang w:val="es-ES"/>
        </w:rPr>
        <w:t xml:space="preserve"> </w:t>
      </w:r>
      <w:r w:rsidRPr="00F566BF">
        <w:rPr>
          <w:rFonts w:ascii="GHEA Grapalat" w:hAnsi="GHEA Grapalat"/>
          <w:sz w:val="20"/>
          <w:szCs w:val="20"/>
        </w:rPr>
        <w:t xml:space="preserve">преступление </w:t>
      </w:r>
      <w:r w:rsidRPr="00F566BF">
        <w:rPr>
          <w:rFonts w:ascii="GHEA Grapalat" w:hAnsi="GHEA Grapalat"/>
          <w:sz w:val="20"/>
          <w:szCs w:val="20"/>
          <w:lang w:val="es-ES"/>
        </w:rPr>
        <w:t xml:space="preserve">, </w:t>
      </w:r>
      <w:r w:rsidRPr="00F566BF">
        <w:rPr>
          <w:rFonts w:ascii="GHEA Grapalat" w:hAnsi="GHEA Grapalat" w:cs="Sylfaen"/>
          <w:sz w:val="20"/>
          <w:szCs w:val="20"/>
        </w:rPr>
        <w:t>преступник</w:t>
      </w:r>
      <w:r w:rsidRPr="00F566BF">
        <w:rPr>
          <w:rFonts w:ascii="GHEA Grapalat" w:hAnsi="GHEA Grapalat" w:cs="Sylfaen"/>
          <w:sz w:val="20"/>
          <w:szCs w:val="20"/>
          <w:lang w:val="es-ES"/>
        </w:rPr>
        <w:t xml:space="preserve"> </w:t>
      </w:r>
      <w:r w:rsidRPr="00F566BF">
        <w:rPr>
          <w:rFonts w:ascii="GHEA Grapalat" w:hAnsi="GHEA Grapalat" w:cs="Sylfaen"/>
          <w:sz w:val="20"/>
          <w:szCs w:val="20"/>
        </w:rPr>
        <w:t>сотрудничество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создать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или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участвовать </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подкупать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получать </w:t>
      </w:r>
      <w:r w:rsidRPr="00F566BF">
        <w:rPr>
          <w:rFonts w:ascii="GHEA Grapalat" w:hAnsi="GHEA Grapalat"/>
          <w:sz w:val="20"/>
          <w:szCs w:val="20"/>
        </w:rPr>
        <w:t>взятку</w:t>
      </w:r>
      <w:r w:rsidRPr="00F566BF">
        <w:rPr>
          <w:rFonts w:ascii="GHEA Grapalat" w:hAnsi="GHEA Grapalat"/>
          <w:sz w:val="20"/>
          <w:szCs w:val="20"/>
          <w:lang w:val="es-ES"/>
        </w:rPr>
        <w:t xml:space="preserve">​ </w:t>
      </w:r>
      <w:r w:rsidRPr="00F566BF">
        <w:rPr>
          <w:rFonts w:ascii="GHEA Grapalat" w:hAnsi="GHEA Grapalat"/>
          <w:sz w:val="20"/>
          <w:szCs w:val="20"/>
        </w:rPr>
        <w:t>дать</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взятка</w:t>
      </w:r>
      <w:r w:rsidRPr="00F566BF">
        <w:rPr>
          <w:rFonts w:ascii="GHEA Grapalat" w:hAnsi="GHEA Grapalat"/>
          <w:sz w:val="20"/>
          <w:szCs w:val="20"/>
          <w:lang w:val="es-ES"/>
        </w:rPr>
        <w:t xml:space="preserve"> </w:t>
      </w:r>
      <w:r w:rsidRPr="00F566BF">
        <w:rPr>
          <w:rFonts w:ascii="GHEA Grapalat" w:hAnsi="GHEA Grapalat"/>
          <w:sz w:val="20"/>
          <w:szCs w:val="20"/>
        </w:rPr>
        <w:t>медиация</w:t>
      </w:r>
      <w:r w:rsidRPr="00F566BF">
        <w:rPr>
          <w:rFonts w:ascii="GHEA Grapalat" w:hAnsi="GHEA Grapalat"/>
          <w:sz w:val="20"/>
          <w:szCs w:val="20"/>
          <w:lang w:val="es-ES"/>
        </w:rPr>
        <w:t xml:space="preserve"> </w:t>
      </w:r>
      <w:r w:rsidRPr="00F566BF">
        <w:rPr>
          <w:rFonts w:ascii="GHEA Grapalat" w:hAnsi="GHEA Grapalat"/>
          <w:sz w:val="20"/>
          <w:szCs w:val="20"/>
        </w:rPr>
        <w:t>и</w:t>
      </w:r>
      <w:r w:rsidRPr="00F566BF">
        <w:rPr>
          <w:rFonts w:ascii="GHEA Grapalat" w:hAnsi="GHEA Grapalat"/>
          <w:sz w:val="20"/>
          <w:szCs w:val="20"/>
          <w:lang w:val="es-ES"/>
        </w:rPr>
        <w:t xml:space="preserve"> </w:t>
      </w:r>
      <w:r w:rsidRPr="00F566BF">
        <w:rPr>
          <w:rFonts w:ascii="GHEA Grapalat" w:hAnsi="GHEA Grapalat"/>
          <w:sz w:val="20"/>
          <w:szCs w:val="20"/>
        </w:rPr>
        <w:t>по закону</w:t>
      </w:r>
      <w:r w:rsidRPr="00F566BF">
        <w:rPr>
          <w:rFonts w:ascii="GHEA Grapalat" w:hAnsi="GHEA Grapalat"/>
          <w:sz w:val="20"/>
          <w:szCs w:val="20"/>
          <w:lang w:val="es-ES"/>
        </w:rPr>
        <w:t xml:space="preserve"> </w:t>
      </w:r>
      <w:r w:rsidRPr="00F566BF">
        <w:rPr>
          <w:rFonts w:ascii="GHEA Grapalat" w:hAnsi="GHEA Grapalat"/>
          <w:sz w:val="20"/>
          <w:szCs w:val="20"/>
        </w:rPr>
        <w:t>намеревался</w:t>
      </w:r>
      <w:r w:rsidRPr="00F566BF">
        <w:rPr>
          <w:rFonts w:ascii="GHEA Grapalat" w:hAnsi="GHEA Grapalat"/>
          <w:sz w:val="20"/>
          <w:szCs w:val="20"/>
          <w:lang w:val="es-ES"/>
        </w:rPr>
        <w:t xml:space="preserve"> </w:t>
      </w:r>
      <w:r w:rsidRPr="00F566BF">
        <w:rPr>
          <w:rFonts w:ascii="GHEA Grapalat" w:hAnsi="GHEA Grapalat"/>
          <w:sz w:val="20"/>
          <w:szCs w:val="20"/>
        </w:rPr>
        <w:t>экономический</w:t>
      </w:r>
      <w:r w:rsidRPr="00F566BF">
        <w:rPr>
          <w:rFonts w:ascii="GHEA Grapalat" w:hAnsi="GHEA Grapalat"/>
          <w:sz w:val="20"/>
          <w:szCs w:val="20"/>
          <w:lang w:val="es-ES"/>
        </w:rPr>
        <w:t xml:space="preserve"> </w:t>
      </w:r>
      <w:r w:rsidRPr="00F566BF">
        <w:rPr>
          <w:rFonts w:ascii="GHEA Grapalat" w:hAnsi="GHEA Grapalat"/>
          <w:sz w:val="20"/>
          <w:szCs w:val="20"/>
        </w:rPr>
        <w:t>активность</w:t>
      </w:r>
      <w:r w:rsidRPr="00F566BF">
        <w:rPr>
          <w:rFonts w:ascii="GHEA Grapalat" w:hAnsi="GHEA Grapalat"/>
          <w:sz w:val="20"/>
          <w:szCs w:val="20"/>
          <w:lang w:val="es-ES"/>
        </w:rPr>
        <w:t xml:space="preserve"> </w:t>
      </w:r>
      <w:r w:rsidRPr="00F566BF">
        <w:rPr>
          <w:rFonts w:ascii="GHEA Grapalat" w:hAnsi="GHEA Grapalat"/>
          <w:sz w:val="20"/>
          <w:szCs w:val="20"/>
        </w:rPr>
        <w:t>против</w:t>
      </w:r>
      <w:r w:rsidRPr="00F566BF">
        <w:rPr>
          <w:rFonts w:ascii="GHEA Grapalat" w:hAnsi="GHEA Grapalat"/>
          <w:sz w:val="20"/>
          <w:szCs w:val="20"/>
          <w:lang w:val="es-ES"/>
        </w:rPr>
        <w:t xml:space="preserve"> </w:t>
      </w:r>
      <w:r w:rsidRPr="00F566BF">
        <w:rPr>
          <w:rFonts w:ascii="GHEA Grapalat" w:hAnsi="GHEA Grapalat"/>
          <w:sz w:val="20"/>
          <w:szCs w:val="20"/>
        </w:rPr>
        <w:t>направленный</w:t>
      </w:r>
      <w:r w:rsidRPr="00F566BF">
        <w:rPr>
          <w:rFonts w:ascii="GHEA Grapalat" w:hAnsi="GHEA Grapalat"/>
          <w:sz w:val="20"/>
          <w:szCs w:val="20"/>
          <w:lang w:val="es-ES"/>
        </w:rPr>
        <w:t xml:space="preserve"> </w:t>
      </w:r>
      <w:r w:rsidRPr="00F566BF">
        <w:rPr>
          <w:rFonts w:ascii="GHEA Grapalat" w:hAnsi="GHEA Grapalat"/>
          <w:sz w:val="20"/>
          <w:szCs w:val="20"/>
        </w:rPr>
        <w:t>преступления</w:t>
      </w:r>
      <w:r w:rsidRPr="00F566BF">
        <w:rPr>
          <w:rFonts w:ascii="GHEA Grapalat" w:hAnsi="GHEA Grapalat"/>
          <w:sz w:val="20"/>
          <w:szCs w:val="20"/>
          <w:lang w:val="es-ES"/>
        </w:rPr>
        <w:t xml:space="preserve"> </w:t>
      </w:r>
      <w:r w:rsidRPr="00F566BF">
        <w:rPr>
          <w:rFonts w:ascii="GHEA Grapalat" w:hAnsi="GHEA Grapalat"/>
          <w:sz w:val="20"/>
          <w:szCs w:val="20"/>
        </w:rPr>
        <w:t xml:space="preserve">для </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кроме</w:t>
      </w:r>
      <w:r w:rsidRPr="00F566BF">
        <w:rPr>
          <w:rFonts w:ascii="GHEA Grapalat" w:hAnsi="GHEA Grapalat"/>
          <w:sz w:val="20"/>
          <w:szCs w:val="20"/>
          <w:lang w:val="es-ES"/>
        </w:rPr>
        <w:t xml:space="preserve"> </w:t>
      </w:r>
      <w:r w:rsidRPr="00F566BF">
        <w:rPr>
          <w:rFonts w:ascii="GHEA Grapalat" w:hAnsi="GHEA Grapalat" w:cs="Sylfaen"/>
          <w:sz w:val="20"/>
          <w:szCs w:val="20"/>
        </w:rPr>
        <w:t>это</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случаи, </w:t>
      </w:r>
      <w:r w:rsidRPr="00F566BF">
        <w:rPr>
          <w:rFonts w:ascii="GHEA Grapalat" w:hAnsi="GHEA Grapalat"/>
          <w:sz w:val="20"/>
          <w:szCs w:val="20"/>
          <w:lang w:val="es-ES"/>
        </w:rPr>
        <w:t xml:space="preserve">когда </w:t>
      </w:r>
      <w:r w:rsidRPr="00F566BF">
        <w:rPr>
          <w:rFonts w:ascii="GHEA Grapalat" w:hAnsi="GHEA Grapalat" w:cs="Sylfaen"/>
          <w:sz w:val="20"/>
          <w:szCs w:val="20"/>
        </w:rPr>
        <w:t>убеждение</w:t>
      </w:r>
      <w:r w:rsidRPr="00F566BF">
        <w:rPr>
          <w:rFonts w:ascii="GHEA Grapalat" w:hAnsi="GHEA Grapalat"/>
          <w:sz w:val="20"/>
          <w:szCs w:val="20"/>
          <w:lang w:val="es-ES"/>
        </w:rPr>
        <w:t xml:space="preserve"> </w:t>
      </w:r>
      <w:r w:rsidRPr="00F566BF">
        <w:rPr>
          <w:rFonts w:ascii="GHEA Grapalat" w:hAnsi="GHEA Grapalat" w:cs="Sylfaen"/>
          <w:sz w:val="20"/>
          <w:szCs w:val="20"/>
        </w:rPr>
        <w:t>по закону</w:t>
      </w:r>
      <w:r w:rsidRPr="00F566BF">
        <w:rPr>
          <w:rFonts w:ascii="GHEA Grapalat" w:hAnsi="GHEA Grapalat"/>
          <w:sz w:val="20"/>
          <w:szCs w:val="20"/>
          <w:lang w:val="es-ES"/>
        </w:rPr>
        <w:t xml:space="preserve"> </w:t>
      </w:r>
      <w:r w:rsidRPr="00F566BF">
        <w:rPr>
          <w:rFonts w:ascii="GHEA Grapalat" w:hAnsi="GHEA Grapalat" w:cs="Sylfaen"/>
          <w:sz w:val="20"/>
          <w:szCs w:val="20"/>
        </w:rPr>
        <w:t>определенный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потушенный</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или </w:t>
      </w:r>
      <w:r w:rsidRPr="00F566BF">
        <w:rPr>
          <w:rFonts w:ascii="GHEA Grapalat" w:hAnsi="GHEA Grapalat" w:cs="Sylfaen"/>
          <w:sz w:val="20"/>
          <w:szCs w:val="20"/>
        </w:rPr>
        <w:t xml:space="preserve">был исключен </w:t>
      </w:r>
      <w:r w:rsidRPr="00F566BF">
        <w:rPr>
          <w:rFonts w:ascii="GHEA Grapalat" w:hAnsi="GHEA Grapalat"/>
          <w:sz w:val="20"/>
          <w:szCs w:val="20"/>
          <w:lang w:val="es-ES"/>
        </w:rPr>
        <w:t>.</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чей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касательно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покупки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поле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антиконкурентный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согласие </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доминантный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позиция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злоупотреблять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или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нечестный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соревнование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число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ответственность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определение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административный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акт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приложение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будет представлено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тот день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предыдущий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три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года</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течение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стал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неопровержимый 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обжаловал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случае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брошенным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без изменений </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cs="Sylfaen"/>
          <w:sz w:val="20"/>
          <w:szCs w:val="20"/>
          <w:lang w:val="es-ES"/>
        </w:rPr>
        <w:t xml:space="preserve"> </w:t>
      </w:r>
      <w:r w:rsidRPr="00F566BF">
        <w:rPr>
          <w:rFonts w:ascii="GHEA Grapalat" w:hAnsi="GHEA Grapalat" w:cs="Sylfaen"/>
          <w:sz w:val="20"/>
          <w:szCs w:val="20"/>
        </w:rPr>
        <w:t>Евразийский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экономический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к союзу</w:t>
      </w:r>
      <w:r w:rsidRPr="00F566BF">
        <w:rPr>
          <w:rFonts w:ascii="GHEA Grapalat" w:hAnsi="GHEA Grapalat" w:cs="Sylfaen"/>
          <w:sz w:val="20"/>
          <w:szCs w:val="20"/>
          <w:lang w:val="es-ES"/>
        </w:rPr>
        <w:t xml:space="preserve"> </w:t>
      </w:r>
      <w:r w:rsidRPr="00F566BF">
        <w:rPr>
          <w:rFonts w:ascii="GHEA Grapalat" w:hAnsi="GHEA Grapalat" w:cs="Sylfaen"/>
          <w:sz w:val="20"/>
          <w:szCs w:val="20"/>
        </w:rPr>
        <w:t>член</w:t>
      </w:r>
      <w:r w:rsidRPr="00F566BF">
        <w:rPr>
          <w:rFonts w:ascii="GHEA Grapalat" w:hAnsi="GHEA Grapalat" w:cs="Sylfaen"/>
          <w:sz w:val="20"/>
          <w:szCs w:val="20"/>
          <w:lang w:val="es-ES"/>
        </w:rPr>
        <w:t xml:space="preserve"> </w:t>
      </w:r>
      <w:r w:rsidRPr="00F566BF">
        <w:rPr>
          <w:rFonts w:ascii="GHEA Grapalat" w:hAnsi="GHEA Grapalat" w:cs="Sylfaen"/>
          <w:sz w:val="20"/>
          <w:szCs w:val="20"/>
        </w:rPr>
        <w:t>страны</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о</w:t>
      </w:r>
      <w:r w:rsidRPr="00F566BF">
        <w:rPr>
          <w:rFonts w:ascii="GHEA Grapalat" w:hAnsi="GHEA Grapalat" w:cs="Sylfaen"/>
          <w:sz w:val="20"/>
          <w:szCs w:val="20"/>
          <w:lang w:val="es-ES"/>
        </w:rPr>
        <w:t xml:space="preserve"> </w:t>
      </w:r>
      <w:r w:rsidRPr="00F566BF">
        <w:rPr>
          <w:rFonts w:ascii="GHEA Grapalat" w:hAnsi="GHEA Grapalat" w:cs="Sylfaen"/>
          <w:sz w:val="20"/>
          <w:szCs w:val="20"/>
        </w:rPr>
        <w:t>законодательство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в соответствии с</w:t>
      </w:r>
      <w:r w:rsidRPr="00F566BF">
        <w:rPr>
          <w:rFonts w:ascii="GHEA Grapalat" w:hAnsi="GHEA Grapalat" w:cs="Sylfaen"/>
          <w:sz w:val="20"/>
          <w:szCs w:val="20"/>
          <w:lang w:val="es-ES"/>
        </w:rPr>
        <w:t xml:space="preserve"> </w:t>
      </w:r>
      <w:r w:rsidRPr="00F566BF">
        <w:rPr>
          <w:rFonts w:ascii="GHEA Grapalat" w:hAnsi="GHEA Grapalat" w:cs="Sylfaen"/>
          <w:sz w:val="20"/>
          <w:szCs w:val="20"/>
        </w:rPr>
        <w:t>опубликовано</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682B23">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682B23">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Pr="00682B23">
        <w:rPr>
          <w:rFonts w:ascii="GHEA Grapalat" w:hAnsi="GHEA Grapalat" w:cs="Sylfaen"/>
          <w:sz w:val="20"/>
          <w:szCs w:val="20"/>
          <w:lang w:val="es-ES"/>
        </w:rPr>
        <w:t>.</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6) </w:t>
      </w:r>
      <w:r w:rsidRPr="00D174CF">
        <w:rPr>
          <w:rFonts w:ascii="GHEA Grapalat" w:hAnsi="GHEA Grapalat" w:cs="Sylfaen"/>
          <w:sz w:val="20"/>
          <w:szCs w:val="20"/>
        </w:rPr>
        <w:t>который</w:t>
      </w:r>
      <w:r w:rsidRPr="00682B23">
        <w:rPr>
          <w:rFonts w:ascii="GHEA Grapalat" w:hAnsi="GHEA Grapalat" w:cs="Sylfaen"/>
          <w:sz w:val="20"/>
          <w:szCs w:val="20"/>
          <w:lang w:val="es-ES"/>
        </w:rPr>
        <w:t xml:space="preserve"> </w:t>
      </w:r>
      <w:r w:rsidRPr="00D174CF">
        <w:rPr>
          <w:rFonts w:ascii="GHEA Grapalat" w:hAnsi="GHEA Grapalat" w:cs="Sylfaen"/>
          <w:sz w:val="20"/>
          <w:szCs w:val="20"/>
        </w:rPr>
        <w:t>приложение</w:t>
      </w:r>
      <w:r w:rsidRPr="00682B23">
        <w:rPr>
          <w:rFonts w:ascii="GHEA Grapalat" w:hAnsi="GHEA Grapalat" w:cs="Sylfaen"/>
          <w:sz w:val="20"/>
          <w:szCs w:val="20"/>
          <w:lang w:val="es-ES"/>
        </w:rPr>
        <w:t xml:space="preserve"> </w:t>
      </w:r>
      <w:r w:rsidRPr="00D174CF">
        <w:rPr>
          <w:rFonts w:ascii="GHEA Grapalat" w:hAnsi="GHEA Grapalat" w:cs="Sylfaen"/>
          <w:sz w:val="20"/>
          <w:szCs w:val="20"/>
        </w:rPr>
        <w:t>к настоящему</w:t>
      </w:r>
      <w:r w:rsidRPr="00682B23">
        <w:rPr>
          <w:rFonts w:ascii="GHEA Grapalat" w:hAnsi="GHEA Grapalat" w:cs="Sylfaen"/>
          <w:sz w:val="20"/>
          <w:szCs w:val="20"/>
          <w:lang w:val="es-ES"/>
        </w:rPr>
        <w:t xml:space="preserve"> </w:t>
      </w:r>
      <w:r w:rsidRPr="00D174CF">
        <w:rPr>
          <w:rFonts w:ascii="GHEA Grapalat" w:hAnsi="GHEA Grapalat" w:cs="Sylfaen"/>
          <w:sz w:val="20"/>
          <w:szCs w:val="20"/>
        </w:rPr>
        <w:t>день</w:t>
      </w:r>
      <w:r w:rsidRPr="00682B23">
        <w:rPr>
          <w:rFonts w:ascii="GHEA Grapalat" w:hAnsi="GHEA Grapalat" w:cs="Sylfaen"/>
          <w:sz w:val="20"/>
          <w:szCs w:val="20"/>
          <w:lang w:val="es-ES"/>
        </w:rPr>
        <w:t xml:space="preserve"> </w:t>
      </w:r>
      <w:r w:rsidRPr="00D174CF">
        <w:rPr>
          <w:rFonts w:ascii="GHEA Grapalat" w:hAnsi="GHEA Grapalat" w:cs="Sylfaen"/>
          <w:sz w:val="20"/>
          <w:szCs w:val="20"/>
        </w:rPr>
        <w:t>по состоянию на</w:t>
      </w:r>
      <w:r w:rsidRPr="00682B23">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682B23">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682B23">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682B23">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участвовать</w:t>
      </w:r>
      <w:r w:rsidRPr="00682B23">
        <w:rPr>
          <w:rFonts w:ascii="GHEA Grapalat" w:hAnsi="GHEA Grapalat" w:cs="Sylfaen"/>
          <w:sz w:val="20"/>
          <w:szCs w:val="20"/>
          <w:lang w:val="es-ES"/>
        </w:rPr>
        <w:t xml:space="preserve"> </w:t>
      </w:r>
      <w:r w:rsidRPr="00F566BF">
        <w:rPr>
          <w:rFonts w:ascii="GHEA Grapalat" w:hAnsi="GHEA Grapalat" w:cs="Sylfaen"/>
          <w:sz w:val="20"/>
          <w:szCs w:val="20"/>
        </w:rPr>
        <w:t>верно</w:t>
      </w:r>
      <w:r w:rsidRPr="00682B23">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682B23">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2"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который</w:t>
      </w:r>
      <w:r w:rsidRPr="00682B23">
        <w:rPr>
          <w:rFonts w:ascii="GHEA Grapalat" w:hAnsi="GHEA Grapalat" w:cs="Sylfaen"/>
          <w:sz w:val="20"/>
          <w:szCs w:val="20"/>
          <w:lang w:val="es-ES"/>
        </w:rPr>
        <w:t xml:space="preserve"> </w:t>
      </w:r>
      <w:r w:rsidRPr="00D174CF">
        <w:rPr>
          <w:rFonts w:ascii="GHEA Grapalat" w:hAnsi="GHEA Grapalat" w:cs="Sylfaen"/>
          <w:sz w:val="20"/>
          <w:szCs w:val="20"/>
        </w:rPr>
        <w:t>Армения</w:t>
      </w:r>
      <w:r w:rsidRPr="00682B23">
        <w:rPr>
          <w:rFonts w:ascii="GHEA Grapalat" w:hAnsi="GHEA Grapalat" w:cs="Sylfaen"/>
          <w:sz w:val="20"/>
          <w:szCs w:val="20"/>
          <w:lang w:val="es-ES"/>
        </w:rPr>
        <w:t xml:space="preserve"> Постановление </w:t>
      </w:r>
      <w:r w:rsidRPr="00044E83">
        <w:rPr>
          <w:rFonts w:ascii="GHEA Grapalat" w:hAnsi="GHEA Grapalat" w:cs="Sylfaen"/>
          <w:sz w:val="20"/>
          <w:szCs w:val="20"/>
        </w:rPr>
        <w:t xml:space="preserve">правительства № 817- А от </w:t>
      </w:r>
      <w:r w:rsidRPr="00682B23">
        <w:rPr>
          <w:rFonts w:ascii="GHEA Grapalat" w:hAnsi="GHEA Grapalat" w:cs="Sylfaen"/>
          <w:sz w:val="20"/>
          <w:szCs w:val="20"/>
          <w:lang w:val="es-ES"/>
        </w:rPr>
        <w:t xml:space="preserve">20.06.2025 </w:t>
      </w:r>
      <w:r w:rsidRPr="00044E83">
        <w:rPr>
          <w:rFonts w:ascii="GHEA Grapalat" w:hAnsi="GHEA Grapalat" w:cs="Sylfaen"/>
          <w:sz w:val="20"/>
          <w:szCs w:val="20"/>
        </w:rPr>
        <w:t xml:space="preserve">решение </w:t>
      </w:r>
      <w:r w:rsidRPr="00682B23">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682B23">
        <w:rPr>
          <w:rFonts w:ascii="GHEA Grapalat" w:hAnsi="GHEA Grapalat" w:cs="Sylfaen"/>
          <w:sz w:val="20"/>
          <w:szCs w:val="20"/>
          <w:lang w:val="es-ES"/>
        </w:rPr>
        <w:t xml:space="preserve">2 </w:t>
      </w:r>
      <w:r w:rsidRPr="00044E83">
        <w:rPr>
          <w:rFonts w:ascii="GHEA Grapalat" w:hAnsi="GHEA Grapalat" w:cs="Sylfaen"/>
          <w:sz w:val="20"/>
          <w:szCs w:val="20"/>
        </w:rPr>
        <w:t xml:space="preserve">Подпункт </w:t>
      </w:r>
      <w:r w:rsidRPr="00682B23">
        <w:rPr>
          <w:rFonts w:ascii="GHEA Grapalat" w:hAnsi="GHEA Grapalat" w:cs="Sylfaen"/>
          <w:sz w:val="20"/>
          <w:szCs w:val="20"/>
          <w:lang w:val="es-ES"/>
        </w:rPr>
        <w:t xml:space="preserve">" </w:t>
      </w:r>
      <w:r w:rsidRPr="00044E83">
        <w:rPr>
          <w:rFonts w:ascii="GHEA Grapalat" w:hAnsi="GHEA Grapalat" w:cs="Sylfaen"/>
          <w:sz w:val="20"/>
          <w:szCs w:val="20"/>
        </w:rPr>
        <w:t xml:space="preserve">f </w:t>
      </w:r>
      <w:r w:rsidRPr="00682B23">
        <w:rPr>
          <w:rFonts w:ascii="GHEA Grapalat" w:hAnsi="GHEA Grapalat" w:cs="Sylfaen"/>
          <w:sz w:val="20"/>
          <w:szCs w:val="20"/>
          <w:lang w:val="es-ES"/>
        </w:rPr>
        <w:t>"</w:t>
      </w:r>
      <w:r w:rsidRPr="00044E83">
        <w:rPr>
          <w:rFonts w:ascii="GHEA Grapalat" w:hAnsi="GHEA Grapalat" w:cs="Sylfaen"/>
          <w:sz w:val="20"/>
          <w:szCs w:val="20"/>
        </w:rPr>
        <w:t>​</w:t>
      </w:r>
      <w:r w:rsidRPr="00682B23">
        <w:rPr>
          <w:rFonts w:ascii="GHEA Grapalat" w:hAnsi="GHEA Grapalat" w:cs="Sylfaen"/>
          <w:sz w:val="20"/>
          <w:szCs w:val="20"/>
          <w:lang w:val="es-ES"/>
        </w:rPr>
        <w:t xml:space="preserve"> </w:t>
      </w:r>
      <w:r w:rsidRPr="00D174CF">
        <w:rPr>
          <w:rFonts w:ascii="GHEA Grapalat" w:hAnsi="GHEA Grapalat" w:cs="Sylfaen"/>
          <w:sz w:val="20"/>
          <w:szCs w:val="20"/>
        </w:rPr>
        <w:t>основа</w:t>
      </w:r>
      <w:r w:rsidRPr="00682B23">
        <w:rPr>
          <w:rFonts w:ascii="GHEA Grapalat" w:hAnsi="GHEA Grapalat" w:cs="Sylfaen"/>
          <w:sz w:val="20"/>
          <w:szCs w:val="20"/>
          <w:lang w:val="es-ES"/>
        </w:rPr>
        <w:t xml:space="preserve"> </w:t>
      </w:r>
      <w:r w:rsidRPr="00D174CF">
        <w:rPr>
          <w:rFonts w:ascii="GHEA Grapalat" w:hAnsi="GHEA Grapalat" w:cs="Sylfaen"/>
          <w:sz w:val="20"/>
          <w:szCs w:val="20"/>
        </w:rPr>
        <w:t>на:</w:t>
      </w:r>
      <w:r w:rsidRPr="00682B23">
        <w:rPr>
          <w:rFonts w:ascii="GHEA Grapalat" w:hAnsi="GHEA Grapalat" w:cs="Sylfaen"/>
          <w:sz w:val="20"/>
          <w:szCs w:val="20"/>
          <w:lang w:val="es-ES"/>
        </w:rPr>
        <w:t xml:space="preserve"> </w:t>
      </w:r>
      <w:r w:rsidRPr="00D174CF">
        <w:rPr>
          <w:rFonts w:ascii="GHEA Grapalat" w:hAnsi="GHEA Grapalat" w:cs="Sylfaen"/>
          <w:sz w:val="20"/>
          <w:szCs w:val="20"/>
        </w:rPr>
        <w:t>покупка</w:t>
      </w:r>
      <w:r w:rsidRPr="00682B23">
        <w:rPr>
          <w:rFonts w:ascii="GHEA Grapalat" w:hAnsi="GHEA Grapalat" w:cs="Sylfaen"/>
          <w:sz w:val="20"/>
          <w:szCs w:val="20"/>
          <w:lang w:val="es-ES"/>
        </w:rPr>
        <w:t xml:space="preserve"> </w:t>
      </w:r>
      <w:r w:rsidRPr="00D174CF">
        <w:rPr>
          <w:rFonts w:ascii="GHEA Grapalat" w:hAnsi="GHEA Grapalat" w:cs="Sylfaen"/>
          <w:sz w:val="20"/>
          <w:szCs w:val="20"/>
        </w:rPr>
        <w:t>к процессам</w:t>
      </w:r>
      <w:r w:rsidRPr="00682B23">
        <w:rPr>
          <w:rFonts w:ascii="GHEA Grapalat" w:hAnsi="GHEA Grapalat" w:cs="Sylfaen"/>
          <w:sz w:val="20"/>
          <w:szCs w:val="20"/>
          <w:lang w:val="es-ES"/>
        </w:rPr>
        <w:t xml:space="preserve"> </w:t>
      </w:r>
      <w:r w:rsidRPr="00D174CF">
        <w:rPr>
          <w:rFonts w:ascii="GHEA Grapalat" w:hAnsi="GHEA Grapalat" w:cs="Sylfaen"/>
          <w:sz w:val="20"/>
          <w:szCs w:val="20"/>
        </w:rPr>
        <w:t>не участвовать</w:t>
      </w:r>
      <w:r w:rsidRPr="00682B23">
        <w:rPr>
          <w:rFonts w:ascii="GHEA Grapalat" w:hAnsi="GHEA Grapalat" w:cs="Sylfaen"/>
          <w:sz w:val="20"/>
          <w:szCs w:val="20"/>
          <w:lang w:val="es-ES"/>
        </w:rPr>
        <w:t xml:space="preserve"> </w:t>
      </w:r>
      <w:r w:rsidRPr="00D174CF">
        <w:rPr>
          <w:rFonts w:ascii="GHEA Grapalat" w:hAnsi="GHEA Grapalat" w:cs="Sylfaen"/>
          <w:sz w:val="20"/>
          <w:szCs w:val="20"/>
        </w:rPr>
        <w:t>облигации</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на основе </w:t>
      </w:r>
      <w:r w:rsidRPr="00682B23">
        <w:rPr>
          <w:rFonts w:ascii="GHEA Grapalat" w:hAnsi="GHEA Grapalat" w:cs="Sylfaen"/>
          <w:sz w:val="20"/>
          <w:szCs w:val="20"/>
          <w:lang w:val="es-ES"/>
        </w:rPr>
        <w:t xml:space="preserve">приложения </w:t>
      </w:r>
      <w:r w:rsidRPr="00D174CF">
        <w:rPr>
          <w:rFonts w:ascii="GHEA Grapalat" w:hAnsi="GHEA Grapalat" w:cs="Sylfaen"/>
          <w:sz w:val="20"/>
          <w:szCs w:val="20"/>
        </w:rPr>
        <w:t>к настоящему</w:t>
      </w:r>
      <w:r w:rsidRPr="00682B23">
        <w:rPr>
          <w:rFonts w:ascii="GHEA Grapalat" w:hAnsi="GHEA Grapalat" w:cs="Sylfaen"/>
          <w:sz w:val="20"/>
          <w:szCs w:val="20"/>
          <w:lang w:val="es-ES"/>
        </w:rPr>
        <w:t xml:space="preserve"> </w:t>
      </w:r>
      <w:r w:rsidRPr="00D174CF">
        <w:rPr>
          <w:rFonts w:ascii="GHEA Grapalat" w:hAnsi="GHEA Grapalat" w:cs="Sylfaen"/>
          <w:sz w:val="20"/>
          <w:szCs w:val="20"/>
        </w:rPr>
        <w:t>день</w:t>
      </w:r>
      <w:r w:rsidRPr="00682B23">
        <w:rPr>
          <w:rFonts w:ascii="GHEA Grapalat" w:hAnsi="GHEA Grapalat" w:cs="Sylfaen"/>
          <w:sz w:val="20"/>
          <w:szCs w:val="20"/>
          <w:lang w:val="es-ES"/>
        </w:rPr>
        <w:t xml:space="preserve"> </w:t>
      </w:r>
      <w:r w:rsidRPr="00D174CF">
        <w:rPr>
          <w:rFonts w:ascii="GHEA Grapalat" w:hAnsi="GHEA Grapalat" w:cs="Sylfaen"/>
          <w:sz w:val="20"/>
          <w:szCs w:val="20"/>
        </w:rPr>
        <w:t>по состоянию на</w:t>
      </w:r>
      <w:r w:rsidRPr="00682B23">
        <w:rPr>
          <w:rFonts w:ascii="GHEA Grapalat" w:hAnsi="GHEA Grapalat" w:cs="Sylfaen"/>
          <w:sz w:val="20"/>
          <w:szCs w:val="20"/>
          <w:lang w:val="es-ES"/>
        </w:rPr>
        <w:t xml:space="preserve">  </w:t>
      </w:r>
      <w:r w:rsidRPr="00D174CF">
        <w:rPr>
          <w:rFonts w:ascii="GHEA Grapalat" w:hAnsi="GHEA Grapalat" w:cs="Sylfaen"/>
          <w:sz w:val="20"/>
          <w:szCs w:val="20"/>
        </w:rPr>
        <w:t>включено</w:t>
      </w:r>
      <w:r w:rsidRPr="00682B23">
        <w:rPr>
          <w:rFonts w:ascii="GHEA Grapalat" w:hAnsi="GHEA Grapalat" w:cs="Sylfaen"/>
          <w:sz w:val="20"/>
          <w:szCs w:val="20"/>
          <w:lang w:val="es-ES"/>
        </w:rPr>
        <w:t xml:space="preserve"> </w:t>
      </w:r>
      <w:r w:rsidRPr="00D174CF">
        <w:rPr>
          <w:rFonts w:ascii="GHEA Grapalat" w:hAnsi="GHEA Grapalat" w:cs="Sylfaen"/>
          <w:sz w:val="20"/>
          <w:szCs w:val="20"/>
        </w:rPr>
        <w:t>являются</w:t>
      </w:r>
      <w:r w:rsidRPr="00682B23">
        <w:rPr>
          <w:rFonts w:ascii="GHEA Grapalat" w:hAnsi="GHEA Grapalat" w:cs="Sylfaen"/>
          <w:sz w:val="20"/>
          <w:szCs w:val="20"/>
          <w:lang w:val="es-ES"/>
        </w:rPr>
        <w:t xml:space="preserve"> </w:t>
      </w:r>
      <w:r w:rsidRPr="00D174CF">
        <w:rPr>
          <w:rFonts w:ascii="GHEA Grapalat" w:hAnsi="GHEA Grapalat" w:cs="Sylfaen"/>
          <w:sz w:val="20"/>
          <w:szCs w:val="20"/>
        </w:rPr>
        <w:t>одинаковый</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решение </w:t>
      </w:r>
      <w:r w:rsidRPr="00682B23">
        <w:rPr>
          <w:rFonts w:ascii="GHEA Grapalat" w:hAnsi="GHEA Grapalat" w:cs="Sylfaen"/>
          <w:sz w:val="20"/>
          <w:szCs w:val="20"/>
          <w:lang w:val="es-ES"/>
        </w:rPr>
        <w:t xml:space="preserve">2 </w:t>
      </w:r>
      <w:r w:rsidRPr="00D174CF">
        <w:rPr>
          <w:rFonts w:ascii="GHEA Grapalat" w:hAnsi="GHEA Grapalat" w:cs="Sylfaen"/>
          <w:sz w:val="20"/>
          <w:szCs w:val="20"/>
        </w:rPr>
        <w:t xml:space="preserve">пункт </w:t>
      </w:r>
      <w:r w:rsidRPr="00682B23">
        <w:rPr>
          <w:rFonts w:ascii="GHEA Grapalat" w:hAnsi="GHEA Grapalat" w:cs="Sylfaen"/>
          <w:sz w:val="20"/>
          <w:szCs w:val="20"/>
          <w:lang w:val="es-ES"/>
        </w:rPr>
        <w:t xml:space="preserve">2 </w:t>
      </w:r>
      <w:r w:rsidRPr="00D174CF">
        <w:rPr>
          <w:rFonts w:ascii="GHEA Grapalat" w:hAnsi="GHEA Grapalat" w:cs="Sylfaen"/>
          <w:sz w:val="20"/>
          <w:szCs w:val="20"/>
        </w:rPr>
        <w:t>с подпунктом</w:t>
      </w:r>
      <w:r w:rsidRPr="00682B23">
        <w:rPr>
          <w:rFonts w:ascii="GHEA Grapalat" w:hAnsi="GHEA Grapalat" w:cs="Sylfaen"/>
          <w:sz w:val="20"/>
          <w:szCs w:val="20"/>
          <w:lang w:val="es-ES"/>
        </w:rPr>
        <w:t xml:space="preserve"> </w:t>
      </w:r>
      <w:r w:rsidRPr="00D174CF">
        <w:rPr>
          <w:rFonts w:ascii="GHEA Grapalat" w:hAnsi="GHEA Grapalat" w:cs="Sylfaen"/>
          <w:sz w:val="20"/>
          <w:szCs w:val="20"/>
        </w:rPr>
        <w:t>намеревался</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в списке </w:t>
      </w:r>
      <w:r w:rsidRPr="00682B23">
        <w:rPr>
          <w:rFonts w:ascii="GHEA Grapalat" w:hAnsi="GHEA Grapalat" w:cs="Sylfaen"/>
          <w:sz w:val="20"/>
          <w:szCs w:val="20"/>
          <w:lang w:val="es-ES"/>
        </w:rPr>
        <w:t>.</w:t>
      </w:r>
    </w:p>
    <w:bookmarkEnd w:id="2"/>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Общий</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Если участник включен в списки </w:t>
      </w:r>
      <w:r w:rsidRPr="00682B23">
        <w:rPr>
          <w:rFonts w:ascii="GHEA Grapalat" w:hAnsi="GHEA Grapalat" w:cs="Sylfaen"/>
          <w:sz w:val="20"/>
          <w:szCs w:val="20"/>
          <w:lang w:val="es-ES"/>
        </w:rPr>
        <w:t xml:space="preserve">, предусмотренные подпунктами 5 и 6 настоящего пункта </w:t>
      </w:r>
      <w:r w:rsidRPr="00D174CF">
        <w:rPr>
          <w:rFonts w:ascii="GHEA Grapalat" w:hAnsi="GHEA Grapalat" w:cs="Sylfaen"/>
          <w:sz w:val="20"/>
          <w:szCs w:val="20"/>
        </w:rPr>
        <w:t xml:space="preserve">, </w:t>
      </w:r>
      <w:r w:rsidRPr="00F566BF">
        <w:rPr>
          <w:rFonts w:ascii="GHEA Grapalat" w:hAnsi="GHEA Grapalat" w:cs="Sylfaen"/>
          <w:sz w:val="20"/>
          <w:lang w:val="es-ES"/>
        </w:rPr>
        <w:t>после даты подачи заявления, то его/ее заявление не подлежит отклонению.</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нарушил обязательство, предусмотренное договором или принятое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предложения или залога по договору в срок, указанный в приглашении и (или) договоре;</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отказался или был лишен права заключать договор в качестве выбранного участника.</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Приглашение, часть </w:t>
      </w:r>
      <w:r w:rsidRPr="00F566BF">
        <w:rPr>
          <w:rFonts w:ascii="GHEA Grapalat" w:hAnsi="GHEA Grapalat" w:cs="Arial"/>
          <w:sz w:val="20"/>
          <w:lang w:val="es-ES"/>
        </w:rPr>
        <w:t xml:space="preserve">2 </w:t>
      </w:r>
      <w:r w:rsidR="00205034">
        <w:rPr>
          <w:rFonts w:ascii="GHEA Grapalat" w:hAnsi="GHEA Grapalat" w:cs="Arial"/>
          <w:sz w:val="20"/>
          <w:lang w:val="hy-AM"/>
        </w:rPr>
        <w:t xml:space="preserve">, </w:t>
      </w:r>
      <w:r w:rsidRPr="00F566BF">
        <w:rPr>
          <w:rFonts w:ascii="GHEA Grapalat" w:hAnsi="GHEA Grapalat" w:cs="Arial"/>
          <w:sz w:val="20"/>
          <w:lang w:val="es-ES"/>
        </w:rPr>
        <w:t xml:space="preserve">2.1 </w:t>
      </w:r>
      <w:r w:rsidRPr="00F566BF">
        <w:rPr>
          <w:rFonts w:ascii="GHEA Grapalat" w:hAnsi="GHEA Grapalat" w:cs="Sylfaen"/>
          <w:sz w:val="20"/>
          <w:lang w:val="es-ES"/>
        </w:rPr>
        <w:t>с точкой</w:t>
      </w:r>
      <w:r w:rsidRPr="00F566BF">
        <w:rPr>
          <w:rFonts w:ascii="GHEA Grapalat" w:hAnsi="GHEA Grapalat" w:cs="Arial"/>
          <w:sz w:val="20"/>
          <w:lang w:val="es-ES"/>
        </w:rPr>
        <w:t xml:space="preserve"> </w:t>
      </w:r>
      <w:r w:rsidRPr="00F566BF">
        <w:rPr>
          <w:rFonts w:ascii="GHEA Grapalat" w:hAnsi="GHEA Grapalat" w:cs="Sylfaen"/>
          <w:sz w:val="20"/>
          <w:lang w:val="es-ES"/>
        </w:rPr>
        <w:t>намеревался</w:t>
      </w:r>
      <w:r w:rsidRPr="00F566BF">
        <w:rPr>
          <w:rFonts w:ascii="GHEA Grapalat" w:hAnsi="GHEA Grapalat" w:cs="Arial"/>
          <w:sz w:val="20"/>
          <w:lang w:val="es-ES"/>
        </w:rPr>
        <w:t xml:space="preserve"> </w:t>
      </w:r>
      <w:r w:rsidRPr="00F566BF">
        <w:rPr>
          <w:rFonts w:ascii="GHEA Grapalat" w:hAnsi="GHEA Grapalat" w:cs="Sylfaen"/>
          <w:sz w:val="20"/>
          <w:lang w:val="es-ES"/>
        </w:rPr>
        <w:t>написанный</w:t>
      </w:r>
      <w:r w:rsidRPr="00F566BF">
        <w:rPr>
          <w:rFonts w:ascii="GHEA Grapalat" w:hAnsi="GHEA Grapalat" w:cs="Arial"/>
          <w:sz w:val="20"/>
          <w:lang w:val="es-ES"/>
        </w:rPr>
        <w:t xml:space="preserve"> </w:t>
      </w:r>
      <w:r w:rsidRPr="00F566BF">
        <w:rPr>
          <w:rFonts w:ascii="GHEA Grapalat" w:hAnsi="GHEA Grapalat" w:cs="Sylfaen"/>
          <w:sz w:val="20"/>
          <w:lang w:val="es-ES"/>
        </w:rPr>
        <w:t xml:space="preserve">утверждение: </w:t>
      </w:r>
      <w:r w:rsidR="00EB487B" w:rsidRPr="00F566BF">
        <w:rPr>
          <w:rFonts w:ascii="GHEA Grapalat" w:hAnsi="GHEA Grapalat" w:cs="Sylfaen"/>
          <w:sz w:val="20"/>
        </w:rPr>
        <w:t>Исключение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этот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 точкой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намеревался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из объявления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участие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верно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оценка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число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от участника </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что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среди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выбранный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от участника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другой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документы</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или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обоснования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не являются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может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необходимый </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Участник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объявление</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подлинность</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оценщик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Комитет </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далее </w:t>
      </w:r>
      <w:r w:rsidR="007A4BB9" w:rsidRPr="00F566BF">
        <w:rPr>
          <w:rFonts w:ascii="GHEA Grapalat" w:hAnsi="GHEA Grapalat" w:cs="Tahoma"/>
          <w:sz w:val="20"/>
          <w:lang w:val="es-ES"/>
        </w:rPr>
        <w:t xml:space="preserve">именуемый </w:t>
      </w:r>
      <w:r w:rsidR="007A4BB9" w:rsidRPr="00F566BF">
        <w:rPr>
          <w:rFonts w:ascii="GHEA Grapalat" w:hAnsi="GHEA Grapalat" w:cs="Tahoma"/>
          <w:sz w:val="20"/>
        </w:rPr>
        <w:t xml:space="preserve">комитетом </w:t>
      </w:r>
      <w:r w:rsidR="007A4BB9" w:rsidRPr="00F566BF">
        <w:rPr>
          <w:rFonts w:ascii="GHEA Grapalat" w:hAnsi="GHEA Grapalat" w:cs="Tahoma"/>
          <w:sz w:val="20"/>
          <w:lang w:val="es-ES"/>
        </w:rPr>
        <w:t xml:space="preserve">) </w:t>
      </w:r>
      <w:r w:rsidR="007A4BB9" w:rsidRPr="00F566BF">
        <w:rPr>
          <w:rFonts w:ascii="GHEA Grapalat" w:hAnsi="GHEA Grapalat" w:cs="Tahoma"/>
          <w:sz w:val="20"/>
        </w:rPr>
        <w:t>проводит оценку.</w:t>
      </w:r>
      <w:r w:rsidR="007A4BB9" w:rsidRPr="00F566BF">
        <w:rPr>
          <w:rFonts w:ascii="GHEA Grapalat" w:hAnsi="GHEA Grapalat" w:cs="Tahoma"/>
          <w:sz w:val="20"/>
          <w:lang w:val="es-ES"/>
        </w:rPr>
        <w:t xml:space="preserve"> </w:t>
      </w:r>
      <w:r w:rsidR="007A4BB9" w:rsidRPr="00F566BF">
        <w:rPr>
          <w:rFonts w:ascii="GHEA Grapalat" w:hAnsi="GHEA Grapalat" w:cs="Tahoma"/>
          <w:sz w:val="20"/>
        </w:rPr>
        <w:t>является</w:t>
      </w:r>
      <w:r w:rsidR="007A4BB9" w:rsidRPr="00F566BF">
        <w:rPr>
          <w:rFonts w:ascii="GHEA Grapalat" w:hAnsi="GHEA Grapalat" w:cs="Tahoma"/>
          <w:sz w:val="20"/>
          <w:lang w:val="es-ES"/>
        </w:rPr>
        <w:t xml:space="preserve"> </w:t>
      </w:r>
      <w:r w:rsidR="007A4BB9" w:rsidRPr="00F566BF">
        <w:rPr>
          <w:rFonts w:ascii="GHEA Grapalat" w:hAnsi="GHEA Grapalat" w:cs="Tahoma"/>
          <w:sz w:val="20"/>
        </w:rPr>
        <w:t>этот</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 приглашению</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определенный</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при данных условиях </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00EC45AF" w:rsidRPr="00BA48A4">
        <w:rPr>
          <w:rFonts w:ascii="GHEA Grapalat" w:hAnsi="GHEA Grapalat" w:cs="Sylfaen"/>
          <w:sz w:val="20"/>
          <w:szCs w:val="20"/>
        </w:rPr>
        <w:t>Участник:</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 xml:space="preserve">Статья </w:t>
      </w:r>
      <w:r w:rsidR="00EC45AF" w:rsidRPr="00BA48A4">
        <w:rPr>
          <w:rFonts w:ascii="GHEA Grapalat" w:hAnsi="GHEA Grapalat" w:cs="Sylfaen"/>
          <w:sz w:val="20"/>
          <w:szCs w:val="20"/>
          <w:lang w:val="es-ES"/>
        </w:rPr>
        <w:t xml:space="preserve">6 </w:t>
      </w:r>
      <w:r w:rsidR="00EC45AF" w:rsidRPr="00BA48A4">
        <w:rPr>
          <w:rFonts w:ascii="GHEA Grapalat" w:hAnsi="GHEA Grapalat" w:cs="Sylfaen"/>
          <w:sz w:val="20"/>
          <w:szCs w:val="20"/>
        </w:rPr>
        <w:t>Закона​</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Статья </w:t>
      </w:r>
      <w:r w:rsidR="00EC45AF" w:rsidRPr="00BA48A4">
        <w:rPr>
          <w:rFonts w:ascii="GHEA Grapalat" w:hAnsi="GHEA Grapalat" w:cs="Sylfaen"/>
          <w:sz w:val="20"/>
          <w:szCs w:val="20"/>
          <w:lang w:val="es-ES"/>
        </w:rPr>
        <w:t xml:space="preserve">1 </w:t>
      </w:r>
      <w:r w:rsidR="00EC45AF" w:rsidRPr="00BA48A4">
        <w:rPr>
          <w:rFonts w:ascii="GHEA Grapalat" w:hAnsi="GHEA Grapalat" w:cs="Sylfaen"/>
          <w:sz w:val="20"/>
          <w:szCs w:val="20"/>
        </w:rPr>
        <w:t xml:space="preserve">Часть </w:t>
      </w:r>
      <w:r w:rsidR="00EC45AF" w:rsidRPr="00BA48A4">
        <w:rPr>
          <w:rFonts w:ascii="GHEA Grapalat" w:hAnsi="GHEA Grapalat" w:cs="Sylfaen"/>
          <w:sz w:val="20"/>
          <w:szCs w:val="20"/>
          <w:lang w:val="es-ES"/>
        </w:rPr>
        <w:t xml:space="preserve">6 </w:t>
      </w:r>
      <w:r w:rsidR="00EC45AF" w:rsidRPr="00BA48A4">
        <w:rPr>
          <w:rFonts w:ascii="GHEA Grapalat" w:hAnsi="GHEA Grapalat" w:cs="Sylfaen"/>
          <w:sz w:val="20"/>
          <w:szCs w:val="20"/>
        </w:rPr>
        <w:t>с точкой</w:t>
      </w:r>
      <w:r w:rsidR="00EC45AF" w:rsidRPr="00BA48A4">
        <w:rPr>
          <w:rFonts w:ascii="GHEA Grapalat" w:hAnsi="GHEA Grapalat" w:cs="Sylfaen"/>
          <w:sz w:val="20"/>
          <w:szCs w:val="20"/>
          <w:lang w:val="es-ES"/>
        </w:rPr>
        <w:t xml:space="preserve"> </w:t>
      </w:r>
      <w:bookmarkStart w:id="3" w:name="_Hlk201928997"/>
      <w:r w:rsidR="00EC45AF">
        <w:rPr>
          <w:rFonts w:ascii="GHEA Grapalat" w:hAnsi="GHEA Grapalat" w:cs="Sylfaen"/>
          <w:sz w:val="20"/>
          <w:szCs w:val="20"/>
          <w:lang w:val="es-ES"/>
        </w:rPr>
        <w:t xml:space="preserve">а также </w:t>
      </w:r>
      <w:r w:rsidR="00EC45AF" w:rsidRPr="00880AC0">
        <w:rPr>
          <w:rFonts w:ascii="GHEA Grapalat" w:hAnsi="GHEA Grapalat" w:cs="Sylfaen"/>
          <w:sz w:val="20"/>
          <w:szCs w:val="20"/>
        </w:rPr>
        <w:t xml:space="preserve">Правительством </w:t>
      </w:r>
      <w:r w:rsidR="00EC45AF" w:rsidRPr="00564A7B">
        <w:rPr>
          <w:rFonts w:ascii="GHEA Grapalat" w:hAnsi="GHEA Grapalat" w:cs="Calibri"/>
          <w:color w:val="000000"/>
          <w:lang w:val="hy-AM"/>
        </w:rPr>
        <w:t xml:space="preserve">Республики Армения </w:t>
      </w:r>
      <w:r w:rsidR="00EC45AF" w:rsidRPr="00880AC0">
        <w:rPr>
          <w:rFonts w:ascii="GHEA Grapalat" w:hAnsi="GHEA Grapalat" w:cs="Sylfaen"/>
          <w:sz w:val="20"/>
          <w:szCs w:val="20"/>
        </w:rPr>
        <w:t xml:space="preserve">от </w:t>
      </w:r>
      <w:r w:rsidR="00EC45AF" w:rsidRPr="00427247">
        <w:rPr>
          <w:rFonts w:ascii="GHEA Grapalat" w:hAnsi="GHEA Grapalat" w:cs="Sylfaen"/>
          <w:sz w:val="20"/>
          <w:szCs w:val="20"/>
          <w:lang w:val="es-ES"/>
        </w:rPr>
        <w:t xml:space="preserve">20.06.2025 г. № 817- </w:t>
      </w:r>
      <w:r w:rsidR="00EC45AF" w:rsidRPr="00880AC0">
        <w:rPr>
          <w:rFonts w:ascii="GHEA Grapalat" w:hAnsi="GHEA Grapalat" w:cs="Sylfaen"/>
          <w:sz w:val="20"/>
          <w:szCs w:val="20"/>
        </w:rPr>
        <w:t>А</w:t>
      </w:r>
      <w:r w:rsidR="00EC45AF" w:rsidRPr="00427247">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в списках, </w:t>
      </w:r>
      <w:r w:rsidR="00EC45AF" w:rsidRPr="00427247">
        <w:rPr>
          <w:rFonts w:ascii="GHEA Grapalat" w:hAnsi="GHEA Grapalat" w:cs="Sylfaen"/>
          <w:sz w:val="20"/>
          <w:szCs w:val="20"/>
          <w:lang w:val="es-ES"/>
        </w:rPr>
        <w:t xml:space="preserve">предусмотренных в подпункте 2 пункта 2 </w:t>
      </w:r>
      <w:r w:rsidR="00EC45AF" w:rsidRPr="00880AC0">
        <w:rPr>
          <w:rFonts w:ascii="GHEA Grapalat" w:hAnsi="GHEA Grapalat" w:cs="Sylfaen"/>
          <w:sz w:val="20"/>
          <w:szCs w:val="20"/>
        </w:rPr>
        <w:t>решения.</w:t>
      </w:r>
      <w:r w:rsidR="00EC45AF">
        <w:rPr>
          <w:rFonts w:ascii="GHEA Grapalat" w:hAnsi="GHEA Grapalat" w:cs="Sylfaen"/>
          <w:sz w:val="20"/>
          <w:szCs w:val="20"/>
          <w:lang w:val="es-ES"/>
        </w:rPr>
        <w:t xml:space="preserve"> </w:t>
      </w:r>
      <w:bookmarkEnd w:id="3"/>
      <w:r w:rsidR="00EC45AF" w:rsidRPr="00BA48A4">
        <w:rPr>
          <w:rFonts w:ascii="GHEA Grapalat" w:hAnsi="GHEA Grapalat" w:cs="Sylfaen"/>
          <w:sz w:val="20"/>
          <w:szCs w:val="20"/>
        </w:rPr>
        <w:t xml:space="preserve">включение </w:t>
      </w:r>
      <w:r w:rsidR="00EC45AF" w:rsidRPr="00DF6825">
        <w:rPr>
          <w:rFonts w:ascii="GHEA Grapalat" w:hAnsi="GHEA Grapalat" w:cs="Sylfaen"/>
          <w:sz w:val="20"/>
          <w:szCs w:val="20"/>
          <w:lang w:val="es-ES"/>
        </w:rPr>
        <w:t xml:space="preserve">в </w:t>
      </w:r>
      <w:r w:rsidR="00EC45AF" w:rsidRPr="00BA48A4">
        <w:rPr>
          <w:rFonts w:ascii="GHEA Grapalat" w:hAnsi="GHEA Grapalat" w:cs="Sylfaen"/>
          <w:sz w:val="20"/>
          <w:szCs w:val="20"/>
        </w:rPr>
        <w:t>них</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расположение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в течение этого периода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автоматически</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приводит к</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являются</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последний</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назад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взаимосвязанные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лица</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покупки</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к процессу</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участие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верно</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ограничение </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Запрещенный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sz w:val="20"/>
          <w:szCs w:val="20"/>
        </w:rPr>
        <w:t>этот</w:t>
      </w:r>
      <w:r w:rsidRPr="00F566BF">
        <w:rPr>
          <w:rFonts w:ascii="GHEA Grapalat" w:hAnsi="GHEA Grapalat"/>
          <w:sz w:val="20"/>
          <w:szCs w:val="20"/>
          <w:lang w:val="es-ES"/>
        </w:rPr>
        <w:t xml:space="preserve"> </w:t>
      </w:r>
      <w:r w:rsidRPr="00F566BF">
        <w:rPr>
          <w:rFonts w:ascii="GHEA Grapalat" w:hAnsi="GHEA Grapalat"/>
          <w:sz w:val="20"/>
          <w:szCs w:val="20"/>
        </w:rPr>
        <w:t>с точкой</w:t>
      </w:r>
      <w:r w:rsidRPr="00F566BF">
        <w:rPr>
          <w:rFonts w:ascii="GHEA Grapalat" w:hAnsi="GHEA Grapalat"/>
          <w:sz w:val="20"/>
          <w:szCs w:val="20"/>
          <w:lang w:val="es-ES"/>
        </w:rPr>
        <w:t xml:space="preserve"> </w:t>
      </w:r>
      <w:r w:rsidRPr="00F566BF">
        <w:rPr>
          <w:rFonts w:ascii="GHEA Grapalat" w:hAnsi="GHEA Grapalat"/>
          <w:sz w:val="20"/>
          <w:szCs w:val="20"/>
        </w:rPr>
        <w:t>определенный</w:t>
      </w:r>
      <w:r w:rsidRPr="00F566BF">
        <w:rPr>
          <w:rFonts w:ascii="GHEA Grapalat" w:hAnsi="GHEA Grapalat"/>
          <w:sz w:val="20"/>
          <w:szCs w:val="20"/>
          <w:lang w:val="es-ES"/>
        </w:rPr>
        <w:t xml:space="preserve"> </w:t>
      </w:r>
      <w:r w:rsidRPr="00F566BF">
        <w:rPr>
          <w:rFonts w:ascii="GHEA Grapalat" w:hAnsi="GHEA Grapalat"/>
          <w:sz w:val="20"/>
          <w:szCs w:val="20"/>
        </w:rPr>
        <w:t>взаимосвязанные</w:t>
      </w:r>
      <w:r w:rsidRPr="00F566BF">
        <w:rPr>
          <w:rFonts w:ascii="GHEA Grapalat" w:hAnsi="GHEA Grapalat"/>
          <w:sz w:val="20"/>
          <w:szCs w:val="20"/>
          <w:lang w:val="es-ES"/>
        </w:rPr>
        <w:t xml:space="preserve"> </w:t>
      </w:r>
      <w:r w:rsidRPr="00F566BF">
        <w:rPr>
          <w:rFonts w:ascii="GHEA Grapalat" w:hAnsi="GHEA Grapalat"/>
          <w:sz w:val="20"/>
          <w:szCs w:val="20"/>
        </w:rPr>
        <w:t>лица</w:t>
      </w:r>
      <w:r w:rsidRPr="00F566BF">
        <w:rPr>
          <w:rFonts w:ascii="GHEA Grapalat" w:hAnsi="GHEA Grapalat"/>
          <w:sz w:val="20"/>
          <w:szCs w:val="20"/>
          <w:lang w:val="es-ES"/>
        </w:rPr>
        <w:t xml:space="preserve"> </w:t>
      </w:r>
      <w:r w:rsidRPr="00F566BF">
        <w:rPr>
          <w:rFonts w:ascii="GHEA Grapalat" w:hAnsi="GHEA Grapalat"/>
          <w:sz w:val="20"/>
          <w:szCs w:val="20"/>
        </w:rPr>
        <w:t xml:space="preserve">и </w:t>
      </w:r>
      <w:r w:rsidRPr="00F566BF">
        <w:rPr>
          <w:rFonts w:ascii="GHEA Grapalat" w:hAnsi="GHEA Grapalat"/>
          <w:sz w:val="20"/>
          <w:szCs w:val="20"/>
          <w:lang w:val="es-ES"/>
        </w:rPr>
        <w:t xml:space="preserve">( </w:t>
      </w:r>
      <w:r w:rsidRPr="00F566BF">
        <w:rPr>
          <w:rFonts w:ascii="GHEA Grapalat" w:hAnsi="GHEA Grapalat"/>
          <w:sz w:val="20"/>
          <w:szCs w:val="20"/>
        </w:rPr>
        <w:t xml:space="preserve">или </w:t>
      </w:r>
      <w:r w:rsidRPr="00F566BF">
        <w:rPr>
          <w:rFonts w:ascii="GHEA Grapalat" w:hAnsi="GHEA Grapalat"/>
          <w:sz w:val="20"/>
          <w:szCs w:val="20"/>
          <w:lang w:val="es-ES"/>
        </w:rPr>
        <w:t xml:space="preserve">) </w:t>
      </w:r>
      <w:r w:rsidRPr="00F566BF">
        <w:rPr>
          <w:rFonts w:ascii="GHEA Grapalat" w:hAnsi="GHEA Grapalat" w:cs="Sylfaen"/>
          <w:sz w:val="20"/>
          <w:szCs w:val="20"/>
        </w:rPr>
        <w:t>то же самое</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по лицу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лицам </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более</w:t>
      </w:r>
      <w:r w:rsidRPr="00F566BF">
        <w:rPr>
          <w:rFonts w:ascii="GHEA Grapalat" w:hAnsi="GHEA Grapalat"/>
          <w:sz w:val="20"/>
          <w:szCs w:val="20"/>
          <w:lang w:val="es-ES"/>
        </w:rPr>
        <w:t xml:space="preserve"> </w:t>
      </w:r>
      <w:r w:rsidRPr="00F566BF">
        <w:rPr>
          <w:rFonts w:ascii="GHEA Grapalat" w:hAnsi="GHEA Grapalat" w:cs="Sylfaen"/>
          <w:sz w:val="20"/>
          <w:szCs w:val="20"/>
        </w:rPr>
        <w:t>чем</w:t>
      </w:r>
      <w:r w:rsidRPr="00F566BF">
        <w:rPr>
          <w:rFonts w:ascii="GHEA Grapalat" w:hAnsi="GHEA Grapalat"/>
          <w:sz w:val="20"/>
          <w:szCs w:val="20"/>
          <w:lang w:val="es-ES"/>
        </w:rPr>
        <w:t xml:space="preserve"> </w:t>
      </w:r>
      <w:r w:rsidRPr="00F566BF">
        <w:rPr>
          <w:rFonts w:ascii="GHEA Grapalat" w:hAnsi="GHEA Grapalat" w:cs="Sylfaen"/>
          <w:sz w:val="20"/>
          <w:szCs w:val="20"/>
        </w:rPr>
        <w:t>пятьдесят</w:t>
      </w:r>
      <w:r w:rsidRPr="00F566BF">
        <w:rPr>
          <w:rFonts w:ascii="GHEA Grapalat" w:hAnsi="GHEA Grapalat"/>
          <w:sz w:val="20"/>
          <w:szCs w:val="20"/>
          <w:lang w:val="es-ES"/>
        </w:rPr>
        <w:t xml:space="preserve"> </w:t>
      </w:r>
      <w:r w:rsidRPr="00F566BF">
        <w:rPr>
          <w:rFonts w:ascii="GHEA Grapalat" w:hAnsi="GHEA Grapalat" w:cs="Sylfaen"/>
          <w:sz w:val="20"/>
          <w:szCs w:val="20"/>
        </w:rPr>
        <w:t>процент</w:t>
      </w:r>
      <w:r w:rsidRPr="00F566BF">
        <w:rPr>
          <w:rFonts w:ascii="GHEA Grapalat" w:hAnsi="GHEA Grapalat"/>
          <w:sz w:val="20"/>
          <w:szCs w:val="20"/>
          <w:lang w:val="es-ES"/>
        </w:rPr>
        <w:t xml:space="preserve"> </w:t>
      </w:r>
      <w:r w:rsidRPr="00F566BF">
        <w:rPr>
          <w:rFonts w:ascii="GHEA Grapalat" w:hAnsi="GHEA Grapalat" w:cs="Sylfaen"/>
          <w:sz w:val="20"/>
          <w:szCs w:val="20"/>
        </w:rPr>
        <w:t>одинаковый</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принадлежащий человеку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людям </w:t>
      </w:r>
      <w:r w:rsidRPr="00F566BF">
        <w:rPr>
          <w:rFonts w:ascii="GHEA Grapalat" w:hAnsi="GHEA Grapalat"/>
          <w:sz w:val="20"/>
          <w:szCs w:val="20"/>
          <w:lang w:val="es-ES"/>
        </w:rPr>
        <w:t xml:space="preserve">) </w:t>
      </w:r>
      <w:r w:rsidRPr="00F566BF">
        <w:rPr>
          <w:rFonts w:ascii="GHEA Grapalat" w:hAnsi="GHEA Grapalat" w:cs="Sylfaen"/>
          <w:sz w:val="20"/>
          <w:szCs w:val="20"/>
        </w:rPr>
        <w:t>акционер</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sz w:val="20"/>
          <w:szCs w:val="20"/>
          <w:lang w:val="es-ES"/>
        </w:rPr>
        <w:t xml:space="preserve"> </w:t>
      </w:r>
      <w:r w:rsidRPr="00F566BF">
        <w:rPr>
          <w:rFonts w:ascii="GHEA Grapalat" w:hAnsi="GHEA Grapalat" w:cs="Sylfaen"/>
          <w:sz w:val="20"/>
          <w:szCs w:val="20"/>
        </w:rPr>
        <w:t>одновременный</w:t>
      </w:r>
      <w:r w:rsidRPr="00F566BF">
        <w:rPr>
          <w:rFonts w:ascii="GHEA Grapalat" w:hAnsi="GHEA Grapalat"/>
          <w:sz w:val="20"/>
          <w:szCs w:val="20"/>
          <w:lang w:val="es-ES"/>
        </w:rPr>
        <w:t xml:space="preserve"> </w:t>
      </w:r>
      <w:r w:rsidRPr="00F566BF">
        <w:rPr>
          <w:rFonts w:ascii="GHEA Grapalat" w:hAnsi="GHEA Grapalat" w:cs="Sylfaen"/>
          <w:sz w:val="20"/>
          <w:szCs w:val="20"/>
        </w:rPr>
        <w:t>участие</w:t>
      </w:r>
      <w:r w:rsidRPr="00F566BF">
        <w:rPr>
          <w:rFonts w:ascii="GHEA Grapalat" w:hAnsi="GHEA Grapalat"/>
          <w:sz w:val="20"/>
          <w:szCs w:val="20"/>
          <w:lang w:val="es-ES"/>
        </w:rPr>
        <w:t xml:space="preserve"> </w:t>
      </w:r>
      <w:r w:rsidR="00EB487B" w:rsidRPr="00F566BF">
        <w:rPr>
          <w:rFonts w:ascii="GHEA Grapalat" w:hAnsi="GHEA Grapalat"/>
          <w:sz w:val="20"/>
          <w:szCs w:val="20"/>
        </w:rPr>
        <w:t>этот</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к процедуре</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одинаковый</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 xml:space="preserve">доза </w:t>
      </w:r>
      <w:r w:rsidR="008628EC" w:rsidRPr="00F566BF">
        <w:rPr>
          <w:rFonts w:ascii="GHEA Grapalat" w:hAnsi="GHEA Grapalat" w:cs="Sylfaen"/>
          <w:sz w:val="20"/>
          <w:szCs w:val="20"/>
          <w:lang w:val="es-ES"/>
        </w:rPr>
        <w:t xml:space="preserve">), </w:t>
      </w:r>
      <w:r w:rsidRPr="00F566BF">
        <w:rPr>
          <w:rFonts w:ascii="GHEA Grapalat" w:hAnsi="GHEA Grapalat" w:cs="Sylfaen"/>
          <w:sz w:val="20"/>
          <w:szCs w:val="20"/>
        </w:rPr>
        <w:t>за исключением</w:t>
      </w:r>
      <w:r w:rsidRPr="00F566BF">
        <w:rPr>
          <w:rFonts w:ascii="GHEA Grapalat" w:hAnsi="GHEA Grapalat"/>
          <w:sz w:val="20"/>
          <w:szCs w:val="20"/>
          <w:lang w:val="es-ES"/>
        </w:rPr>
        <w:t xml:space="preserve"> </w:t>
      </w:r>
      <w:r w:rsidRPr="00F566BF">
        <w:rPr>
          <w:rFonts w:ascii="GHEA Grapalat" w:hAnsi="GHEA Grapalat" w:cs="Sylfaen"/>
          <w:sz w:val="20"/>
          <w:szCs w:val="20"/>
        </w:rPr>
        <w:t>состояние</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сообщества</w:t>
      </w:r>
      <w:r w:rsidRPr="00F566BF">
        <w:rPr>
          <w:rFonts w:ascii="GHEA Grapalat" w:hAnsi="GHEA Grapalat"/>
          <w:sz w:val="20"/>
          <w:szCs w:val="20"/>
          <w:lang w:val="es-ES"/>
        </w:rPr>
        <w:t xml:space="preserve"> </w:t>
      </w:r>
      <w:r w:rsidRPr="00F566BF">
        <w:rPr>
          <w:rFonts w:ascii="GHEA Grapalat" w:hAnsi="GHEA Grapalat" w:cs="Sylfaen"/>
          <w:sz w:val="20"/>
          <w:szCs w:val="20"/>
        </w:rPr>
        <w:t>к</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 </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или </w:t>
      </w:r>
      <w:r w:rsidRPr="00F566BF">
        <w:rPr>
          <w:rFonts w:ascii="GHEA Grapalat" w:hAnsi="GHEA Grapalat" w:cs="Sylfaen"/>
          <w:sz w:val="20"/>
          <w:szCs w:val="20"/>
          <w:lang w:val="es-ES"/>
        </w:rPr>
        <w:t xml:space="preserve">) </w:t>
      </w:r>
      <w:r w:rsidRPr="00F566BF">
        <w:rPr>
          <w:rFonts w:ascii="GHEA Grapalat" w:hAnsi="GHEA Grapalat" w:cs="Sylfaen"/>
          <w:sz w:val="20"/>
        </w:rPr>
        <w:t>совместно</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Кто там </w:t>
      </w:r>
      <w:r w:rsidRPr="00F566BF">
        <w:rPr>
          <w:rFonts w:ascii="GHEA Grapalat" w:hAnsi="GHEA Grapalat" w:cs="Sylfaen"/>
          <w:sz w:val="20"/>
        </w:rPr>
        <w:t>был ?</w:t>
      </w:r>
      <w:r w:rsidRPr="00F566BF">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консорциумные </w:t>
      </w:r>
      <w:r w:rsidRPr="00F566BF">
        <w:rPr>
          <w:rFonts w:ascii="GHEA Grapalat" w:hAnsi="GHEA Grapalat" w:cs="Times Armenian"/>
          <w:sz w:val="20"/>
          <w:lang w:val="af-ZA"/>
        </w:rPr>
        <w:t xml:space="preserve">) </w:t>
      </w:r>
      <w:r w:rsidRPr="00F566BF">
        <w:rPr>
          <w:rFonts w:ascii="GHEA Grapalat" w:hAnsi="GHEA Grapalat" w:cs="Times Armenian"/>
          <w:sz w:val="20"/>
        </w:rPr>
        <w:t>закупки</w:t>
      </w:r>
      <w:r w:rsidRPr="00F566BF">
        <w:rPr>
          <w:rFonts w:ascii="GHEA Grapalat" w:hAnsi="GHEA Grapalat" w:cs="Times Armenian"/>
          <w:sz w:val="20"/>
          <w:lang w:val="af-ZA"/>
        </w:rPr>
        <w:t xml:space="preserve"> </w:t>
      </w:r>
      <w:r w:rsidRPr="00F566BF">
        <w:rPr>
          <w:rFonts w:ascii="GHEA Grapalat" w:hAnsi="GHEA Grapalat" w:cs="Sylfaen"/>
          <w:sz w:val="20"/>
        </w:rPr>
        <w:t xml:space="preserve">в </w:t>
      </w:r>
      <w:r w:rsidRPr="00F566BF">
        <w:rPr>
          <w:rFonts w:ascii="GHEA Grapalat" w:hAnsi="GHEA Grapalat" w:cs="Times Armenian"/>
          <w:sz w:val="20"/>
        </w:rPr>
        <w:t>процессе</w:t>
      </w:r>
      <w:r w:rsidRPr="00F566BF">
        <w:rPr>
          <w:rFonts w:ascii="GHEA Grapalat" w:hAnsi="GHEA Grapalat" w:cs="Sylfaen"/>
          <w:sz w:val="20"/>
          <w:lang w:val="es-ES"/>
        </w:rPr>
        <w:t xml:space="preserve"> </w:t>
      </w:r>
      <w:r w:rsidRPr="00F566BF">
        <w:rPr>
          <w:rFonts w:ascii="GHEA Grapalat" w:hAnsi="GHEA Grapalat" w:cs="Sylfaen"/>
          <w:sz w:val="20"/>
          <w:szCs w:val="20"/>
        </w:rPr>
        <w:t>участие</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случаев </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lang w:val="es-ES"/>
        </w:rPr>
        <w:t xml:space="preserve">119-й </w:t>
      </w:r>
      <w:r w:rsidRPr="00F566BF">
        <w:rPr>
          <w:rFonts w:ascii="GHEA Grapalat" w:hAnsi="GHEA Grapalat"/>
          <w:sz w:val="20"/>
          <w:szCs w:val="20"/>
        </w:rPr>
        <w:t>в порядке</w:t>
      </w:r>
      <w:r w:rsidRPr="00F566BF">
        <w:rPr>
          <w:rFonts w:ascii="GHEA Grapalat" w:hAnsi="GHEA Grapalat"/>
          <w:sz w:val="20"/>
          <w:szCs w:val="20"/>
          <w:lang w:val="es-ES"/>
        </w:rPr>
        <w:t xml:space="preserve"> </w:t>
      </w:r>
      <w:r w:rsidR="00EB487B" w:rsidRPr="00F566BF">
        <w:rPr>
          <w:rFonts w:ascii="GHEA Grapalat" w:hAnsi="GHEA Grapalat"/>
          <w:sz w:val="20"/>
          <w:szCs w:val="20"/>
        </w:rPr>
        <w:t>точка</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в смысле:</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1 </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связанными родственными узами, </w:t>
      </w:r>
      <w:r w:rsidRPr="00F566BF">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Участники, не являющиеся физическими лицами, </w:t>
      </w:r>
      <w:r w:rsidRPr="00F566BF">
        <w:rPr>
          <w:rFonts w:ascii="GHEA Grapalat" w:hAnsi="GHEA Grapalat"/>
          <w:color w:val="000000"/>
          <w:sz w:val="20"/>
          <w:szCs w:val="20"/>
          <w:lang w:val="hy-AM"/>
        </w:rPr>
        <w:t>считаются аффилированными, если:</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421D5F0A" w14:textId="1CC9B1FE"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00BE1C98" w14:textId="77777777" w:rsidR="00327DEF" w:rsidRPr="00F566BF" w:rsidRDefault="00327DEF" w:rsidP="00EF3662">
      <w:pPr>
        <w:ind w:firstLine="284"/>
        <w:jc w:val="both"/>
        <w:rPr>
          <w:rFonts w:ascii="GHEA Grapalat" w:hAnsi="GHEA Grapalat"/>
          <w:color w:val="000000"/>
          <w:sz w:val="20"/>
          <w:szCs w:val="20"/>
          <w:lang w:val="hy-AM"/>
        </w:rPr>
      </w:pPr>
    </w:p>
    <w:p w14:paraId="1B8B517D" w14:textId="4A625526" w:rsidR="00650696" w:rsidRPr="005C1AD3" w:rsidRDefault="00650696" w:rsidP="00650696">
      <w:pPr>
        <w:pBdr>
          <w:bottom w:val="single" w:sz="4" w:space="1" w:color="auto"/>
        </w:pBdr>
        <w:ind w:firstLine="567"/>
        <w:jc w:val="both"/>
        <w:rPr>
          <w:rFonts w:ascii="GHEA Grapalat" w:hAnsi="GHEA Grapalat" w:cs="Arial"/>
          <w:b/>
          <w:bCs/>
          <w:sz w:val="20"/>
          <w:lang w:val="hy-AM"/>
        </w:rPr>
      </w:pPr>
      <w:r w:rsidRPr="005C1AD3">
        <w:rPr>
          <w:rFonts w:ascii="GHEA Grapalat" w:hAnsi="GHEA Grapalat"/>
          <w:b/>
          <w:bCs/>
          <w:color w:val="000000"/>
          <w:sz w:val="20"/>
          <w:szCs w:val="20"/>
          <w:lang w:val="hy-AM"/>
        </w:rPr>
        <w:t>2.4</w:t>
      </w:r>
      <w:r w:rsidRPr="005C1AD3">
        <w:rPr>
          <w:rFonts w:ascii="GHEA Grapalat" w:hAnsi="GHEA Grapalat"/>
          <w:b/>
          <w:bCs/>
          <w:i/>
          <w:sz w:val="20"/>
          <w:szCs w:val="20"/>
          <w:lang w:val="hy-AM"/>
        </w:rPr>
        <w:t xml:space="preserve"> </w:t>
      </w:r>
      <w:r w:rsidRPr="005C1AD3">
        <w:rPr>
          <w:rFonts w:ascii="GHEA Grapalat" w:hAnsi="GHEA Grapalat" w:cs="Sylfaen"/>
          <w:b/>
          <w:bCs/>
          <w:sz w:val="20"/>
          <w:lang w:val="hy-AM"/>
        </w:rPr>
        <w:t xml:space="preserve">Участник должен присутствовать </w:t>
      </w:r>
      <w:r w:rsidRPr="005C1AD3">
        <w:rPr>
          <w:rFonts w:ascii="GHEA Grapalat" w:hAnsi="GHEA Grapalat" w:cs="Arial"/>
          <w:b/>
          <w:bCs/>
          <w:sz w:val="20"/>
          <w:lang w:val="hy-AM"/>
        </w:rPr>
        <w:t xml:space="preserve">при каждой дозе. </w:t>
      </w:r>
      <w:r w:rsidRPr="005C1AD3">
        <w:rPr>
          <w:rFonts w:ascii="GHEA Grapalat" w:hAnsi="GHEA Grapalat" w:cs="Sylfaen"/>
          <w:b/>
          <w:bCs/>
          <w:sz w:val="20"/>
          <w:lang w:val="hy-AM"/>
        </w:rPr>
        <w:t>является</w:t>
      </w:r>
      <w:r w:rsidRPr="005C1AD3">
        <w:rPr>
          <w:rFonts w:ascii="GHEA Grapalat" w:hAnsi="GHEA Grapalat" w:cs="Arial"/>
          <w:b/>
          <w:bCs/>
          <w:sz w:val="20"/>
          <w:lang w:val="hy-AM"/>
        </w:rPr>
        <w:t xml:space="preserve"> </w:t>
      </w:r>
      <w:r w:rsidRPr="005C1AD3">
        <w:rPr>
          <w:rFonts w:ascii="GHEA Grapalat" w:hAnsi="GHEA Grapalat" w:cs="Sylfaen"/>
          <w:b/>
          <w:bCs/>
          <w:sz w:val="20"/>
          <w:lang w:val="hy-AM"/>
        </w:rPr>
        <w:t>иметь</w:t>
      </w:r>
      <w:r w:rsidRPr="005C1AD3">
        <w:rPr>
          <w:rFonts w:ascii="GHEA Grapalat" w:hAnsi="GHEA Grapalat" w:cs="Arial"/>
          <w:b/>
          <w:bCs/>
          <w:sz w:val="20"/>
          <w:lang w:val="hy-AM"/>
        </w:rPr>
        <w:t xml:space="preserve"> </w:t>
      </w:r>
      <w:r w:rsidRPr="005C1AD3">
        <w:rPr>
          <w:rFonts w:ascii="GHEA Grapalat" w:hAnsi="GHEA Grapalat" w:cs="Sylfaen"/>
          <w:b/>
          <w:bCs/>
          <w:sz w:val="20"/>
          <w:lang w:val="hy-AM"/>
        </w:rPr>
        <w:t>быть запечатано</w:t>
      </w:r>
      <w:r w:rsidRPr="005C1AD3">
        <w:rPr>
          <w:rFonts w:ascii="GHEA Grapalat" w:hAnsi="GHEA Grapalat" w:cs="Arial"/>
          <w:b/>
          <w:bCs/>
          <w:sz w:val="20"/>
          <w:lang w:val="hy-AM"/>
        </w:rPr>
        <w:t xml:space="preserve"> </w:t>
      </w:r>
      <w:r w:rsidRPr="005C1AD3">
        <w:rPr>
          <w:rFonts w:ascii="GHEA Grapalat" w:hAnsi="GHEA Grapalat" w:cs="Sylfaen"/>
          <w:b/>
          <w:bCs/>
          <w:sz w:val="20"/>
          <w:lang w:val="hy-AM"/>
        </w:rPr>
        <w:t>по контракту</w:t>
      </w:r>
      <w:r w:rsidRPr="005C1AD3">
        <w:rPr>
          <w:rFonts w:ascii="GHEA Grapalat" w:hAnsi="GHEA Grapalat" w:cs="Arial"/>
          <w:b/>
          <w:bCs/>
          <w:sz w:val="20"/>
          <w:lang w:val="hy-AM"/>
        </w:rPr>
        <w:t xml:space="preserve"> </w:t>
      </w:r>
      <w:r w:rsidRPr="005C1AD3">
        <w:rPr>
          <w:rFonts w:ascii="GHEA Grapalat" w:hAnsi="GHEA Grapalat" w:cs="Sylfaen"/>
          <w:b/>
          <w:bCs/>
          <w:sz w:val="20"/>
          <w:lang w:val="hy-AM"/>
        </w:rPr>
        <w:t>намеревался</w:t>
      </w:r>
      <w:r w:rsidRPr="005C1AD3">
        <w:rPr>
          <w:rFonts w:ascii="GHEA Grapalat" w:hAnsi="GHEA Grapalat" w:cs="Arial"/>
          <w:b/>
          <w:bCs/>
          <w:sz w:val="20"/>
          <w:lang w:val="hy-AM"/>
        </w:rPr>
        <w:t xml:space="preserve"> </w:t>
      </w:r>
      <w:r w:rsidRPr="005C1AD3">
        <w:rPr>
          <w:rFonts w:ascii="GHEA Grapalat" w:hAnsi="GHEA Grapalat" w:cs="Sylfaen"/>
          <w:b/>
          <w:bCs/>
          <w:sz w:val="20"/>
          <w:lang w:val="hy-AM"/>
        </w:rPr>
        <w:t>обязательства</w:t>
      </w:r>
      <w:r w:rsidRPr="005C1AD3">
        <w:rPr>
          <w:rFonts w:ascii="GHEA Grapalat" w:hAnsi="GHEA Grapalat" w:cs="Arial"/>
          <w:b/>
          <w:bCs/>
          <w:sz w:val="20"/>
          <w:lang w:val="hy-AM"/>
        </w:rPr>
        <w:t xml:space="preserve"> </w:t>
      </w:r>
      <w:r w:rsidRPr="005C1AD3">
        <w:rPr>
          <w:rFonts w:ascii="GHEA Grapalat" w:hAnsi="GHEA Grapalat" w:cs="Sylfaen"/>
          <w:b/>
          <w:bCs/>
          <w:sz w:val="20"/>
          <w:lang w:val="hy-AM"/>
        </w:rPr>
        <w:t>исполнение</w:t>
      </w:r>
      <w:r w:rsidRPr="005C1AD3">
        <w:rPr>
          <w:rFonts w:ascii="GHEA Grapalat" w:hAnsi="GHEA Grapalat" w:cs="Arial"/>
          <w:b/>
          <w:bCs/>
          <w:sz w:val="20"/>
          <w:lang w:val="hy-AM"/>
        </w:rPr>
        <w:t xml:space="preserve"> </w:t>
      </w:r>
      <w:r w:rsidRPr="005C1AD3">
        <w:rPr>
          <w:rFonts w:ascii="GHEA Grapalat" w:hAnsi="GHEA Grapalat" w:cs="Sylfaen"/>
          <w:b/>
          <w:bCs/>
          <w:sz w:val="20"/>
          <w:lang w:val="hy-AM"/>
        </w:rPr>
        <w:t>число</w:t>
      </w:r>
      <w:r w:rsidRPr="005C1AD3">
        <w:rPr>
          <w:rFonts w:ascii="GHEA Grapalat" w:hAnsi="GHEA Grapalat" w:cs="Arial"/>
          <w:b/>
          <w:bCs/>
          <w:sz w:val="20"/>
          <w:lang w:val="hy-AM"/>
        </w:rPr>
        <w:t xml:space="preserve"> </w:t>
      </w:r>
      <w:r w:rsidRPr="005C1AD3">
        <w:rPr>
          <w:rFonts w:ascii="GHEA Grapalat" w:hAnsi="GHEA Grapalat" w:cs="Sylfaen"/>
          <w:b/>
          <w:bCs/>
          <w:sz w:val="20"/>
          <w:lang w:val="hy-AM"/>
        </w:rPr>
        <w:t xml:space="preserve">необходимый </w:t>
      </w:r>
      <w:r w:rsidRPr="005C1AD3">
        <w:rPr>
          <w:rFonts w:ascii="GHEA Grapalat" w:hAnsi="GHEA Grapalat" w:cs="Arial"/>
          <w:b/>
          <w:bCs/>
          <w:sz w:val="20"/>
          <w:lang w:val="hy-AM"/>
        </w:rPr>
        <w:t>:</w:t>
      </w:r>
    </w:p>
    <w:p w14:paraId="4AC1DDFC" w14:textId="77777777" w:rsidR="00650696" w:rsidRPr="005E1F72" w:rsidRDefault="00650696" w:rsidP="00650696">
      <w:pPr>
        <w:ind w:firstLine="567"/>
        <w:jc w:val="both"/>
        <w:rPr>
          <w:rFonts w:ascii="GHEA Grapalat" w:hAnsi="GHEA Grapalat" w:cs="Arial"/>
          <w:sz w:val="20"/>
          <w:lang w:val="hy-AM"/>
        </w:rPr>
      </w:pPr>
      <w:r w:rsidRPr="005E1F72">
        <w:rPr>
          <w:rFonts w:ascii="GHEA Grapalat" w:hAnsi="GHEA Grapalat" w:cs="Arial"/>
          <w:sz w:val="20"/>
          <w:lang w:val="es-ES"/>
        </w:rPr>
        <w:t xml:space="preserve">1 </w:t>
      </w:r>
      <w:r w:rsidRPr="005E1F72">
        <w:rPr>
          <w:rFonts w:ascii="GHEA Grapalat" w:hAnsi="GHEA Grapalat" w:cs="Arial Armenian"/>
          <w:sz w:val="20"/>
          <w:lang w:val="hy-AM"/>
        </w:rPr>
        <w:t xml:space="preserve">) </w:t>
      </w:r>
      <w:r>
        <w:rPr>
          <w:rFonts w:ascii="GHEA Grapalat" w:hAnsi="GHEA Grapalat" w:cs="Sylfaen"/>
          <w:sz w:val="20"/>
          <w:lang w:val="hy-AM"/>
        </w:rPr>
        <w:t xml:space="preserve">лицензия </w:t>
      </w:r>
      <w:r w:rsidRPr="005E1F72">
        <w:rPr>
          <w:rFonts w:ascii="GHEA Grapalat" w:hAnsi="GHEA Grapalat" w:cs="Arial"/>
          <w:sz w:val="20"/>
          <w:lang w:val="hy-AM"/>
        </w:rPr>
        <w:t>,</w:t>
      </w:r>
    </w:p>
    <w:p w14:paraId="0A6DE185" w14:textId="77777777" w:rsidR="00650696" w:rsidRPr="005E1F72" w:rsidRDefault="00650696" w:rsidP="00650696">
      <w:pPr>
        <w:ind w:firstLine="567"/>
        <w:jc w:val="both"/>
        <w:rPr>
          <w:rFonts w:ascii="GHEA Grapalat" w:hAnsi="GHEA Grapalat" w:cs="Arial"/>
          <w:sz w:val="20"/>
          <w:lang w:val="hy-AM"/>
        </w:rPr>
      </w:pPr>
      <w:r w:rsidRPr="005E1F72">
        <w:rPr>
          <w:rFonts w:ascii="GHEA Grapalat" w:hAnsi="GHEA Grapalat" w:cs="Arial Armenian"/>
          <w:sz w:val="20"/>
          <w:lang w:val="es-ES"/>
        </w:rPr>
        <w:t xml:space="preserve">2 </w:t>
      </w:r>
      <w:r w:rsidRPr="005E1F72">
        <w:rPr>
          <w:rFonts w:ascii="GHEA Grapalat" w:hAnsi="GHEA Grapalat" w:cs="Arial Armenian"/>
          <w:sz w:val="20"/>
          <w:lang w:val="hy-AM"/>
        </w:rPr>
        <w:t xml:space="preserve">) </w:t>
      </w:r>
      <w:r w:rsidRPr="005E1F72">
        <w:rPr>
          <w:rFonts w:ascii="GHEA Grapalat" w:hAnsi="GHEA Grapalat" w:cs="Sylfaen"/>
          <w:sz w:val="20"/>
          <w:lang w:val="hy-AM"/>
        </w:rPr>
        <w:t>профессиональный</w:t>
      </w:r>
      <w:r w:rsidRPr="005E1F72">
        <w:rPr>
          <w:rFonts w:ascii="GHEA Grapalat" w:hAnsi="GHEA Grapalat" w:cs="Arial"/>
          <w:sz w:val="20"/>
          <w:lang w:val="hy-AM"/>
        </w:rPr>
        <w:t xml:space="preserve"> </w:t>
      </w:r>
      <w:r w:rsidRPr="005E1F72">
        <w:rPr>
          <w:rFonts w:ascii="GHEA Grapalat" w:hAnsi="GHEA Grapalat" w:cs="Sylfaen"/>
          <w:sz w:val="20"/>
          <w:lang w:val="hy-AM"/>
        </w:rPr>
        <w:t xml:space="preserve">опыт </w:t>
      </w:r>
      <w:r w:rsidRPr="005E1F72">
        <w:rPr>
          <w:rFonts w:ascii="GHEA Grapalat" w:hAnsi="GHEA Grapalat" w:cs="Arial"/>
          <w:sz w:val="20"/>
          <w:lang w:val="hy-AM"/>
        </w:rPr>
        <w:t>,</w:t>
      </w:r>
    </w:p>
    <w:p w14:paraId="34715E0B" w14:textId="77777777" w:rsidR="00650696" w:rsidRDefault="00650696" w:rsidP="00650696">
      <w:pPr>
        <w:ind w:firstLine="567"/>
        <w:jc w:val="both"/>
        <w:rPr>
          <w:rFonts w:ascii="GHEA Grapalat" w:hAnsi="GHEA Grapalat" w:cs="Arial Armenian"/>
          <w:sz w:val="20"/>
          <w:lang w:val="hy-AM"/>
        </w:rPr>
      </w:pPr>
      <w:r>
        <w:rPr>
          <w:rFonts w:ascii="GHEA Grapalat" w:hAnsi="GHEA Grapalat" w:cs="Arial Armenian"/>
          <w:sz w:val="20"/>
          <w:lang w:val="hy-AM"/>
        </w:rPr>
        <w:t xml:space="preserve">3) </w:t>
      </w:r>
      <w:r w:rsidRPr="005E1F72">
        <w:rPr>
          <w:rFonts w:ascii="GHEA Grapalat" w:hAnsi="GHEA Grapalat" w:cs="Sylfaen"/>
          <w:sz w:val="20"/>
          <w:lang w:val="hy-AM"/>
        </w:rPr>
        <w:t>работающий</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ресурсы </w:t>
      </w:r>
      <w:r w:rsidRPr="005E1F72">
        <w:rPr>
          <w:rFonts w:ascii="GHEA Grapalat" w:hAnsi="GHEA Grapalat" w:cs="Tahoma"/>
          <w:sz w:val="20"/>
          <w:lang w:val="hy-AM"/>
        </w:rPr>
        <w:t>.</w:t>
      </w:r>
    </w:p>
    <w:p w14:paraId="7C31A4B5" w14:textId="77777777" w:rsidR="00650696" w:rsidRPr="008D2875" w:rsidRDefault="00650696" w:rsidP="00650696">
      <w:pPr>
        <w:ind w:firstLine="567"/>
        <w:jc w:val="both"/>
        <w:rPr>
          <w:rFonts w:ascii="GHEA Grapalat" w:hAnsi="GHEA Grapalat" w:cs="Arial Armenian"/>
          <w:sz w:val="20"/>
          <w:lang w:val="hy-AM"/>
        </w:rPr>
      </w:pPr>
    </w:p>
    <w:p w14:paraId="1788B65B" w14:textId="77777777" w:rsidR="00650696" w:rsidRPr="00BE0065" w:rsidRDefault="00650696" w:rsidP="00650696">
      <w:pPr>
        <w:spacing w:after="120"/>
        <w:ind w:firstLine="567"/>
        <w:jc w:val="both"/>
        <w:rPr>
          <w:rFonts w:ascii="GHEA Grapalat" w:hAnsi="GHEA Grapalat" w:cs="Sylfaen"/>
          <w:b/>
          <w:i/>
          <w:color w:val="000000"/>
          <w:sz w:val="20"/>
          <w:szCs w:val="20"/>
          <w:lang w:val="es-ES"/>
        </w:rPr>
      </w:pPr>
      <w:r>
        <w:rPr>
          <w:rFonts w:ascii="GHEA Grapalat" w:hAnsi="GHEA Grapalat"/>
          <w:b/>
          <w:i/>
          <w:color w:val="000000"/>
          <w:sz w:val="21"/>
          <w:szCs w:val="21"/>
          <w:shd w:val="clear" w:color="auto" w:fill="FFFFFF"/>
          <w:lang w:val="hy-AM"/>
        </w:rPr>
        <w:t>Для оценки соответствия квалификационным критериям участник</w:t>
      </w:r>
      <w:r w:rsidRPr="00BE0065">
        <w:rPr>
          <w:rFonts w:ascii="GHEA Grapalat" w:hAnsi="GHEA Grapalat"/>
          <w:b/>
          <w:i/>
          <w:color w:val="000000"/>
          <w:sz w:val="21"/>
          <w:szCs w:val="21"/>
          <w:shd w:val="clear" w:color="auto" w:fill="FFFFFF"/>
          <w:lang w:val="es-ES"/>
        </w:rPr>
        <w:t xml:space="preserve"> </w:t>
      </w:r>
      <w:r w:rsidRPr="00BE0065">
        <w:rPr>
          <w:rFonts w:ascii="GHEA Grapalat" w:hAnsi="GHEA Grapalat"/>
          <w:b/>
          <w:i/>
          <w:color w:val="000000"/>
          <w:sz w:val="21"/>
          <w:szCs w:val="21"/>
          <w:shd w:val="clear" w:color="auto" w:fill="FFFFFF"/>
          <w:lang w:val="hy-AM"/>
        </w:rPr>
        <w:t>требуется по запросу</w:t>
      </w:r>
      <w:r w:rsidRPr="00BE0065">
        <w:rPr>
          <w:rFonts w:ascii="GHEA Grapalat" w:hAnsi="GHEA Grapalat"/>
          <w:b/>
          <w:i/>
          <w:color w:val="000000"/>
          <w:sz w:val="21"/>
          <w:szCs w:val="21"/>
          <w:shd w:val="clear" w:color="auto" w:fill="FFFFFF"/>
          <w:lang w:val="es-ES"/>
        </w:rPr>
        <w:t xml:space="preserve"> </w:t>
      </w:r>
      <w:r w:rsidRPr="00496E87">
        <w:rPr>
          <w:rFonts w:ascii="GHEA Grapalat" w:hAnsi="GHEA Grapalat"/>
          <w:b/>
          <w:i/>
          <w:color w:val="000000"/>
          <w:sz w:val="21"/>
          <w:szCs w:val="21"/>
          <w:shd w:val="clear" w:color="auto" w:fill="FFFFFF"/>
          <w:lang w:val="hy-AM"/>
        </w:rPr>
        <w:t>является</w:t>
      </w:r>
      <w:r w:rsidRPr="00BE0065">
        <w:rPr>
          <w:rFonts w:ascii="GHEA Grapalat" w:hAnsi="GHEA Grapalat"/>
          <w:b/>
          <w:i/>
          <w:color w:val="000000"/>
          <w:sz w:val="21"/>
          <w:szCs w:val="21"/>
          <w:shd w:val="clear" w:color="auto" w:fill="FFFFFF"/>
          <w:lang w:val="es-ES"/>
        </w:rPr>
        <w:t xml:space="preserve"> </w:t>
      </w:r>
      <w:r w:rsidRPr="00BE0065">
        <w:rPr>
          <w:rFonts w:ascii="GHEA Grapalat" w:hAnsi="GHEA Grapalat"/>
          <w:b/>
          <w:i/>
          <w:color w:val="000000"/>
          <w:sz w:val="21"/>
          <w:szCs w:val="21"/>
          <w:shd w:val="clear" w:color="auto" w:fill="FFFFFF"/>
          <w:lang w:val="hy-AM"/>
        </w:rPr>
        <w:t>подарок:</w:t>
      </w:r>
    </w:p>
    <w:p w14:paraId="72C88B9C" w14:textId="77777777" w:rsidR="00650696" w:rsidRPr="000C1893" w:rsidRDefault="00650696" w:rsidP="00650696">
      <w:pPr>
        <w:pStyle w:val="aff3"/>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 xml:space="preserve">1 </w:t>
      </w:r>
      <w:r w:rsidRPr="000C1893">
        <w:rPr>
          <w:rFonts w:ascii="GHEA Grapalat" w:hAnsi="GHEA Grapalat"/>
          <w:b/>
          <w:i/>
          <w:sz w:val="20"/>
          <w:szCs w:val="20"/>
          <w:lang w:val="es-ES"/>
        </w:rPr>
        <w:t xml:space="preserve">) Пакет документов, указанный в Приложении № 1 к Постановлению Правительства Республики Армения № </w:t>
      </w:r>
      <w:r w:rsidRPr="000C1893">
        <w:rPr>
          <w:rFonts w:ascii="GHEA Grapalat" w:hAnsi="GHEA Grapalat"/>
          <w:b/>
          <w:i/>
          <w:sz w:val="20"/>
          <w:szCs w:val="20"/>
          <w:lang w:val="hy-AM"/>
        </w:rPr>
        <w:t xml:space="preserve">2106 - </w:t>
      </w:r>
      <w:r w:rsidRPr="000C1893">
        <w:rPr>
          <w:rFonts w:ascii="Microsoft YaHei" w:eastAsia="Microsoft YaHei" w:hAnsi="Microsoft YaHei" w:cs="Microsoft YaHei" w:hint="eastAsia"/>
          <w:b/>
          <w:i/>
          <w:sz w:val="20"/>
          <w:szCs w:val="20"/>
          <w:lang w:val="hy-AM"/>
        </w:rPr>
        <w:t xml:space="preserve">Н от 30.11.2023 « </w:t>
      </w:r>
      <w:r w:rsidRPr="000C1893">
        <w:rPr>
          <w:rFonts w:ascii="GHEA Grapalat" w:hAnsi="GHEA Grapalat"/>
          <w:b/>
          <w:i/>
          <w:sz w:val="20"/>
          <w:szCs w:val="20"/>
          <w:lang w:val="hy-AM"/>
        </w:rPr>
        <w:t xml:space="preserve">Об утверждении порядка лицензирования и квалификации в сфере градостроительства» , и на протяжении всего периода оказания услуг должен содержать документы, </w:t>
      </w:r>
      <w:r w:rsidRPr="000C1893">
        <w:rPr>
          <w:rFonts w:ascii="GHEA Grapalat" w:hAnsi="GHEA Grapalat" w:cs="GHEA Grapalat"/>
          <w:b/>
          <w:i/>
          <w:sz w:val="20"/>
          <w:szCs w:val="20"/>
          <w:lang w:val="hy-AM"/>
        </w:rPr>
        <w:lastRenderedPageBreak/>
        <w:t xml:space="preserve">указанные </w:t>
      </w:r>
      <w:r w:rsidRPr="000C1893">
        <w:rPr>
          <w:rFonts w:ascii="GHEA Grapalat" w:hAnsi="GHEA Grapalat"/>
          <w:b/>
          <w:i/>
          <w:sz w:val="20"/>
          <w:szCs w:val="20"/>
          <w:lang w:val="hy-AM"/>
        </w:rPr>
        <w:t xml:space="preserve">в вышеупомянутом постановлении. </w:t>
      </w:r>
      <w:r w:rsidRPr="000C1893">
        <w:rPr>
          <w:rFonts w:ascii="GHEA Grapalat" w:hAnsi="GHEA Grapalat" w:cs="GHEA Grapalat"/>
          <w:b/>
          <w:i/>
          <w:sz w:val="20"/>
          <w:szCs w:val="20"/>
          <w:lang w:val="hy-AM"/>
        </w:rPr>
        <w:t>документы</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 xml:space="preserve">Упаковка </w:t>
      </w:r>
      <w:r w:rsidRPr="000C1893">
        <w:rPr>
          <w:rFonts w:ascii="GHEA Grapalat" w:hAnsi="GHEA Grapalat"/>
          <w:b/>
          <w:i/>
          <w:sz w:val="20"/>
          <w:szCs w:val="20"/>
          <w:lang w:val="hy-AM"/>
        </w:rPr>
        <w:t>осуществляется в соответствии со следующей таблицей:</w:t>
      </w:r>
    </w:p>
    <w:tbl>
      <w:tblPr>
        <w:tblStyle w:val="aff2"/>
        <w:tblW w:w="10348" w:type="dxa"/>
        <w:tblInd w:w="-5" w:type="dxa"/>
        <w:tblCellMar>
          <w:top w:w="57" w:type="dxa"/>
          <w:bottom w:w="28" w:type="dxa"/>
        </w:tblCellMar>
        <w:tblLook w:val="04A0" w:firstRow="1" w:lastRow="0" w:firstColumn="1" w:lastColumn="0" w:noHBand="0" w:noVBand="1"/>
      </w:tblPr>
      <w:tblGrid>
        <w:gridCol w:w="5103"/>
        <w:gridCol w:w="5245"/>
      </w:tblGrid>
      <w:tr w:rsidR="00650696" w:rsidRPr="00FA46E0" w14:paraId="1FE3C879" w14:textId="77777777" w:rsidTr="00DF3857">
        <w:trPr>
          <w:trHeight w:val="684"/>
        </w:trPr>
        <w:tc>
          <w:tcPr>
            <w:tcW w:w="5103" w:type="dxa"/>
            <w:shd w:val="clear" w:color="auto" w:fill="C6D9F1" w:themeFill="text2" w:themeFillTint="33"/>
            <w:vAlign w:val="center"/>
          </w:tcPr>
          <w:p w14:paraId="12A0D59D" w14:textId="77777777" w:rsidR="00650696" w:rsidRPr="00FA46E0" w:rsidRDefault="00650696" w:rsidP="00DF3857">
            <w:pPr>
              <w:rPr>
                <w:rFonts w:ascii="GHEA Grapalat" w:hAnsi="GHEA Grapalat"/>
                <w:b/>
                <w:i/>
                <w:sz w:val="20"/>
                <w:szCs w:val="20"/>
                <w:lang w:val="hy-AM"/>
              </w:rPr>
            </w:pPr>
            <w:r w:rsidRPr="00FA46E0">
              <w:rPr>
                <w:rFonts w:ascii="GHEA Grapalat" w:hAnsi="GHEA Grapalat"/>
                <w:b/>
                <w:i/>
                <w:sz w:val="20"/>
                <w:szCs w:val="20"/>
                <w:lang w:val="hy-AM"/>
              </w:rPr>
              <w:t>Вид деятельности, подлежащий лицензированию.</w:t>
            </w:r>
          </w:p>
        </w:tc>
        <w:tc>
          <w:tcPr>
            <w:tcW w:w="5245" w:type="dxa"/>
            <w:shd w:val="clear" w:color="auto" w:fill="C6D9F1" w:themeFill="text2" w:themeFillTint="33"/>
            <w:vAlign w:val="center"/>
          </w:tcPr>
          <w:p w14:paraId="3F2F97EA" w14:textId="77777777" w:rsidR="00650696" w:rsidRPr="00FA46E0" w:rsidRDefault="00650696" w:rsidP="00DF3857">
            <w:pPr>
              <w:rPr>
                <w:rFonts w:ascii="GHEA Grapalat" w:hAnsi="GHEA Grapalat"/>
                <w:b/>
                <w:i/>
                <w:sz w:val="20"/>
                <w:szCs w:val="20"/>
                <w:lang w:val="hy-AM"/>
              </w:rPr>
            </w:pPr>
            <w:r w:rsidRPr="00FA46E0">
              <w:rPr>
                <w:rFonts w:ascii="GHEA Grapalat" w:hAnsi="GHEA Grapalat"/>
                <w:b/>
                <w:i/>
                <w:sz w:val="20"/>
                <w:szCs w:val="20"/>
                <w:lang w:val="hy-AM"/>
              </w:rPr>
              <w:t>технический контроль качества строительства</w:t>
            </w:r>
          </w:p>
        </w:tc>
      </w:tr>
      <w:tr w:rsidR="00650696" w:rsidRPr="00FA46E0" w14:paraId="197B97F0" w14:textId="77777777" w:rsidTr="00DF3857">
        <w:trPr>
          <w:trHeight w:val="197"/>
        </w:trPr>
        <w:tc>
          <w:tcPr>
            <w:tcW w:w="5103" w:type="dxa"/>
          </w:tcPr>
          <w:p w14:paraId="008E82FB" w14:textId="77777777" w:rsidR="00650696" w:rsidRPr="00FA46E0" w:rsidRDefault="00650696" w:rsidP="00DF3857">
            <w:pPr>
              <w:jc w:val="both"/>
              <w:rPr>
                <w:rFonts w:ascii="GHEA Grapalat" w:hAnsi="GHEA Grapalat"/>
                <w:sz w:val="20"/>
                <w:szCs w:val="20"/>
                <w:lang w:val="hy-AM"/>
              </w:rPr>
            </w:pPr>
            <w:r w:rsidRPr="00FA46E0">
              <w:rPr>
                <w:rFonts w:ascii="GHEA Grapalat" w:hAnsi="GHEA Grapalat"/>
                <w:sz w:val="20"/>
                <w:szCs w:val="20"/>
                <w:lang w:val="hy-AM"/>
              </w:rPr>
              <w:t>Класс лицензии и тип сертификации</w:t>
            </w:r>
          </w:p>
        </w:tc>
        <w:tc>
          <w:tcPr>
            <w:tcW w:w="5245" w:type="dxa"/>
          </w:tcPr>
          <w:p w14:paraId="7643936C" w14:textId="77777777" w:rsidR="00650696" w:rsidRPr="00FA46E0" w:rsidRDefault="00650696" w:rsidP="00DF3857">
            <w:pPr>
              <w:jc w:val="both"/>
              <w:rPr>
                <w:rFonts w:ascii="GHEA Grapalat" w:hAnsi="GHEA Grapalat"/>
                <w:sz w:val="20"/>
                <w:szCs w:val="20"/>
                <w:lang w:val="hy-AM"/>
              </w:rPr>
            </w:pPr>
            <w:r w:rsidRPr="00FA46E0">
              <w:rPr>
                <w:rFonts w:ascii="GHEA Grapalat" w:hAnsi="GHEA Grapalat"/>
                <w:sz w:val="20"/>
                <w:szCs w:val="20"/>
                <w:lang w:val="hy-AM"/>
              </w:rPr>
              <w:t>1-й или 2-й</w:t>
            </w:r>
          </w:p>
        </w:tc>
      </w:tr>
      <w:tr w:rsidR="00650696" w:rsidRPr="00FA46E0" w14:paraId="28070CE6" w14:textId="77777777" w:rsidTr="00DF3857">
        <w:trPr>
          <w:trHeight w:val="197"/>
        </w:trPr>
        <w:tc>
          <w:tcPr>
            <w:tcW w:w="5103" w:type="dxa"/>
          </w:tcPr>
          <w:p w14:paraId="3580A163" w14:textId="77777777" w:rsidR="00650696" w:rsidRPr="00FA46E0" w:rsidRDefault="00650696" w:rsidP="00DF3857">
            <w:pPr>
              <w:jc w:val="both"/>
              <w:rPr>
                <w:rFonts w:ascii="GHEA Grapalat" w:hAnsi="GHEA Grapalat"/>
                <w:sz w:val="20"/>
                <w:szCs w:val="20"/>
                <w:lang w:val="hy-AM"/>
              </w:rPr>
            </w:pPr>
            <w:r w:rsidRPr="00FA46E0">
              <w:rPr>
                <w:rFonts w:ascii="GHEA Grapalat" w:hAnsi="GHEA Grapalat"/>
                <w:sz w:val="20"/>
                <w:szCs w:val="20"/>
                <w:lang w:val="hy-AM"/>
              </w:rPr>
              <w:t>Лицензионный код</w:t>
            </w:r>
          </w:p>
        </w:tc>
        <w:tc>
          <w:tcPr>
            <w:tcW w:w="5245" w:type="dxa"/>
          </w:tcPr>
          <w:p w14:paraId="22BC2C95" w14:textId="77777777" w:rsidR="00650696" w:rsidRPr="00FA46E0" w:rsidRDefault="00650696" w:rsidP="00DF3857">
            <w:pPr>
              <w:jc w:val="both"/>
              <w:rPr>
                <w:rFonts w:ascii="GHEA Grapalat" w:hAnsi="GHEA Grapalat"/>
                <w:sz w:val="20"/>
                <w:szCs w:val="20"/>
                <w:lang w:val="hy-AM"/>
              </w:rPr>
            </w:pPr>
            <w:r w:rsidRPr="00FA46E0">
              <w:rPr>
                <w:rFonts w:ascii="GHEA Grapalat" w:hAnsi="GHEA Grapalat"/>
                <w:sz w:val="20"/>
                <w:szCs w:val="20"/>
                <w:lang w:val="hy-AM"/>
              </w:rPr>
              <w:t>04</w:t>
            </w:r>
          </w:p>
        </w:tc>
      </w:tr>
      <w:tr w:rsidR="00650696" w:rsidRPr="00EF2C92" w14:paraId="6ED93EC5" w14:textId="77777777" w:rsidTr="00DF3857">
        <w:trPr>
          <w:trHeight w:val="814"/>
        </w:trPr>
        <w:tc>
          <w:tcPr>
            <w:tcW w:w="5103" w:type="dxa"/>
          </w:tcPr>
          <w:p w14:paraId="318692F2" w14:textId="77777777" w:rsidR="00650696" w:rsidRPr="00FA46E0" w:rsidRDefault="00650696" w:rsidP="00DF3857">
            <w:pPr>
              <w:rPr>
                <w:rFonts w:ascii="GHEA Grapalat" w:hAnsi="GHEA Grapalat"/>
                <w:sz w:val="20"/>
                <w:szCs w:val="20"/>
                <w:lang w:val="hy-AM"/>
              </w:rPr>
            </w:pPr>
            <w:r w:rsidRPr="00FA46E0">
              <w:rPr>
                <w:rFonts w:ascii="GHEA Grapalat" w:hAnsi="GHEA Grapalat"/>
                <w:sz w:val="20"/>
                <w:szCs w:val="20"/>
                <w:lang w:val="hy-AM"/>
              </w:rPr>
              <w:t>Тип вставки, являющейся неотъемлемой частью лицензии.</w:t>
            </w:r>
          </w:p>
        </w:tc>
        <w:tc>
          <w:tcPr>
            <w:tcW w:w="5245" w:type="dxa"/>
          </w:tcPr>
          <w:p w14:paraId="12C01B05" w14:textId="77777777" w:rsidR="00650696" w:rsidRPr="00FA46E0" w:rsidRDefault="00650696" w:rsidP="00DF3857">
            <w:pPr>
              <w:jc w:val="both"/>
              <w:rPr>
                <w:rFonts w:ascii="GHEA Grapalat" w:hAnsi="GHEA Grapalat"/>
                <w:sz w:val="20"/>
                <w:szCs w:val="20"/>
                <w:lang w:val="hy-AM"/>
              </w:rPr>
            </w:pPr>
            <w:r w:rsidRPr="00FA46E0">
              <w:rPr>
                <w:rFonts w:ascii="GHEA Grapalat" w:hAnsi="GHEA Grapalat"/>
                <w:sz w:val="20"/>
                <w:szCs w:val="20"/>
                <w:lang w:val="hy-AM"/>
              </w:rPr>
              <w:t>Транспортные магистрали (автомагистрали, железные дороги и аэропорты, искусственные сооружения: мосты, тоннели, эстакады, подпорные стены и т. д.)</w:t>
            </w:r>
          </w:p>
        </w:tc>
      </w:tr>
      <w:tr w:rsidR="00650696" w:rsidRPr="00FA46E0" w14:paraId="49074568" w14:textId="77777777" w:rsidTr="00DF3857">
        <w:trPr>
          <w:trHeight w:val="185"/>
        </w:trPr>
        <w:tc>
          <w:tcPr>
            <w:tcW w:w="5103" w:type="dxa"/>
          </w:tcPr>
          <w:p w14:paraId="1F49EF00" w14:textId="77777777" w:rsidR="00650696" w:rsidRPr="00FA46E0" w:rsidRDefault="00650696" w:rsidP="00DF3857">
            <w:pPr>
              <w:jc w:val="both"/>
              <w:rPr>
                <w:rFonts w:ascii="GHEA Grapalat" w:hAnsi="GHEA Grapalat"/>
                <w:sz w:val="20"/>
                <w:szCs w:val="20"/>
                <w:lang w:val="hy-AM"/>
              </w:rPr>
            </w:pPr>
            <w:r w:rsidRPr="00FA46E0">
              <w:rPr>
                <w:rFonts w:ascii="GHEA Grapalat" w:hAnsi="GHEA Grapalat"/>
                <w:sz w:val="20"/>
                <w:szCs w:val="20"/>
                <w:lang w:val="hy-AM"/>
              </w:rPr>
              <w:t>Для вставки</w:t>
            </w:r>
          </w:p>
        </w:tc>
        <w:tc>
          <w:tcPr>
            <w:tcW w:w="5245" w:type="dxa"/>
          </w:tcPr>
          <w:p w14:paraId="726287F9" w14:textId="77777777" w:rsidR="00650696" w:rsidRPr="00FA46E0" w:rsidRDefault="00650696" w:rsidP="00DF3857">
            <w:pPr>
              <w:jc w:val="both"/>
              <w:rPr>
                <w:rFonts w:ascii="GHEA Grapalat" w:hAnsi="GHEA Grapalat"/>
                <w:sz w:val="20"/>
                <w:szCs w:val="20"/>
                <w:lang w:val="hy-AM"/>
              </w:rPr>
            </w:pPr>
            <w:r w:rsidRPr="00FA46E0">
              <w:rPr>
                <w:rFonts w:ascii="GHEA Grapalat" w:hAnsi="GHEA Grapalat"/>
                <w:sz w:val="20"/>
                <w:szCs w:val="20"/>
                <w:lang w:val="hy-AM"/>
              </w:rPr>
              <w:t>09</w:t>
            </w:r>
          </w:p>
        </w:tc>
      </w:tr>
    </w:tbl>
    <w:p w14:paraId="36FE7AA0" w14:textId="77777777" w:rsidR="00650696" w:rsidRDefault="00650696" w:rsidP="00650696">
      <w:pPr>
        <w:ind w:firstLine="540"/>
        <w:jc w:val="both"/>
        <w:rPr>
          <w:rFonts w:ascii="GHEA Grapalat" w:hAnsi="GHEA Grapalat"/>
          <w:b/>
          <w:i/>
          <w:sz w:val="20"/>
          <w:szCs w:val="20"/>
          <w:lang w:val="hy-AM"/>
        </w:rPr>
      </w:pPr>
    </w:p>
    <w:p w14:paraId="5BB32FC7" w14:textId="77777777" w:rsidR="00650696" w:rsidRPr="00FA46E0" w:rsidRDefault="00650696" w:rsidP="00650696">
      <w:pPr>
        <w:ind w:firstLine="540"/>
        <w:jc w:val="both"/>
        <w:rPr>
          <w:rFonts w:ascii="GHEA Grapalat" w:hAnsi="GHEA Grapalat"/>
          <w:b/>
          <w:i/>
          <w:sz w:val="20"/>
          <w:szCs w:val="20"/>
          <w:lang w:val="hy-AM"/>
        </w:rPr>
      </w:pPr>
      <w:r w:rsidRPr="00FA46E0">
        <w:rPr>
          <w:rFonts w:ascii="GHEA Grapalat" w:hAnsi="GHEA Grapalat"/>
          <w:b/>
          <w:i/>
          <w:sz w:val="20"/>
          <w:szCs w:val="20"/>
          <w:lang w:val="hy-AM"/>
        </w:rPr>
        <w:t>Лицензия, необходимая для оказания услуг по техническому надзору, не должна приостанавливаться, и срок ее действия не должен быть меньше срока, установленного для выполнения работ.</w:t>
      </w:r>
    </w:p>
    <w:p w14:paraId="043CD577" w14:textId="77777777" w:rsidR="00650696" w:rsidRPr="00FA46E0" w:rsidRDefault="00650696" w:rsidP="00650696">
      <w:pPr>
        <w:ind w:firstLine="540"/>
        <w:jc w:val="both"/>
        <w:rPr>
          <w:rFonts w:ascii="GHEA Grapalat" w:hAnsi="GHEA Grapalat"/>
          <w:sz w:val="20"/>
          <w:szCs w:val="20"/>
          <w:lang w:val="hy-AM"/>
        </w:rPr>
      </w:pPr>
    </w:p>
    <w:p w14:paraId="2CD5E67C" w14:textId="77777777" w:rsidR="00650696" w:rsidRPr="000F31AD" w:rsidRDefault="00650696" w:rsidP="00650696">
      <w:pPr>
        <w:ind w:firstLine="540"/>
        <w:jc w:val="both"/>
        <w:rPr>
          <w:rFonts w:ascii="GHEA Grapalat" w:hAnsi="GHEA Grapalat"/>
          <w:b/>
          <w:i/>
          <w:sz w:val="20"/>
          <w:szCs w:val="20"/>
          <w:lang w:val="hy-AM"/>
        </w:rPr>
      </w:pPr>
      <w:r w:rsidRPr="005D44A9">
        <w:rPr>
          <w:rFonts w:ascii="GHEA Grapalat" w:hAnsi="GHEA Grapalat"/>
          <w:b/>
          <w:i/>
          <w:sz w:val="20"/>
          <w:szCs w:val="20"/>
          <w:lang w:val="hy-AM"/>
        </w:rPr>
        <w:t xml:space="preserve">2) </w:t>
      </w:r>
      <w:bookmarkStart w:id="4" w:name="_Hlk191550346"/>
      <w:r>
        <w:rPr>
          <w:rFonts w:ascii="GHEA Grapalat" w:hAnsi="GHEA Grapalat"/>
          <w:b/>
          <w:i/>
          <w:sz w:val="20"/>
          <w:szCs w:val="20"/>
          <w:u w:val="single"/>
          <w:lang w:val="hy-AM"/>
        </w:rPr>
        <w:t>По меньшей мере один аналогичный договор, надлежащим образом заключенный на основании лицензии, учрежденной законом для данного вида деятельности, в течение года подачи заявления и трех предшествующих ему лет.</w:t>
      </w:r>
      <w:r w:rsidRPr="00FA46E0">
        <w:rPr>
          <w:rFonts w:ascii="GHEA Grapalat" w:hAnsi="GHEA Grapalat"/>
          <w:sz w:val="20"/>
          <w:szCs w:val="20"/>
          <w:lang w:val="hy-AM"/>
        </w:rPr>
        <w:t xml:space="preserve"> </w:t>
      </w:r>
      <w:r w:rsidRPr="000C5980">
        <w:rPr>
          <w:rFonts w:ascii="GHEA Grapalat" w:hAnsi="GHEA Grapalat"/>
          <w:i/>
          <w:iCs/>
          <w:sz w:val="20"/>
          <w:szCs w:val="20"/>
          <w:lang w:val="hy-AM"/>
        </w:rPr>
        <w:t xml:space="preserve">(копии договоров, соглашений, документов, подтверждающих надлежащее исполнение: акт, протокол, счета-фактуры). Ранее заключенный договор (или договоры) считается (считаются) аналогичным, если объем (или общий объем) услуг, предоставленных в рамках данного договора (договоров), в денежном выражении составляет не менее </w:t>
      </w:r>
      <w:r w:rsidRPr="002F0DF2">
        <w:rPr>
          <w:rFonts w:ascii="GHEA Grapalat" w:hAnsi="GHEA Grapalat"/>
          <w:b/>
          <w:bCs/>
          <w:i/>
          <w:iCs/>
          <w:color w:val="FF0000"/>
          <w:sz w:val="20"/>
          <w:szCs w:val="20"/>
          <w:u w:val="single"/>
          <w:lang w:val="hy-AM"/>
        </w:rPr>
        <w:t>пятидесяти процентов от покупной цены предмета закупки в рамках данной процедуры.</w:t>
      </w:r>
      <w:r w:rsidRPr="002F0DF2">
        <w:rPr>
          <w:rFonts w:ascii="GHEA Grapalat" w:hAnsi="GHEA Grapalat"/>
          <w:i/>
          <w:iCs/>
          <w:color w:val="FF0000"/>
          <w:sz w:val="20"/>
          <w:szCs w:val="20"/>
          <w:lang w:val="hy-AM"/>
        </w:rPr>
        <w:t xml:space="preserve"> </w:t>
      </w:r>
      <w:r w:rsidRPr="002F0DF2">
        <w:rPr>
          <w:rFonts w:ascii="GHEA Grapalat" w:hAnsi="GHEA Grapalat"/>
          <w:i/>
          <w:iCs/>
          <w:sz w:val="20"/>
          <w:szCs w:val="20"/>
          <w:lang w:val="hy-AM"/>
        </w:rPr>
        <w:t xml:space="preserve">Кроме того, объем услуг, предоставляемых в рамках хотя бы одного договора, не должен быть менее </w:t>
      </w:r>
      <w:r w:rsidRPr="002F0DF2">
        <w:rPr>
          <w:rFonts w:ascii="GHEA Grapalat" w:hAnsi="GHEA Grapalat"/>
          <w:b/>
          <w:bCs/>
          <w:i/>
          <w:iCs/>
          <w:color w:val="FF0000"/>
          <w:sz w:val="20"/>
          <w:szCs w:val="20"/>
          <w:u w:val="single"/>
          <w:lang w:val="hy-AM"/>
        </w:rPr>
        <w:t xml:space="preserve">тридцати процентов от покупной цены в денежном выражении </w:t>
      </w:r>
      <w:r w:rsidRPr="002F0DF2">
        <w:rPr>
          <w:rFonts w:ascii="GHEA Grapalat" w:hAnsi="GHEA Grapalat"/>
          <w:i/>
          <w:iCs/>
          <w:sz w:val="20"/>
          <w:szCs w:val="20"/>
          <w:lang w:val="hy-AM"/>
        </w:rPr>
        <w:t>.</w:t>
      </w:r>
      <w:bookmarkEnd w:id="4"/>
    </w:p>
    <w:p w14:paraId="24F7FBFD" w14:textId="77777777" w:rsidR="00650696" w:rsidRPr="00FA46E0" w:rsidRDefault="00650696" w:rsidP="00650696">
      <w:pPr>
        <w:spacing w:line="276" w:lineRule="auto"/>
        <w:ind w:firstLine="540"/>
        <w:jc w:val="both"/>
        <w:rPr>
          <w:rFonts w:ascii="GHEA Grapalat" w:hAnsi="GHEA Grapalat"/>
          <w:sz w:val="20"/>
          <w:szCs w:val="20"/>
          <w:lang w:val="hy-AM"/>
        </w:rPr>
      </w:pPr>
      <w:bookmarkStart w:id="5" w:name="_Hlk189648536"/>
    </w:p>
    <w:p w14:paraId="588AE3B0" w14:textId="77777777" w:rsidR="00650696" w:rsidRDefault="00650696" w:rsidP="00650696">
      <w:pPr>
        <w:spacing w:line="276" w:lineRule="auto"/>
        <w:ind w:firstLine="540"/>
        <w:jc w:val="both"/>
        <w:rPr>
          <w:rFonts w:ascii="GHEA Grapalat" w:hAnsi="GHEA Grapalat"/>
          <w:i/>
          <w:sz w:val="20"/>
          <w:szCs w:val="20"/>
          <w:lang w:val="hy-AM"/>
        </w:rPr>
      </w:pPr>
      <w:r w:rsidRPr="005D44A9">
        <w:rPr>
          <w:rFonts w:ascii="GHEA Grapalat" w:hAnsi="GHEA Grapalat"/>
          <w:b/>
          <w:i/>
          <w:sz w:val="20"/>
          <w:szCs w:val="20"/>
          <w:lang w:val="hy-AM"/>
        </w:rPr>
        <w:t xml:space="preserve">3) Необходимо предоставить </w:t>
      </w:r>
      <w:r w:rsidRPr="005D44A9">
        <w:rPr>
          <w:rFonts w:ascii="GHEA Grapalat" w:hAnsi="GHEA Grapalat"/>
          <w:b/>
          <w:i/>
          <w:sz w:val="20"/>
          <w:szCs w:val="20"/>
          <w:u w:val="single"/>
          <w:lang w:val="hy-AM"/>
        </w:rPr>
        <w:t xml:space="preserve">подробную информацию о ключевых специалистах </w:t>
      </w:r>
      <w:r w:rsidRPr="00FA46E0">
        <w:rPr>
          <w:rFonts w:ascii="GHEA Grapalat" w:hAnsi="GHEA Grapalat"/>
          <w:sz w:val="20"/>
          <w:szCs w:val="20"/>
          <w:lang w:val="hy-AM"/>
        </w:rPr>
        <w:t xml:space="preserve">/ в частности, свидетельство об участии в исполнении контракта </w:t>
      </w:r>
      <w:r w:rsidRPr="0029597B">
        <w:rPr>
          <w:rFonts w:ascii="GHEA Grapalat" w:hAnsi="GHEA Grapalat"/>
          <w:b/>
          <w:i/>
          <w:sz w:val="20"/>
          <w:szCs w:val="20"/>
          <w:u w:val="single"/>
          <w:lang w:val="hy-AM"/>
        </w:rPr>
        <w:t xml:space="preserve">, заверенное электронными цифровыми подписями </w:t>
      </w:r>
      <w:r w:rsidRPr="00FA46E0">
        <w:rPr>
          <w:rFonts w:ascii="GHEA Grapalat" w:hAnsi="GHEA Grapalat"/>
          <w:i/>
          <w:sz w:val="20"/>
          <w:szCs w:val="20"/>
          <w:lang w:val="hy-AM"/>
        </w:rPr>
        <w:t>всех сотрудников, а также обо всех специалистах, назначенных для исполнения контракта.</w:t>
      </w:r>
      <w:r w:rsidRPr="0029597B">
        <w:rPr>
          <w:rFonts w:ascii="Calibri" w:hAnsi="Calibri" w:cs="Calibri"/>
          <w:i/>
          <w:sz w:val="20"/>
          <w:szCs w:val="20"/>
          <w:lang w:val="hy-AM"/>
        </w:rPr>
        <w:t> </w:t>
      </w:r>
      <w:r w:rsidRPr="0029597B">
        <w:rPr>
          <w:rFonts w:ascii="GHEA Grapalat" w:hAnsi="GHEA Grapalat"/>
          <w:i/>
          <w:sz w:val="20"/>
          <w:szCs w:val="20"/>
          <w:lang w:val="hy-AM"/>
        </w:rPr>
        <w:t>автобиографии:</w:t>
      </w:r>
      <w:r w:rsidRPr="0029597B">
        <w:rPr>
          <w:rFonts w:ascii="Calibri" w:hAnsi="Calibri" w:cs="Calibri"/>
          <w:i/>
          <w:sz w:val="20"/>
          <w:szCs w:val="20"/>
          <w:lang w:val="hy-AM"/>
        </w:rPr>
        <w:t xml:space="preserve">  </w:t>
      </w:r>
      <w:r w:rsidRPr="0029597B">
        <w:rPr>
          <w:rFonts w:ascii="GHEA Grapalat" w:hAnsi="GHEA Grapalat"/>
          <w:b/>
          <w:bCs/>
          <w:i/>
          <w:sz w:val="20"/>
          <w:szCs w:val="20"/>
          <w:u w:val="single"/>
          <w:lang w:val="hy-AM"/>
        </w:rPr>
        <w:t xml:space="preserve">Подлинность которой подтверждается электронной цифровой подписью соответствующего лица. </w:t>
      </w:r>
      <w:r w:rsidRPr="0029597B">
        <w:rPr>
          <w:rFonts w:ascii="GHEA Grapalat" w:hAnsi="GHEA Grapalat"/>
          <w:i/>
          <w:sz w:val="20"/>
          <w:szCs w:val="20"/>
          <w:lang w:val="hy-AM"/>
        </w:rPr>
        <w:t>В отдельных случаях вопрос о привлечении лиц, осуществляющих технический контроль над конкретными объектами (представленными Заказчиком), должен быть согласован с Заказчиком.</w:t>
      </w:r>
      <w:bookmarkEnd w:id="5"/>
    </w:p>
    <w:p w14:paraId="634DBB6A" w14:textId="77777777" w:rsidR="00650696" w:rsidRPr="00EB0323" w:rsidRDefault="00650696" w:rsidP="00650696">
      <w:pPr>
        <w:spacing w:line="276" w:lineRule="auto"/>
        <w:ind w:firstLine="540"/>
        <w:jc w:val="both"/>
        <w:rPr>
          <w:rFonts w:ascii="GHEA Grapalat" w:hAnsi="GHEA Grapalat"/>
          <w:i/>
          <w:sz w:val="6"/>
          <w:szCs w:val="6"/>
          <w:lang w:val="hy-AM"/>
        </w:rPr>
      </w:pPr>
    </w:p>
    <w:p w14:paraId="381BC19A" w14:textId="77777777" w:rsidR="00650696" w:rsidRPr="00B20E2E" w:rsidRDefault="00650696" w:rsidP="00650696">
      <w:pPr>
        <w:spacing w:after="200" w:line="276" w:lineRule="auto"/>
        <w:ind w:left="720" w:hanging="294"/>
        <w:jc w:val="both"/>
        <w:rPr>
          <w:rFonts w:ascii="GHEA Grapalat" w:hAnsi="GHEA Grapalat"/>
          <w:b/>
          <w:i/>
          <w:sz w:val="20"/>
          <w:szCs w:val="20"/>
          <w:u w:val="single"/>
          <w:lang w:val="hy-AM"/>
        </w:rPr>
      </w:pPr>
      <w:r w:rsidRPr="00AD1CB6">
        <w:rPr>
          <w:rFonts w:ascii="GHEA Grapalat" w:hAnsi="GHEA Grapalat"/>
          <w:b/>
          <w:i/>
          <w:sz w:val="20"/>
          <w:szCs w:val="20"/>
          <w:u w:val="single"/>
          <w:lang w:val="hy-AM"/>
        </w:rPr>
        <w:t>Консультант должен располагать опытными ключевыми сотрудниками на следующих должностях и в следующем количестве:</w:t>
      </w:r>
    </w:p>
    <w:tbl>
      <w:tblPr>
        <w:tblW w:w="963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1260"/>
        <w:gridCol w:w="1710"/>
        <w:gridCol w:w="5040"/>
      </w:tblGrid>
      <w:tr w:rsidR="00650696" w:rsidRPr="004A20D4" w14:paraId="2EF0919D" w14:textId="77777777" w:rsidTr="00DF3857">
        <w:trPr>
          <w:trHeight w:val="497"/>
        </w:trPr>
        <w:tc>
          <w:tcPr>
            <w:tcW w:w="1620" w:type="dxa"/>
            <w:shd w:val="clear" w:color="auto" w:fill="C6D9F1" w:themeFill="text2" w:themeFillTint="33"/>
            <w:tcMar>
              <w:top w:w="57" w:type="dxa"/>
              <w:left w:w="57" w:type="dxa"/>
              <w:bottom w:w="57" w:type="dxa"/>
              <w:right w:w="57" w:type="dxa"/>
            </w:tcMar>
            <w:vAlign w:val="center"/>
          </w:tcPr>
          <w:p w14:paraId="1BDF0099" w14:textId="77777777" w:rsidR="00650696" w:rsidRPr="008B68E2" w:rsidRDefault="00650696" w:rsidP="00DF3857">
            <w:pPr>
              <w:jc w:val="center"/>
              <w:rPr>
                <w:rFonts w:ascii="GHEA Grapalat" w:hAnsi="GHEA Grapalat"/>
                <w:b/>
                <w:sz w:val="18"/>
                <w:szCs w:val="16"/>
                <w:lang w:val="hy-AM"/>
              </w:rPr>
            </w:pPr>
            <w:r w:rsidRPr="008B68E2">
              <w:rPr>
                <w:rFonts w:ascii="GHEA Grapalat" w:hAnsi="GHEA Grapalat"/>
                <w:b/>
                <w:sz w:val="18"/>
                <w:szCs w:val="16"/>
                <w:lang w:val="en-GB"/>
              </w:rPr>
              <w:t>Позиция</w:t>
            </w:r>
          </w:p>
        </w:tc>
        <w:tc>
          <w:tcPr>
            <w:tcW w:w="1260" w:type="dxa"/>
            <w:shd w:val="clear" w:color="auto" w:fill="C6D9F1" w:themeFill="text2" w:themeFillTint="33"/>
            <w:tcMar>
              <w:top w:w="57" w:type="dxa"/>
              <w:left w:w="57" w:type="dxa"/>
              <w:bottom w:w="57" w:type="dxa"/>
              <w:right w:w="57" w:type="dxa"/>
            </w:tcMar>
            <w:vAlign w:val="center"/>
          </w:tcPr>
          <w:p w14:paraId="5526A447" w14:textId="77777777" w:rsidR="00650696" w:rsidRPr="008B68E2" w:rsidRDefault="00650696" w:rsidP="00DF3857">
            <w:pPr>
              <w:jc w:val="center"/>
              <w:rPr>
                <w:rFonts w:ascii="GHEA Grapalat" w:hAnsi="GHEA Grapalat"/>
                <w:b/>
                <w:sz w:val="18"/>
                <w:szCs w:val="16"/>
                <w:lang w:val="en-GB"/>
              </w:rPr>
            </w:pPr>
            <w:r w:rsidRPr="008B68E2">
              <w:rPr>
                <w:rFonts w:ascii="GHEA Grapalat" w:hAnsi="GHEA Grapalat"/>
                <w:b/>
                <w:sz w:val="18"/>
                <w:szCs w:val="16"/>
                <w:lang w:val="en-GB"/>
              </w:rPr>
              <w:t>Минимальное требуемое количество</w:t>
            </w:r>
          </w:p>
        </w:tc>
        <w:tc>
          <w:tcPr>
            <w:tcW w:w="1710" w:type="dxa"/>
            <w:shd w:val="clear" w:color="auto" w:fill="C6D9F1" w:themeFill="text2" w:themeFillTint="33"/>
            <w:tcMar>
              <w:top w:w="57" w:type="dxa"/>
              <w:left w:w="57" w:type="dxa"/>
              <w:bottom w:w="57" w:type="dxa"/>
              <w:right w:w="57" w:type="dxa"/>
            </w:tcMar>
            <w:vAlign w:val="center"/>
          </w:tcPr>
          <w:p w14:paraId="4679288F" w14:textId="77777777" w:rsidR="00650696" w:rsidRPr="008B68E2" w:rsidRDefault="00650696" w:rsidP="00DF3857">
            <w:pPr>
              <w:jc w:val="center"/>
              <w:rPr>
                <w:rFonts w:ascii="GHEA Grapalat" w:hAnsi="GHEA Grapalat"/>
                <w:b/>
                <w:sz w:val="18"/>
                <w:szCs w:val="16"/>
                <w:lang w:val="hy-AM"/>
              </w:rPr>
            </w:pPr>
            <w:r w:rsidRPr="00232D88">
              <w:rPr>
                <w:rFonts w:ascii="GHEA Grapalat" w:hAnsi="GHEA Grapalat"/>
                <w:b/>
                <w:sz w:val="18"/>
                <w:szCs w:val="16"/>
                <w:lang w:val="hy-AM"/>
              </w:rPr>
              <w:t>Международный/местный</w:t>
            </w:r>
          </w:p>
        </w:tc>
        <w:tc>
          <w:tcPr>
            <w:tcW w:w="5040" w:type="dxa"/>
            <w:shd w:val="clear" w:color="auto" w:fill="C6D9F1" w:themeFill="text2" w:themeFillTint="33"/>
            <w:tcMar>
              <w:top w:w="57" w:type="dxa"/>
              <w:left w:w="57" w:type="dxa"/>
              <w:bottom w:w="57" w:type="dxa"/>
              <w:right w:w="57" w:type="dxa"/>
            </w:tcMar>
            <w:vAlign w:val="center"/>
          </w:tcPr>
          <w:p w14:paraId="3115DDF3" w14:textId="77777777" w:rsidR="00650696" w:rsidRPr="008B68E2" w:rsidRDefault="00650696" w:rsidP="00DF3857">
            <w:pPr>
              <w:jc w:val="center"/>
              <w:rPr>
                <w:rFonts w:ascii="GHEA Grapalat" w:hAnsi="GHEA Grapalat"/>
                <w:b/>
                <w:sz w:val="18"/>
                <w:szCs w:val="16"/>
                <w:lang w:val="hy-AM"/>
              </w:rPr>
            </w:pPr>
            <w:r w:rsidRPr="008B68E2">
              <w:rPr>
                <w:rFonts w:ascii="GHEA Grapalat" w:hAnsi="GHEA Grapalat"/>
                <w:b/>
                <w:sz w:val="18"/>
                <w:szCs w:val="16"/>
                <w:lang w:val="hy-AM"/>
              </w:rPr>
              <w:t xml:space="preserve">Минимальные </w:t>
            </w:r>
            <w:r w:rsidRPr="00336CDE">
              <w:rPr>
                <w:rFonts w:ascii="GHEA Grapalat" w:hAnsi="GHEA Grapalat"/>
                <w:b/>
                <w:sz w:val="18"/>
                <w:szCs w:val="16"/>
                <w:lang w:val="ru-RU"/>
              </w:rPr>
              <w:t>требования к опыту работы</w:t>
            </w:r>
          </w:p>
        </w:tc>
      </w:tr>
      <w:tr w:rsidR="00650696" w:rsidRPr="00724C1C" w14:paraId="4725758E" w14:textId="77777777" w:rsidTr="00DF3857">
        <w:trPr>
          <w:trHeight w:val="1067"/>
        </w:trPr>
        <w:tc>
          <w:tcPr>
            <w:tcW w:w="1620" w:type="dxa"/>
            <w:tcMar>
              <w:top w:w="57" w:type="dxa"/>
              <w:left w:w="57" w:type="dxa"/>
              <w:bottom w:w="57" w:type="dxa"/>
              <w:right w:w="57" w:type="dxa"/>
            </w:tcMar>
            <w:vAlign w:val="center"/>
          </w:tcPr>
          <w:p w14:paraId="5E0F01CF" w14:textId="77777777" w:rsidR="00650696" w:rsidRPr="004A20D4" w:rsidRDefault="00650696" w:rsidP="00DF3857">
            <w:pPr>
              <w:jc w:val="center"/>
              <w:rPr>
                <w:rFonts w:ascii="GHEA Grapalat" w:hAnsi="GHEA Grapalat"/>
                <w:sz w:val="18"/>
                <w:szCs w:val="16"/>
                <w:lang w:val="hy-AM"/>
              </w:rPr>
            </w:pPr>
            <w:r w:rsidRPr="00902A59">
              <w:rPr>
                <w:rFonts w:ascii="GHEA Grapalat" w:hAnsi="GHEA Grapalat"/>
                <w:color w:val="000000" w:themeColor="text1"/>
                <w:sz w:val="18"/>
                <w:szCs w:val="16"/>
                <w:lang w:val="hy-AM"/>
              </w:rPr>
              <w:t xml:space="preserve">Лидер </w:t>
            </w:r>
            <w:r w:rsidRPr="00902A59">
              <w:rPr>
                <w:rFonts w:ascii="GHEA Grapalat" w:hAnsi="GHEA Grapalat"/>
                <w:color w:val="000000" w:themeColor="text1"/>
                <w:sz w:val="18"/>
                <w:szCs w:val="16"/>
                <w:lang w:val="en-GB"/>
              </w:rPr>
              <w:t>группы</w:t>
            </w:r>
          </w:p>
        </w:tc>
        <w:tc>
          <w:tcPr>
            <w:tcW w:w="1260" w:type="dxa"/>
            <w:tcMar>
              <w:top w:w="57" w:type="dxa"/>
              <w:left w:w="57" w:type="dxa"/>
              <w:bottom w:w="57" w:type="dxa"/>
              <w:right w:w="57" w:type="dxa"/>
            </w:tcMar>
            <w:vAlign w:val="center"/>
          </w:tcPr>
          <w:p w14:paraId="00C550DF" w14:textId="77777777" w:rsidR="00650696" w:rsidRPr="004A20D4" w:rsidRDefault="00650696" w:rsidP="00DF3857">
            <w:pPr>
              <w:jc w:val="center"/>
              <w:rPr>
                <w:rFonts w:ascii="GHEA Grapalat" w:hAnsi="GHEA Grapalat"/>
                <w:sz w:val="18"/>
                <w:szCs w:val="16"/>
                <w:lang w:val="en-GB"/>
              </w:rPr>
            </w:pPr>
            <w:r w:rsidRPr="00902A59">
              <w:rPr>
                <w:rFonts w:ascii="GHEA Grapalat" w:hAnsi="GHEA Grapalat"/>
                <w:color w:val="000000" w:themeColor="text1"/>
                <w:sz w:val="18"/>
                <w:szCs w:val="16"/>
                <w:lang w:val="en-GB"/>
              </w:rPr>
              <w:t>1</w:t>
            </w:r>
          </w:p>
        </w:tc>
        <w:tc>
          <w:tcPr>
            <w:tcW w:w="1710" w:type="dxa"/>
            <w:tcMar>
              <w:top w:w="57" w:type="dxa"/>
              <w:left w:w="57" w:type="dxa"/>
              <w:bottom w:w="57" w:type="dxa"/>
              <w:right w:w="57" w:type="dxa"/>
            </w:tcMar>
            <w:vAlign w:val="center"/>
          </w:tcPr>
          <w:p w14:paraId="2CBC395B" w14:textId="77777777" w:rsidR="00650696" w:rsidRPr="004A20D4" w:rsidRDefault="00650696" w:rsidP="00DF3857">
            <w:pPr>
              <w:jc w:val="center"/>
              <w:rPr>
                <w:rFonts w:ascii="GHEA Grapalat" w:hAnsi="GHEA Grapalat"/>
                <w:sz w:val="18"/>
                <w:szCs w:val="16"/>
              </w:rPr>
            </w:pPr>
            <w:r w:rsidRPr="00902A59">
              <w:rPr>
                <w:rFonts w:ascii="GHEA Grapalat" w:hAnsi="GHEA Grapalat"/>
                <w:color w:val="000000" w:themeColor="text1"/>
                <w:sz w:val="18"/>
                <w:szCs w:val="16"/>
                <w:lang w:val="hy-AM"/>
              </w:rPr>
              <w:t>Международный или местный</w:t>
            </w:r>
            <w:r w:rsidRPr="00902A59">
              <w:rPr>
                <w:rFonts w:ascii="GHEA Grapalat" w:hAnsi="GHEA Grapalat"/>
                <w:color w:val="000000" w:themeColor="text1"/>
                <w:sz w:val="18"/>
                <w:szCs w:val="16"/>
              </w:rPr>
              <w:t xml:space="preserve"> </w:t>
            </w:r>
          </w:p>
        </w:tc>
        <w:tc>
          <w:tcPr>
            <w:tcW w:w="5040" w:type="dxa"/>
            <w:tcMar>
              <w:top w:w="57" w:type="dxa"/>
              <w:left w:w="57" w:type="dxa"/>
              <w:bottom w:w="57" w:type="dxa"/>
              <w:right w:w="57" w:type="dxa"/>
            </w:tcMar>
            <w:vAlign w:val="center"/>
          </w:tcPr>
          <w:p w14:paraId="4BF11055" w14:textId="77777777" w:rsidR="00650696" w:rsidRPr="00902A59" w:rsidRDefault="00650696" w:rsidP="00DF3857">
            <w:pPr>
              <w:spacing w:line="240" w:lineRule="atLeast"/>
              <w:jc w:val="both"/>
              <w:rPr>
                <w:rFonts w:ascii="GHEA Grapalat" w:hAnsi="GHEA Grapalat"/>
                <w:color w:val="000000" w:themeColor="text1"/>
                <w:sz w:val="18"/>
                <w:szCs w:val="16"/>
              </w:rPr>
            </w:pPr>
            <w:r w:rsidRPr="00336CDE">
              <w:rPr>
                <w:rFonts w:ascii="GHEA Grapalat" w:hAnsi="GHEA Grapalat"/>
                <w:color w:val="000000" w:themeColor="text1"/>
                <w:sz w:val="18"/>
                <w:szCs w:val="16"/>
                <w:lang w:val="ru-RU"/>
              </w:rPr>
              <w:t>Общий</w:t>
            </w:r>
            <w:r w:rsidRPr="00902A59">
              <w:rPr>
                <w:rFonts w:ascii="GHEA Grapalat" w:hAnsi="GHEA Grapalat"/>
                <w:color w:val="000000" w:themeColor="text1"/>
                <w:sz w:val="18"/>
                <w:szCs w:val="16"/>
              </w:rPr>
              <w:t xml:space="preserve"> </w:t>
            </w:r>
            <w:r w:rsidRPr="00336CDE">
              <w:rPr>
                <w:rFonts w:ascii="GHEA Grapalat" w:hAnsi="GHEA Grapalat"/>
                <w:color w:val="000000" w:themeColor="text1"/>
                <w:sz w:val="18"/>
                <w:szCs w:val="16"/>
                <w:lang w:val="ru-RU"/>
              </w:rPr>
              <w:t>работающий</w:t>
            </w:r>
            <w:r w:rsidRPr="00902A59">
              <w:rPr>
                <w:rFonts w:ascii="GHEA Grapalat" w:hAnsi="GHEA Grapalat"/>
                <w:color w:val="000000" w:themeColor="text1"/>
                <w:sz w:val="18"/>
                <w:szCs w:val="16"/>
              </w:rPr>
              <w:t xml:space="preserve"> </w:t>
            </w:r>
            <w:r w:rsidRPr="00336CDE">
              <w:rPr>
                <w:rFonts w:ascii="GHEA Grapalat" w:hAnsi="GHEA Grapalat"/>
                <w:color w:val="000000" w:themeColor="text1"/>
                <w:sz w:val="18"/>
                <w:szCs w:val="16"/>
                <w:lang w:val="ru-RU"/>
              </w:rPr>
              <w:t xml:space="preserve">опыт: </w:t>
            </w:r>
            <w:r w:rsidRPr="00902A59">
              <w:rPr>
                <w:rFonts w:ascii="GHEA Grapalat" w:hAnsi="GHEA Grapalat"/>
                <w:color w:val="000000" w:themeColor="text1"/>
                <w:sz w:val="18"/>
                <w:szCs w:val="16"/>
              </w:rPr>
              <w:t xml:space="preserve">1 </w:t>
            </w:r>
            <w:r w:rsidRPr="00902A59">
              <w:rPr>
                <w:rFonts w:ascii="GHEA Grapalat" w:hAnsi="GHEA Grapalat"/>
                <w:color w:val="000000" w:themeColor="text1"/>
                <w:sz w:val="18"/>
                <w:szCs w:val="16"/>
                <w:lang w:val="hy-AM"/>
              </w:rPr>
              <w:t>0</w:t>
            </w:r>
            <w:r w:rsidRPr="00902A59">
              <w:rPr>
                <w:rFonts w:ascii="GHEA Grapalat" w:hAnsi="GHEA Grapalat"/>
                <w:color w:val="000000" w:themeColor="text1"/>
                <w:sz w:val="18"/>
                <w:szCs w:val="16"/>
              </w:rPr>
              <w:t xml:space="preserve"> </w:t>
            </w:r>
            <w:r w:rsidRPr="00336CDE">
              <w:rPr>
                <w:rFonts w:ascii="GHEA Grapalat" w:hAnsi="GHEA Grapalat"/>
                <w:color w:val="000000" w:themeColor="text1"/>
                <w:sz w:val="18"/>
                <w:szCs w:val="16"/>
                <w:lang w:val="ru-RU"/>
              </w:rPr>
              <w:t>год</w:t>
            </w:r>
          </w:p>
          <w:p w14:paraId="7A0C5BAA" w14:textId="77777777" w:rsidR="00650696" w:rsidRPr="004A20D4" w:rsidRDefault="00650696" w:rsidP="00DF3857">
            <w:pPr>
              <w:jc w:val="both"/>
              <w:rPr>
                <w:rFonts w:ascii="GHEA Grapalat" w:hAnsi="GHEA Grapalat"/>
                <w:sz w:val="18"/>
                <w:szCs w:val="16"/>
              </w:rPr>
            </w:pPr>
            <w:r w:rsidRPr="00336CDE">
              <w:rPr>
                <w:rFonts w:ascii="GHEA Grapalat" w:hAnsi="GHEA Grapalat"/>
                <w:color w:val="000000" w:themeColor="text1"/>
                <w:sz w:val="18"/>
                <w:szCs w:val="16"/>
                <w:lang w:val="ru-RU"/>
              </w:rPr>
              <w:t>Автомобильная промышленность</w:t>
            </w:r>
            <w:r w:rsidRPr="00902A59">
              <w:rPr>
                <w:rFonts w:ascii="GHEA Grapalat" w:hAnsi="GHEA Grapalat"/>
                <w:color w:val="000000" w:themeColor="text1"/>
                <w:sz w:val="18"/>
                <w:szCs w:val="16"/>
              </w:rPr>
              <w:t xml:space="preserve"> </w:t>
            </w:r>
            <w:r w:rsidRPr="00336CDE">
              <w:rPr>
                <w:rFonts w:ascii="GHEA Grapalat" w:hAnsi="GHEA Grapalat"/>
                <w:color w:val="000000" w:themeColor="text1"/>
                <w:sz w:val="18"/>
                <w:szCs w:val="16"/>
                <w:lang w:val="ru-RU"/>
              </w:rPr>
              <w:t xml:space="preserve">строительство дорог </w:t>
            </w:r>
            <w:r w:rsidRPr="00902A59">
              <w:rPr>
                <w:rFonts w:ascii="GHEA Grapalat" w:hAnsi="GHEA Grapalat"/>
                <w:color w:val="000000" w:themeColor="text1"/>
                <w:sz w:val="18"/>
                <w:szCs w:val="16"/>
                <w:lang w:val="hy-AM"/>
              </w:rPr>
              <w:t>и транспортных сооружений</w:t>
            </w:r>
            <w:r w:rsidRPr="00902A59">
              <w:rPr>
                <w:rFonts w:ascii="GHEA Grapalat" w:hAnsi="GHEA Grapalat"/>
                <w:color w:val="000000" w:themeColor="text1"/>
                <w:sz w:val="18"/>
                <w:szCs w:val="16"/>
              </w:rPr>
              <w:t xml:space="preserve"> </w:t>
            </w:r>
            <w:r w:rsidRPr="00336CDE">
              <w:rPr>
                <w:rFonts w:ascii="GHEA Grapalat" w:hAnsi="GHEA Grapalat"/>
                <w:color w:val="000000" w:themeColor="text1"/>
                <w:sz w:val="18"/>
                <w:szCs w:val="16"/>
                <w:lang w:val="ru-RU"/>
              </w:rPr>
              <w:t xml:space="preserve">и </w:t>
            </w:r>
            <w:r w:rsidRPr="00902A59">
              <w:rPr>
                <w:rFonts w:ascii="GHEA Grapalat" w:hAnsi="GHEA Grapalat"/>
                <w:color w:val="000000" w:themeColor="text1"/>
                <w:sz w:val="18"/>
                <w:szCs w:val="16"/>
              </w:rPr>
              <w:t xml:space="preserve">/ </w:t>
            </w:r>
            <w:r w:rsidRPr="00336CDE">
              <w:rPr>
                <w:rFonts w:ascii="GHEA Grapalat" w:hAnsi="GHEA Grapalat"/>
                <w:color w:val="000000" w:themeColor="text1"/>
                <w:sz w:val="18"/>
                <w:szCs w:val="16"/>
                <w:lang w:val="ru-RU"/>
              </w:rPr>
              <w:t>или</w:t>
            </w:r>
            <w:r w:rsidRPr="00902A59">
              <w:rPr>
                <w:rFonts w:ascii="GHEA Grapalat" w:hAnsi="GHEA Grapalat"/>
                <w:color w:val="000000" w:themeColor="text1"/>
                <w:sz w:val="18"/>
                <w:szCs w:val="16"/>
              </w:rPr>
              <w:t xml:space="preserve"> </w:t>
            </w:r>
            <w:r w:rsidRPr="00336CDE">
              <w:rPr>
                <w:rFonts w:ascii="GHEA Grapalat" w:hAnsi="GHEA Grapalat"/>
                <w:color w:val="000000" w:themeColor="text1"/>
                <w:sz w:val="18"/>
                <w:szCs w:val="16"/>
                <w:lang w:val="ru-RU"/>
              </w:rPr>
              <w:t xml:space="preserve">ремонт </w:t>
            </w:r>
            <w:r w:rsidRPr="00902A59">
              <w:rPr>
                <w:rFonts w:ascii="GHEA Grapalat" w:hAnsi="GHEA Grapalat"/>
                <w:color w:val="000000" w:themeColor="text1"/>
                <w:sz w:val="18"/>
                <w:szCs w:val="16"/>
                <w:lang w:val="hy-AM"/>
              </w:rPr>
              <w:t>,</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 xml:space="preserve">проектирование и/или технический надзор </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 xml:space="preserve">инженер </w:t>
            </w:r>
            <w:r w:rsidRPr="00902A59">
              <w:rPr>
                <w:rFonts w:ascii="GHEA Grapalat" w:hAnsi="GHEA Grapalat"/>
                <w:color w:val="000000" w:themeColor="text1"/>
                <w:sz w:val="18"/>
                <w:szCs w:val="16"/>
              </w:rPr>
              <w:t>)</w:t>
            </w:r>
            <w:r w:rsidRPr="00902A59">
              <w:rPr>
                <w:rFonts w:ascii="GHEA Grapalat" w:hAnsi="GHEA Grapalat"/>
                <w:color w:val="000000" w:themeColor="text1"/>
                <w:sz w:val="18"/>
                <w:szCs w:val="16"/>
                <w:lang w:val="hy-AM"/>
              </w:rPr>
              <w:t xml:space="preserve"> </w:t>
            </w:r>
            <w:r w:rsidRPr="00336CDE">
              <w:rPr>
                <w:rFonts w:ascii="GHEA Grapalat" w:hAnsi="GHEA Grapalat"/>
                <w:color w:val="000000" w:themeColor="text1"/>
                <w:sz w:val="18"/>
                <w:szCs w:val="16"/>
                <w:lang w:val="ru-RU"/>
              </w:rPr>
              <w:t>профессиональный</w:t>
            </w:r>
            <w:r w:rsidRPr="00902A59">
              <w:rPr>
                <w:rFonts w:ascii="GHEA Grapalat" w:hAnsi="GHEA Grapalat"/>
                <w:color w:val="000000" w:themeColor="text1"/>
                <w:sz w:val="18"/>
                <w:szCs w:val="16"/>
              </w:rPr>
              <w:t xml:space="preserve"> </w:t>
            </w:r>
            <w:r w:rsidRPr="00336CDE">
              <w:rPr>
                <w:rFonts w:ascii="GHEA Grapalat" w:hAnsi="GHEA Grapalat"/>
                <w:color w:val="000000" w:themeColor="text1"/>
                <w:sz w:val="18"/>
                <w:szCs w:val="16"/>
                <w:lang w:val="ru-RU"/>
              </w:rPr>
              <w:t xml:space="preserve">Опыт работы: </w:t>
            </w:r>
            <w:r w:rsidRPr="00902A59">
              <w:rPr>
                <w:rFonts w:ascii="GHEA Grapalat" w:hAnsi="GHEA Grapalat"/>
                <w:color w:val="000000" w:themeColor="text1"/>
                <w:sz w:val="18"/>
                <w:szCs w:val="16"/>
              </w:rPr>
              <w:t xml:space="preserve">7 </w:t>
            </w:r>
            <w:r w:rsidRPr="00336CDE">
              <w:rPr>
                <w:rFonts w:ascii="GHEA Grapalat" w:hAnsi="GHEA Grapalat"/>
                <w:color w:val="000000" w:themeColor="text1"/>
                <w:sz w:val="18"/>
                <w:szCs w:val="16"/>
                <w:lang w:val="ru-RU"/>
              </w:rPr>
              <w:t xml:space="preserve">лет </w:t>
            </w:r>
            <w:r w:rsidRPr="00902A59">
              <w:rPr>
                <w:rFonts w:ascii="GHEA Grapalat" w:hAnsi="GHEA Grapalat"/>
                <w:color w:val="000000" w:themeColor="text1"/>
                <w:sz w:val="18"/>
                <w:szCs w:val="16"/>
              </w:rPr>
              <w:t>.</w:t>
            </w:r>
          </w:p>
        </w:tc>
      </w:tr>
      <w:tr w:rsidR="00650696" w:rsidRPr="00EF2C92" w14:paraId="0605DCB4" w14:textId="77777777" w:rsidTr="00DF3857">
        <w:trPr>
          <w:trHeight w:val="1065"/>
        </w:trPr>
        <w:tc>
          <w:tcPr>
            <w:tcW w:w="1620" w:type="dxa"/>
            <w:tcMar>
              <w:top w:w="57" w:type="dxa"/>
              <w:left w:w="57" w:type="dxa"/>
              <w:bottom w:w="57" w:type="dxa"/>
              <w:right w:w="57" w:type="dxa"/>
            </w:tcMar>
            <w:vAlign w:val="center"/>
          </w:tcPr>
          <w:p w14:paraId="031B988A" w14:textId="77777777" w:rsidR="00650696" w:rsidRPr="00604D72" w:rsidRDefault="00650696" w:rsidP="00DF3857">
            <w:pPr>
              <w:jc w:val="center"/>
              <w:rPr>
                <w:rFonts w:ascii="GHEA Grapalat" w:hAnsi="GHEA Grapalat"/>
                <w:sz w:val="18"/>
                <w:szCs w:val="16"/>
                <w:lang w:val="hy-AM"/>
              </w:rPr>
            </w:pPr>
            <w:r w:rsidRPr="00902A59">
              <w:rPr>
                <w:rFonts w:ascii="GHEA Grapalat" w:hAnsi="GHEA Grapalat"/>
                <w:color w:val="000000" w:themeColor="text1"/>
                <w:sz w:val="18"/>
                <w:szCs w:val="16"/>
                <w:lang w:val="hy-AM"/>
              </w:rPr>
              <w:t>Специалист по материалам</w:t>
            </w:r>
          </w:p>
        </w:tc>
        <w:tc>
          <w:tcPr>
            <w:tcW w:w="1260" w:type="dxa"/>
            <w:tcMar>
              <w:top w:w="57" w:type="dxa"/>
              <w:left w:w="57" w:type="dxa"/>
              <w:bottom w:w="57" w:type="dxa"/>
              <w:right w:w="57" w:type="dxa"/>
            </w:tcMar>
            <w:vAlign w:val="center"/>
          </w:tcPr>
          <w:p w14:paraId="54B79257" w14:textId="77777777" w:rsidR="00650696" w:rsidRPr="00604D72" w:rsidRDefault="00650696" w:rsidP="00DF3857">
            <w:pPr>
              <w:jc w:val="center"/>
              <w:rPr>
                <w:rFonts w:ascii="GHEA Grapalat" w:hAnsi="GHEA Grapalat"/>
                <w:sz w:val="18"/>
                <w:szCs w:val="16"/>
                <w:lang w:val="hy-AM"/>
              </w:rPr>
            </w:pPr>
            <w:r w:rsidRPr="00902A59">
              <w:rPr>
                <w:rFonts w:ascii="GHEA Grapalat" w:hAnsi="GHEA Grapalat"/>
                <w:color w:val="000000" w:themeColor="text1"/>
                <w:sz w:val="18"/>
                <w:szCs w:val="16"/>
                <w:lang w:val="hy-AM"/>
              </w:rPr>
              <w:t>1</w:t>
            </w:r>
          </w:p>
        </w:tc>
        <w:tc>
          <w:tcPr>
            <w:tcW w:w="1710" w:type="dxa"/>
            <w:tcMar>
              <w:top w:w="57" w:type="dxa"/>
              <w:left w:w="57" w:type="dxa"/>
              <w:bottom w:w="57" w:type="dxa"/>
              <w:right w:w="57" w:type="dxa"/>
            </w:tcMar>
            <w:vAlign w:val="center"/>
          </w:tcPr>
          <w:p w14:paraId="2175F3E5" w14:textId="77777777" w:rsidR="00650696" w:rsidRPr="004A20D4" w:rsidRDefault="00650696" w:rsidP="00DF3857">
            <w:pPr>
              <w:jc w:val="center"/>
              <w:rPr>
                <w:rFonts w:ascii="GHEA Grapalat" w:hAnsi="GHEA Grapalat"/>
                <w:sz w:val="18"/>
                <w:szCs w:val="16"/>
                <w:lang w:val="hy-AM"/>
              </w:rPr>
            </w:pPr>
            <w:r w:rsidRPr="00902A59">
              <w:rPr>
                <w:rFonts w:ascii="GHEA Grapalat" w:hAnsi="GHEA Grapalat"/>
                <w:color w:val="000000" w:themeColor="text1"/>
                <w:sz w:val="18"/>
                <w:szCs w:val="16"/>
                <w:lang w:val="hy-AM"/>
              </w:rPr>
              <w:t>Международный или местный</w:t>
            </w:r>
          </w:p>
        </w:tc>
        <w:tc>
          <w:tcPr>
            <w:tcW w:w="5040" w:type="dxa"/>
            <w:tcMar>
              <w:top w:w="57" w:type="dxa"/>
              <w:left w:w="57" w:type="dxa"/>
              <w:bottom w:w="57" w:type="dxa"/>
              <w:right w:w="57" w:type="dxa"/>
            </w:tcMar>
            <w:vAlign w:val="center"/>
          </w:tcPr>
          <w:p w14:paraId="451A4BF8" w14:textId="77777777" w:rsidR="00650696" w:rsidRPr="00902A59" w:rsidRDefault="00650696" w:rsidP="00DF3857">
            <w:pPr>
              <w:jc w:val="both"/>
              <w:rPr>
                <w:rFonts w:ascii="GHEA Grapalat" w:hAnsi="GHEA Grapalat"/>
                <w:color w:val="000000" w:themeColor="text1"/>
                <w:sz w:val="18"/>
                <w:szCs w:val="16"/>
                <w:lang w:val="hy-AM"/>
              </w:rPr>
            </w:pPr>
            <w:r w:rsidRPr="00902A59">
              <w:rPr>
                <w:rFonts w:ascii="GHEA Grapalat" w:hAnsi="GHEA Grapalat"/>
                <w:color w:val="000000" w:themeColor="text1"/>
                <w:sz w:val="18"/>
                <w:szCs w:val="16"/>
                <w:lang w:val="hy-AM"/>
              </w:rPr>
              <w:t>Общий стаж работы: 10 лет.</w:t>
            </w:r>
          </w:p>
          <w:p w14:paraId="1CE13047" w14:textId="77777777" w:rsidR="00650696" w:rsidRPr="00E33CB3" w:rsidRDefault="00650696" w:rsidP="00DF3857">
            <w:pPr>
              <w:jc w:val="both"/>
              <w:rPr>
                <w:rFonts w:ascii="GHEA Grapalat" w:hAnsi="GHEA Grapalat"/>
                <w:sz w:val="18"/>
                <w:szCs w:val="16"/>
                <w:lang w:val="hy-AM"/>
              </w:rPr>
            </w:pPr>
            <w:r w:rsidRPr="00902A59">
              <w:rPr>
                <w:rFonts w:ascii="GHEA Grapalat" w:hAnsi="GHEA Grapalat"/>
                <w:color w:val="000000" w:themeColor="text1"/>
                <w:sz w:val="18"/>
                <w:szCs w:val="16"/>
                <w:lang w:val="hy-AM"/>
              </w:rPr>
              <w:t>Не менее 7 лет профессионального опыта в области материалов/контроля качества/строительства автомобильных дорог и транспорта.</w:t>
            </w:r>
          </w:p>
        </w:tc>
      </w:tr>
      <w:tr w:rsidR="00650696" w:rsidRPr="00145A2A" w14:paraId="78533A28" w14:textId="77777777" w:rsidTr="00DF3857">
        <w:trPr>
          <w:trHeight w:val="147"/>
        </w:trPr>
        <w:tc>
          <w:tcPr>
            <w:tcW w:w="1620" w:type="dxa"/>
            <w:tcMar>
              <w:top w:w="57" w:type="dxa"/>
              <w:left w:w="57" w:type="dxa"/>
              <w:bottom w:w="57" w:type="dxa"/>
              <w:right w:w="57" w:type="dxa"/>
            </w:tcMar>
            <w:vAlign w:val="center"/>
          </w:tcPr>
          <w:p w14:paraId="29F08EC1" w14:textId="77777777" w:rsidR="00650696" w:rsidRPr="00E61375" w:rsidRDefault="00650696" w:rsidP="00DF3857">
            <w:pPr>
              <w:jc w:val="center"/>
              <w:rPr>
                <w:rFonts w:ascii="GHEA Grapalat" w:hAnsi="GHEA Grapalat"/>
                <w:sz w:val="18"/>
                <w:szCs w:val="16"/>
                <w:lang w:val="hy-AM"/>
              </w:rPr>
            </w:pPr>
            <w:r w:rsidRPr="00902A59">
              <w:rPr>
                <w:rFonts w:ascii="GHEA Grapalat" w:hAnsi="GHEA Grapalat"/>
                <w:color w:val="000000" w:themeColor="text1"/>
                <w:sz w:val="18"/>
                <w:szCs w:val="16"/>
                <w:lang w:val="en-GB"/>
              </w:rPr>
              <w:t>Геодезист</w:t>
            </w:r>
          </w:p>
        </w:tc>
        <w:tc>
          <w:tcPr>
            <w:tcW w:w="1260" w:type="dxa"/>
            <w:tcMar>
              <w:top w:w="57" w:type="dxa"/>
              <w:left w:w="57" w:type="dxa"/>
              <w:bottom w:w="57" w:type="dxa"/>
              <w:right w:w="57" w:type="dxa"/>
            </w:tcMar>
            <w:vAlign w:val="center"/>
          </w:tcPr>
          <w:p w14:paraId="0CA13FC8" w14:textId="77777777" w:rsidR="00650696" w:rsidRPr="004A20D4" w:rsidRDefault="00650696" w:rsidP="00DF3857">
            <w:pPr>
              <w:jc w:val="center"/>
              <w:rPr>
                <w:rFonts w:ascii="GHEA Grapalat" w:hAnsi="GHEA Grapalat"/>
                <w:sz w:val="18"/>
                <w:szCs w:val="16"/>
                <w:lang w:val="fr-FR"/>
              </w:rPr>
            </w:pPr>
            <w:r w:rsidRPr="00902A59">
              <w:rPr>
                <w:rFonts w:ascii="GHEA Grapalat" w:hAnsi="GHEA Grapalat"/>
                <w:color w:val="000000" w:themeColor="text1"/>
                <w:sz w:val="18"/>
                <w:szCs w:val="16"/>
                <w:lang w:val="fr-FR"/>
              </w:rPr>
              <w:t>1</w:t>
            </w:r>
          </w:p>
        </w:tc>
        <w:tc>
          <w:tcPr>
            <w:tcW w:w="1710" w:type="dxa"/>
            <w:tcMar>
              <w:top w:w="57" w:type="dxa"/>
              <w:left w:w="57" w:type="dxa"/>
              <w:bottom w:w="57" w:type="dxa"/>
              <w:right w:w="57" w:type="dxa"/>
            </w:tcMar>
            <w:vAlign w:val="center"/>
          </w:tcPr>
          <w:p w14:paraId="2118A1F1" w14:textId="77777777" w:rsidR="00650696" w:rsidRPr="004A20D4" w:rsidRDefault="00650696" w:rsidP="00DF3857">
            <w:pPr>
              <w:jc w:val="center"/>
              <w:rPr>
                <w:rFonts w:ascii="GHEA Grapalat" w:hAnsi="GHEA Grapalat"/>
                <w:sz w:val="18"/>
                <w:szCs w:val="16"/>
              </w:rPr>
            </w:pPr>
            <w:r w:rsidRPr="00902A59">
              <w:rPr>
                <w:rFonts w:ascii="GHEA Grapalat" w:hAnsi="GHEA Grapalat"/>
                <w:color w:val="000000" w:themeColor="text1"/>
                <w:sz w:val="18"/>
                <w:szCs w:val="16"/>
                <w:lang w:val="hy-AM"/>
              </w:rPr>
              <w:t>Местный</w:t>
            </w:r>
            <w:r w:rsidRPr="00902A59">
              <w:rPr>
                <w:rFonts w:ascii="GHEA Grapalat" w:hAnsi="GHEA Grapalat"/>
                <w:color w:val="000000" w:themeColor="text1"/>
                <w:sz w:val="18"/>
                <w:szCs w:val="16"/>
              </w:rPr>
              <w:t xml:space="preserve"> </w:t>
            </w:r>
          </w:p>
        </w:tc>
        <w:tc>
          <w:tcPr>
            <w:tcW w:w="5040" w:type="dxa"/>
            <w:tcMar>
              <w:top w:w="57" w:type="dxa"/>
              <w:left w:w="57" w:type="dxa"/>
              <w:bottom w:w="57" w:type="dxa"/>
              <w:right w:w="57" w:type="dxa"/>
            </w:tcMar>
            <w:vAlign w:val="center"/>
          </w:tcPr>
          <w:p w14:paraId="49095C90" w14:textId="77777777" w:rsidR="00650696" w:rsidRPr="00902A59" w:rsidRDefault="00650696" w:rsidP="00DF3857">
            <w:pPr>
              <w:spacing w:line="240" w:lineRule="atLeast"/>
              <w:rPr>
                <w:rFonts w:ascii="GHEA Grapalat" w:hAnsi="GHEA Grapalat"/>
                <w:color w:val="000000" w:themeColor="text1"/>
                <w:sz w:val="18"/>
                <w:szCs w:val="16"/>
              </w:rPr>
            </w:pPr>
            <w:r w:rsidRPr="00336CDE">
              <w:rPr>
                <w:rFonts w:ascii="GHEA Grapalat" w:hAnsi="GHEA Grapalat"/>
                <w:color w:val="000000" w:themeColor="text1"/>
                <w:sz w:val="18"/>
                <w:szCs w:val="16"/>
                <w:lang w:val="ru-RU"/>
              </w:rPr>
              <w:t>Общий</w:t>
            </w:r>
            <w:r w:rsidRPr="00902A59">
              <w:rPr>
                <w:rFonts w:ascii="GHEA Grapalat" w:hAnsi="GHEA Grapalat"/>
                <w:color w:val="000000" w:themeColor="text1"/>
                <w:sz w:val="18"/>
                <w:szCs w:val="16"/>
              </w:rPr>
              <w:t xml:space="preserve"> </w:t>
            </w:r>
            <w:r w:rsidRPr="00336CDE">
              <w:rPr>
                <w:rFonts w:ascii="GHEA Grapalat" w:hAnsi="GHEA Grapalat"/>
                <w:color w:val="000000" w:themeColor="text1"/>
                <w:sz w:val="18"/>
                <w:szCs w:val="16"/>
                <w:lang w:val="ru-RU"/>
              </w:rPr>
              <w:t>работающий</w:t>
            </w:r>
            <w:r w:rsidRPr="00902A59">
              <w:rPr>
                <w:rFonts w:ascii="GHEA Grapalat" w:hAnsi="GHEA Grapalat"/>
                <w:color w:val="000000" w:themeColor="text1"/>
                <w:sz w:val="18"/>
                <w:szCs w:val="16"/>
              </w:rPr>
              <w:t xml:space="preserve"> </w:t>
            </w:r>
            <w:r w:rsidRPr="00336CDE">
              <w:rPr>
                <w:rFonts w:ascii="GHEA Grapalat" w:hAnsi="GHEA Grapalat"/>
                <w:color w:val="000000" w:themeColor="text1"/>
                <w:sz w:val="18"/>
                <w:szCs w:val="16"/>
                <w:lang w:val="ru-RU"/>
              </w:rPr>
              <w:t>опыт:</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7</w:t>
            </w:r>
            <w:r w:rsidRPr="00902A59">
              <w:rPr>
                <w:rFonts w:ascii="GHEA Grapalat" w:hAnsi="GHEA Grapalat"/>
                <w:color w:val="000000" w:themeColor="text1"/>
                <w:sz w:val="18"/>
                <w:szCs w:val="16"/>
              </w:rPr>
              <w:t xml:space="preserve"> </w:t>
            </w:r>
            <w:r w:rsidRPr="00336CDE">
              <w:rPr>
                <w:rFonts w:ascii="GHEA Grapalat" w:hAnsi="GHEA Grapalat"/>
                <w:color w:val="000000" w:themeColor="text1"/>
                <w:sz w:val="18"/>
                <w:szCs w:val="16"/>
                <w:lang w:val="ru-RU"/>
              </w:rPr>
              <w:t>год</w:t>
            </w:r>
          </w:p>
          <w:p w14:paraId="0730DB21" w14:textId="77777777" w:rsidR="00650696" w:rsidRPr="004A20D4" w:rsidRDefault="00650696" w:rsidP="00DF3857">
            <w:pPr>
              <w:rPr>
                <w:rFonts w:ascii="GHEA Grapalat" w:hAnsi="GHEA Grapalat"/>
                <w:sz w:val="18"/>
                <w:szCs w:val="16"/>
              </w:rPr>
            </w:pPr>
            <w:r w:rsidRPr="00902A59">
              <w:rPr>
                <w:rFonts w:ascii="GHEA Grapalat" w:hAnsi="GHEA Grapalat"/>
                <w:color w:val="000000" w:themeColor="text1"/>
                <w:sz w:val="18"/>
                <w:szCs w:val="16"/>
                <w:lang w:val="hy-AM"/>
              </w:rPr>
              <w:t>Геодезическая</w:t>
            </w:r>
            <w:r w:rsidRPr="00902A59">
              <w:rPr>
                <w:rFonts w:ascii="GHEA Grapalat" w:hAnsi="GHEA Grapalat"/>
                <w:color w:val="000000" w:themeColor="text1"/>
                <w:sz w:val="18"/>
                <w:szCs w:val="16"/>
              </w:rPr>
              <w:t xml:space="preserve"> </w:t>
            </w:r>
            <w:r w:rsidRPr="00336CDE">
              <w:rPr>
                <w:rFonts w:ascii="GHEA Grapalat" w:hAnsi="GHEA Grapalat"/>
                <w:color w:val="000000" w:themeColor="text1"/>
                <w:sz w:val="18"/>
                <w:szCs w:val="16"/>
                <w:lang w:val="ru-RU"/>
              </w:rPr>
              <w:t xml:space="preserve">измерительная </w:t>
            </w:r>
            <w:r w:rsidRPr="00902A59">
              <w:rPr>
                <w:rFonts w:ascii="GHEA Grapalat" w:hAnsi="GHEA Grapalat"/>
                <w:color w:val="000000" w:themeColor="text1"/>
                <w:sz w:val="18"/>
                <w:szCs w:val="16"/>
                <w:lang w:val="hy-AM"/>
              </w:rPr>
              <w:t>лента</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 xml:space="preserve">профессиональный </w:t>
            </w:r>
            <w:r w:rsidRPr="00336CDE">
              <w:rPr>
                <w:rFonts w:ascii="GHEA Grapalat" w:hAnsi="GHEA Grapalat"/>
                <w:color w:val="000000" w:themeColor="text1"/>
                <w:sz w:val="18"/>
                <w:szCs w:val="16"/>
                <w:lang w:val="ru-RU"/>
              </w:rPr>
              <w:t>опыт:</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5</w:t>
            </w:r>
            <w:r w:rsidRPr="00902A59">
              <w:rPr>
                <w:rFonts w:ascii="GHEA Grapalat" w:hAnsi="GHEA Grapalat"/>
                <w:color w:val="000000" w:themeColor="text1"/>
                <w:sz w:val="18"/>
                <w:szCs w:val="16"/>
              </w:rPr>
              <w:t xml:space="preserve"> </w:t>
            </w:r>
            <w:r w:rsidRPr="00336CDE">
              <w:rPr>
                <w:rFonts w:ascii="GHEA Grapalat" w:hAnsi="GHEA Grapalat"/>
                <w:color w:val="000000" w:themeColor="text1"/>
                <w:sz w:val="18"/>
                <w:szCs w:val="16"/>
                <w:lang w:val="ru-RU"/>
              </w:rPr>
              <w:t>год</w:t>
            </w:r>
          </w:p>
        </w:tc>
      </w:tr>
      <w:tr w:rsidR="00650696" w:rsidRPr="00724C1C" w14:paraId="10614600" w14:textId="77777777" w:rsidTr="00DF3857">
        <w:trPr>
          <w:trHeight w:val="147"/>
        </w:trPr>
        <w:tc>
          <w:tcPr>
            <w:tcW w:w="1620" w:type="dxa"/>
            <w:tcMar>
              <w:top w:w="57" w:type="dxa"/>
              <w:left w:w="57" w:type="dxa"/>
              <w:bottom w:w="57" w:type="dxa"/>
              <w:right w:w="57" w:type="dxa"/>
            </w:tcMar>
            <w:vAlign w:val="center"/>
          </w:tcPr>
          <w:p w14:paraId="2BEB0113" w14:textId="77777777" w:rsidR="00650696" w:rsidRPr="00E61375" w:rsidRDefault="00650696" w:rsidP="00DF3857">
            <w:pPr>
              <w:jc w:val="center"/>
              <w:rPr>
                <w:rFonts w:ascii="GHEA Grapalat" w:hAnsi="GHEA Grapalat"/>
                <w:sz w:val="18"/>
                <w:szCs w:val="16"/>
                <w:lang w:val="hy-AM"/>
              </w:rPr>
            </w:pPr>
            <w:r w:rsidRPr="00902A59">
              <w:rPr>
                <w:rFonts w:ascii="GHEA Grapalat" w:hAnsi="GHEA Grapalat"/>
                <w:color w:val="000000" w:themeColor="text1"/>
                <w:sz w:val="18"/>
                <w:szCs w:val="16"/>
                <w:lang w:val="hy-AM"/>
              </w:rPr>
              <w:t xml:space="preserve">Руководитель </w:t>
            </w:r>
            <w:r w:rsidRPr="00902A59">
              <w:rPr>
                <w:rFonts w:ascii="GHEA Grapalat" w:hAnsi="GHEA Grapalat"/>
                <w:color w:val="000000" w:themeColor="text1"/>
                <w:sz w:val="18"/>
                <w:szCs w:val="16"/>
                <w:lang w:val="en-GB"/>
              </w:rPr>
              <w:t>участка</w:t>
            </w:r>
          </w:p>
        </w:tc>
        <w:tc>
          <w:tcPr>
            <w:tcW w:w="1260" w:type="dxa"/>
            <w:tcMar>
              <w:top w:w="57" w:type="dxa"/>
              <w:left w:w="57" w:type="dxa"/>
              <w:bottom w:w="57" w:type="dxa"/>
              <w:right w:w="57" w:type="dxa"/>
            </w:tcMar>
            <w:vAlign w:val="center"/>
          </w:tcPr>
          <w:p w14:paraId="71950925" w14:textId="77777777" w:rsidR="00650696" w:rsidRPr="00B85608" w:rsidRDefault="00650696" w:rsidP="00DF3857">
            <w:pPr>
              <w:jc w:val="center"/>
              <w:rPr>
                <w:rFonts w:ascii="GHEA Grapalat" w:hAnsi="GHEA Grapalat"/>
                <w:sz w:val="18"/>
                <w:szCs w:val="16"/>
                <w:lang w:val="en-GB"/>
              </w:rPr>
            </w:pPr>
            <w:r w:rsidRPr="00902A59">
              <w:rPr>
                <w:rFonts w:ascii="GHEA Grapalat" w:hAnsi="GHEA Grapalat"/>
                <w:color w:val="000000" w:themeColor="text1"/>
                <w:sz w:val="18"/>
                <w:szCs w:val="16"/>
                <w:lang w:val="en-GB"/>
              </w:rPr>
              <w:t>1</w:t>
            </w:r>
          </w:p>
        </w:tc>
        <w:tc>
          <w:tcPr>
            <w:tcW w:w="1710" w:type="dxa"/>
            <w:tcMar>
              <w:top w:w="57" w:type="dxa"/>
              <w:left w:w="57" w:type="dxa"/>
              <w:bottom w:w="57" w:type="dxa"/>
              <w:right w:w="57" w:type="dxa"/>
            </w:tcMar>
            <w:vAlign w:val="center"/>
          </w:tcPr>
          <w:p w14:paraId="7D8CC913" w14:textId="77777777" w:rsidR="00650696" w:rsidRPr="004A20D4" w:rsidRDefault="00650696" w:rsidP="00DF3857">
            <w:pPr>
              <w:jc w:val="center"/>
              <w:rPr>
                <w:rFonts w:ascii="GHEA Grapalat" w:hAnsi="GHEA Grapalat"/>
                <w:sz w:val="18"/>
                <w:szCs w:val="16"/>
              </w:rPr>
            </w:pPr>
            <w:r w:rsidRPr="00902A59">
              <w:rPr>
                <w:rFonts w:ascii="GHEA Grapalat" w:hAnsi="GHEA Grapalat"/>
                <w:color w:val="000000" w:themeColor="text1"/>
                <w:sz w:val="18"/>
                <w:szCs w:val="16"/>
                <w:lang w:val="hy-AM"/>
              </w:rPr>
              <w:t>Местный</w:t>
            </w:r>
          </w:p>
        </w:tc>
        <w:tc>
          <w:tcPr>
            <w:tcW w:w="5040" w:type="dxa"/>
            <w:tcMar>
              <w:top w:w="57" w:type="dxa"/>
              <w:left w:w="57" w:type="dxa"/>
              <w:bottom w:w="57" w:type="dxa"/>
              <w:right w:w="57" w:type="dxa"/>
            </w:tcMar>
            <w:vAlign w:val="center"/>
          </w:tcPr>
          <w:p w14:paraId="1D0AC8D4" w14:textId="77777777" w:rsidR="00650696" w:rsidRPr="00902A59" w:rsidRDefault="00650696" w:rsidP="00DF3857">
            <w:pPr>
              <w:spacing w:line="240" w:lineRule="atLeast"/>
              <w:rPr>
                <w:rFonts w:ascii="GHEA Grapalat" w:hAnsi="GHEA Grapalat"/>
                <w:color w:val="000000" w:themeColor="text1"/>
                <w:sz w:val="18"/>
                <w:szCs w:val="16"/>
              </w:rPr>
            </w:pPr>
            <w:r w:rsidRPr="00336CDE">
              <w:rPr>
                <w:rFonts w:ascii="GHEA Grapalat" w:hAnsi="GHEA Grapalat"/>
                <w:color w:val="000000" w:themeColor="text1"/>
                <w:sz w:val="18"/>
                <w:szCs w:val="16"/>
                <w:lang w:val="ru-RU"/>
              </w:rPr>
              <w:t>Общий</w:t>
            </w:r>
            <w:r w:rsidRPr="00902A59">
              <w:rPr>
                <w:rFonts w:ascii="GHEA Grapalat" w:hAnsi="GHEA Grapalat"/>
                <w:color w:val="000000" w:themeColor="text1"/>
                <w:sz w:val="18"/>
                <w:szCs w:val="16"/>
              </w:rPr>
              <w:t xml:space="preserve"> </w:t>
            </w:r>
            <w:r w:rsidRPr="00336CDE">
              <w:rPr>
                <w:rFonts w:ascii="GHEA Grapalat" w:hAnsi="GHEA Grapalat"/>
                <w:color w:val="000000" w:themeColor="text1"/>
                <w:sz w:val="18"/>
                <w:szCs w:val="16"/>
                <w:lang w:val="ru-RU"/>
              </w:rPr>
              <w:t>работающий</w:t>
            </w:r>
            <w:r w:rsidRPr="00902A59">
              <w:rPr>
                <w:rFonts w:ascii="GHEA Grapalat" w:hAnsi="GHEA Grapalat"/>
                <w:color w:val="000000" w:themeColor="text1"/>
                <w:sz w:val="18"/>
                <w:szCs w:val="16"/>
              </w:rPr>
              <w:t xml:space="preserve"> </w:t>
            </w:r>
            <w:r w:rsidRPr="00336CDE">
              <w:rPr>
                <w:rFonts w:ascii="GHEA Grapalat" w:hAnsi="GHEA Grapalat"/>
                <w:color w:val="000000" w:themeColor="text1"/>
                <w:sz w:val="18"/>
                <w:szCs w:val="16"/>
                <w:lang w:val="ru-RU"/>
              </w:rPr>
              <w:t>опыт:</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5</w:t>
            </w:r>
            <w:r w:rsidRPr="00902A59">
              <w:rPr>
                <w:rFonts w:ascii="GHEA Grapalat" w:hAnsi="GHEA Grapalat"/>
                <w:color w:val="000000" w:themeColor="text1"/>
                <w:sz w:val="18"/>
                <w:szCs w:val="16"/>
              </w:rPr>
              <w:t xml:space="preserve"> </w:t>
            </w:r>
            <w:r w:rsidRPr="00336CDE">
              <w:rPr>
                <w:rFonts w:ascii="GHEA Grapalat" w:hAnsi="GHEA Grapalat"/>
                <w:color w:val="000000" w:themeColor="text1"/>
                <w:sz w:val="18"/>
                <w:szCs w:val="16"/>
                <w:lang w:val="ru-RU"/>
              </w:rPr>
              <w:t>год</w:t>
            </w:r>
          </w:p>
          <w:p w14:paraId="41C72849" w14:textId="77777777" w:rsidR="00650696" w:rsidRPr="004A20D4" w:rsidRDefault="00650696" w:rsidP="00DF3857">
            <w:pPr>
              <w:rPr>
                <w:rFonts w:ascii="GHEA Grapalat" w:hAnsi="GHEA Grapalat"/>
                <w:sz w:val="18"/>
                <w:szCs w:val="16"/>
              </w:rPr>
            </w:pPr>
            <w:r w:rsidRPr="00336CDE">
              <w:rPr>
                <w:rFonts w:ascii="GHEA Grapalat" w:hAnsi="GHEA Grapalat"/>
                <w:color w:val="000000" w:themeColor="text1"/>
                <w:sz w:val="18"/>
                <w:szCs w:val="16"/>
                <w:lang w:val="ru-RU"/>
              </w:rPr>
              <w:t>Автомобильная промышленность</w:t>
            </w:r>
            <w:r w:rsidRPr="00902A59">
              <w:rPr>
                <w:rFonts w:ascii="GHEA Grapalat" w:hAnsi="GHEA Grapalat"/>
                <w:color w:val="000000" w:themeColor="text1"/>
                <w:sz w:val="18"/>
                <w:szCs w:val="16"/>
              </w:rPr>
              <w:t xml:space="preserve"> </w:t>
            </w:r>
            <w:r w:rsidRPr="00336CDE">
              <w:rPr>
                <w:rFonts w:ascii="GHEA Grapalat" w:hAnsi="GHEA Grapalat"/>
                <w:color w:val="000000" w:themeColor="text1"/>
                <w:sz w:val="18"/>
                <w:szCs w:val="16"/>
                <w:lang w:val="ru-RU"/>
              </w:rPr>
              <w:t xml:space="preserve">дороги </w:t>
            </w:r>
            <w:r w:rsidRPr="00902A59">
              <w:rPr>
                <w:rFonts w:ascii="GHEA Grapalat" w:hAnsi="GHEA Grapalat"/>
                <w:color w:val="000000" w:themeColor="text1"/>
                <w:sz w:val="18"/>
                <w:szCs w:val="16"/>
                <w:lang w:val="hy-AM"/>
              </w:rPr>
              <w:t xml:space="preserve">и транспортная </w:t>
            </w:r>
            <w:r w:rsidRPr="00336CDE">
              <w:rPr>
                <w:rFonts w:ascii="GHEA Grapalat" w:hAnsi="GHEA Grapalat"/>
                <w:color w:val="000000" w:themeColor="text1"/>
                <w:sz w:val="18"/>
                <w:szCs w:val="16"/>
                <w:lang w:val="ru-RU"/>
              </w:rPr>
              <w:t>инфраструктура</w:t>
            </w:r>
            <w:r w:rsidRPr="00902A59">
              <w:rPr>
                <w:rFonts w:ascii="GHEA Grapalat" w:hAnsi="GHEA Grapalat"/>
                <w:color w:val="000000" w:themeColor="text1"/>
                <w:sz w:val="18"/>
                <w:szCs w:val="16"/>
              </w:rPr>
              <w:t xml:space="preserve"> </w:t>
            </w:r>
            <w:r w:rsidRPr="00336CDE">
              <w:rPr>
                <w:rFonts w:ascii="GHEA Grapalat" w:hAnsi="GHEA Grapalat"/>
                <w:color w:val="000000" w:themeColor="text1"/>
                <w:sz w:val="18"/>
                <w:szCs w:val="16"/>
                <w:lang w:val="ru-RU"/>
              </w:rPr>
              <w:t>строительство</w:t>
            </w:r>
            <w:r w:rsidRPr="00902A59">
              <w:rPr>
                <w:rFonts w:ascii="GHEA Grapalat" w:hAnsi="GHEA Grapalat"/>
                <w:color w:val="000000" w:themeColor="text1"/>
                <w:sz w:val="18"/>
                <w:szCs w:val="16"/>
              </w:rPr>
              <w:t xml:space="preserve"> </w:t>
            </w:r>
            <w:r w:rsidRPr="00336CDE">
              <w:rPr>
                <w:rFonts w:ascii="GHEA Grapalat" w:hAnsi="GHEA Grapalat"/>
                <w:color w:val="000000" w:themeColor="text1"/>
                <w:sz w:val="18"/>
                <w:szCs w:val="16"/>
                <w:lang w:val="ru-RU"/>
              </w:rPr>
              <w:t xml:space="preserve">и </w:t>
            </w:r>
            <w:r w:rsidRPr="00902A59">
              <w:rPr>
                <w:rFonts w:ascii="GHEA Grapalat" w:hAnsi="GHEA Grapalat"/>
                <w:color w:val="000000" w:themeColor="text1"/>
                <w:sz w:val="18"/>
                <w:szCs w:val="16"/>
              </w:rPr>
              <w:t xml:space="preserve">/ </w:t>
            </w:r>
            <w:r w:rsidRPr="00336CDE">
              <w:rPr>
                <w:rFonts w:ascii="GHEA Grapalat" w:hAnsi="GHEA Grapalat"/>
                <w:color w:val="000000" w:themeColor="text1"/>
                <w:sz w:val="18"/>
                <w:szCs w:val="16"/>
                <w:lang w:val="ru-RU"/>
              </w:rPr>
              <w:t>или</w:t>
            </w:r>
            <w:r w:rsidRPr="00902A59">
              <w:rPr>
                <w:rFonts w:ascii="GHEA Grapalat" w:hAnsi="GHEA Grapalat"/>
                <w:color w:val="000000" w:themeColor="text1"/>
                <w:sz w:val="18"/>
                <w:szCs w:val="16"/>
              </w:rPr>
              <w:t xml:space="preserve"> </w:t>
            </w:r>
            <w:r w:rsidRPr="00336CDE">
              <w:rPr>
                <w:rFonts w:ascii="GHEA Grapalat" w:hAnsi="GHEA Grapalat"/>
                <w:color w:val="000000" w:themeColor="text1"/>
                <w:sz w:val="18"/>
                <w:szCs w:val="16"/>
                <w:lang w:val="ru-RU"/>
              </w:rPr>
              <w:t>ремонт</w:t>
            </w:r>
            <w:r w:rsidRPr="00902A59">
              <w:rPr>
                <w:rFonts w:ascii="GHEA Grapalat" w:hAnsi="GHEA Grapalat"/>
                <w:color w:val="000000" w:themeColor="text1"/>
                <w:sz w:val="18"/>
                <w:szCs w:val="16"/>
              </w:rPr>
              <w:t xml:space="preserve"> </w:t>
            </w:r>
            <w:r w:rsidRPr="00336CDE">
              <w:rPr>
                <w:rFonts w:ascii="GHEA Grapalat" w:hAnsi="GHEA Grapalat"/>
                <w:color w:val="000000" w:themeColor="text1"/>
                <w:sz w:val="18"/>
                <w:szCs w:val="16"/>
                <w:lang w:val="ru-RU"/>
              </w:rPr>
              <w:t xml:space="preserve">и </w:t>
            </w:r>
            <w:r w:rsidRPr="00902A59">
              <w:rPr>
                <w:rFonts w:ascii="GHEA Grapalat" w:hAnsi="GHEA Grapalat"/>
                <w:color w:val="000000" w:themeColor="text1"/>
                <w:sz w:val="18"/>
                <w:szCs w:val="16"/>
              </w:rPr>
              <w:t xml:space="preserve">/ </w:t>
            </w:r>
            <w:r w:rsidRPr="00336CDE">
              <w:rPr>
                <w:rFonts w:ascii="GHEA Grapalat" w:hAnsi="GHEA Grapalat"/>
                <w:color w:val="000000" w:themeColor="text1"/>
                <w:sz w:val="18"/>
                <w:szCs w:val="16"/>
                <w:lang w:val="ru-RU"/>
              </w:rPr>
              <w:t>или</w:t>
            </w:r>
            <w:r w:rsidRPr="00902A59">
              <w:rPr>
                <w:rFonts w:ascii="GHEA Grapalat" w:hAnsi="GHEA Grapalat"/>
                <w:color w:val="000000" w:themeColor="text1"/>
                <w:sz w:val="18"/>
                <w:szCs w:val="16"/>
              </w:rPr>
              <w:t xml:space="preserve"> </w:t>
            </w:r>
            <w:r w:rsidRPr="00336CDE">
              <w:rPr>
                <w:rFonts w:ascii="GHEA Grapalat" w:hAnsi="GHEA Grapalat"/>
                <w:color w:val="000000" w:themeColor="text1"/>
                <w:sz w:val="18"/>
                <w:szCs w:val="16"/>
                <w:lang w:val="ru-RU"/>
              </w:rPr>
              <w:t>дизайн</w:t>
            </w:r>
            <w:r w:rsidRPr="00902A59">
              <w:rPr>
                <w:rFonts w:ascii="GHEA Grapalat" w:hAnsi="GHEA Grapalat"/>
                <w:color w:val="000000" w:themeColor="text1"/>
                <w:sz w:val="18"/>
                <w:szCs w:val="16"/>
              </w:rPr>
              <w:t xml:space="preserve"> </w:t>
            </w:r>
            <w:r w:rsidRPr="00336CDE">
              <w:rPr>
                <w:rFonts w:ascii="GHEA Grapalat" w:hAnsi="GHEA Grapalat"/>
                <w:color w:val="000000" w:themeColor="text1"/>
                <w:sz w:val="18"/>
                <w:szCs w:val="16"/>
                <w:lang w:val="ru-RU"/>
              </w:rPr>
              <w:t xml:space="preserve">и </w:t>
            </w:r>
            <w:r w:rsidRPr="00902A59">
              <w:rPr>
                <w:rFonts w:ascii="GHEA Grapalat" w:hAnsi="GHEA Grapalat"/>
                <w:color w:val="000000" w:themeColor="text1"/>
                <w:sz w:val="18"/>
                <w:szCs w:val="16"/>
              </w:rPr>
              <w:t xml:space="preserve">/ </w:t>
            </w:r>
            <w:r w:rsidRPr="00336CDE">
              <w:rPr>
                <w:rFonts w:ascii="GHEA Grapalat" w:hAnsi="GHEA Grapalat"/>
                <w:color w:val="000000" w:themeColor="text1"/>
                <w:sz w:val="18"/>
                <w:szCs w:val="16"/>
                <w:lang w:val="ru-RU"/>
              </w:rPr>
              <w:t>или</w:t>
            </w:r>
            <w:r w:rsidRPr="00902A59">
              <w:rPr>
                <w:rFonts w:ascii="GHEA Grapalat" w:hAnsi="GHEA Grapalat"/>
                <w:color w:val="000000" w:themeColor="text1"/>
                <w:sz w:val="18"/>
                <w:szCs w:val="16"/>
              </w:rPr>
              <w:t xml:space="preserve">  </w:t>
            </w:r>
            <w:r w:rsidRPr="00336CDE">
              <w:rPr>
                <w:rFonts w:ascii="GHEA Grapalat" w:hAnsi="GHEA Grapalat"/>
                <w:color w:val="000000" w:themeColor="text1"/>
                <w:sz w:val="18"/>
                <w:szCs w:val="16"/>
                <w:lang w:val="ru-RU"/>
              </w:rPr>
              <w:t>технический</w:t>
            </w:r>
            <w:r w:rsidRPr="00902A59">
              <w:rPr>
                <w:rFonts w:ascii="GHEA Grapalat" w:hAnsi="GHEA Grapalat"/>
                <w:color w:val="000000" w:themeColor="text1"/>
                <w:sz w:val="18"/>
                <w:szCs w:val="16"/>
              </w:rPr>
              <w:t xml:space="preserve"> </w:t>
            </w:r>
            <w:r w:rsidRPr="00336CDE">
              <w:rPr>
                <w:rFonts w:ascii="GHEA Grapalat" w:hAnsi="GHEA Grapalat"/>
                <w:color w:val="000000" w:themeColor="text1"/>
                <w:sz w:val="18"/>
                <w:szCs w:val="16"/>
                <w:lang w:val="ru-RU"/>
              </w:rPr>
              <w:t>контроль</w:t>
            </w:r>
            <w:r w:rsidRPr="00902A59">
              <w:rPr>
                <w:rFonts w:ascii="GHEA Grapalat" w:hAnsi="GHEA Grapalat"/>
                <w:color w:val="000000" w:themeColor="text1"/>
                <w:sz w:val="18"/>
                <w:szCs w:val="16"/>
              </w:rPr>
              <w:t xml:space="preserve"> </w:t>
            </w:r>
            <w:r w:rsidRPr="00336CDE">
              <w:rPr>
                <w:rFonts w:ascii="GHEA Grapalat" w:hAnsi="GHEA Grapalat"/>
                <w:color w:val="000000" w:themeColor="text1"/>
                <w:sz w:val="18"/>
                <w:szCs w:val="16"/>
                <w:lang w:val="ru-RU"/>
              </w:rPr>
              <w:t>профессиональный</w:t>
            </w:r>
            <w:r w:rsidRPr="00902A59">
              <w:rPr>
                <w:rFonts w:ascii="GHEA Grapalat" w:hAnsi="GHEA Grapalat"/>
                <w:color w:val="000000" w:themeColor="text1"/>
                <w:sz w:val="18"/>
                <w:szCs w:val="16"/>
              </w:rPr>
              <w:t xml:space="preserve"> </w:t>
            </w:r>
            <w:r w:rsidRPr="00336CDE">
              <w:rPr>
                <w:rFonts w:ascii="GHEA Grapalat" w:hAnsi="GHEA Grapalat"/>
                <w:color w:val="000000" w:themeColor="text1"/>
                <w:sz w:val="18"/>
                <w:szCs w:val="16"/>
                <w:lang w:val="ru-RU"/>
              </w:rPr>
              <w:t>опыт:</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 xml:space="preserve">3 </w:t>
            </w:r>
            <w:r w:rsidRPr="00336CDE">
              <w:rPr>
                <w:rFonts w:ascii="GHEA Grapalat" w:hAnsi="GHEA Grapalat"/>
                <w:color w:val="000000" w:themeColor="text1"/>
                <w:sz w:val="18"/>
                <w:szCs w:val="16"/>
                <w:lang w:val="ru-RU"/>
              </w:rPr>
              <w:t xml:space="preserve">года </w:t>
            </w:r>
            <w:r w:rsidRPr="00902A59">
              <w:rPr>
                <w:rFonts w:ascii="GHEA Grapalat" w:hAnsi="GHEA Grapalat"/>
                <w:color w:val="000000" w:themeColor="text1"/>
                <w:sz w:val="18"/>
                <w:szCs w:val="16"/>
              </w:rPr>
              <w:t>.</w:t>
            </w:r>
          </w:p>
        </w:tc>
      </w:tr>
    </w:tbl>
    <w:p w14:paraId="7EC71A6E" w14:textId="77777777" w:rsidR="00650696" w:rsidRPr="00265342" w:rsidRDefault="00650696" w:rsidP="00650696">
      <w:pPr>
        <w:spacing w:line="276" w:lineRule="auto"/>
        <w:ind w:firstLine="540"/>
        <w:jc w:val="both"/>
        <w:rPr>
          <w:rFonts w:ascii="GHEA Grapalat" w:hAnsi="GHEA Grapalat"/>
          <w:b/>
          <w:i/>
          <w:sz w:val="20"/>
          <w:szCs w:val="20"/>
        </w:rPr>
      </w:pPr>
    </w:p>
    <w:p w14:paraId="374DE326" w14:textId="77777777" w:rsidR="00650696" w:rsidRPr="00FA46E0" w:rsidRDefault="00650696" w:rsidP="00650696">
      <w:pPr>
        <w:spacing w:line="276" w:lineRule="auto"/>
        <w:ind w:firstLine="540"/>
        <w:jc w:val="both"/>
        <w:rPr>
          <w:rFonts w:ascii="GHEA Grapalat" w:hAnsi="GHEA Grapalat"/>
          <w:i/>
          <w:sz w:val="20"/>
          <w:szCs w:val="20"/>
          <w:lang w:val="hy-AM"/>
        </w:rPr>
      </w:pPr>
      <w:r w:rsidRPr="0069363B">
        <w:rPr>
          <w:rFonts w:ascii="GHEA Grapalat" w:hAnsi="GHEA Grapalat"/>
          <w:b/>
          <w:i/>
          <w:sz w:val="20"/>
          <w:szCs w:val="20"/>
          <w:u w:val="single"/>
          <w:lang w:val="hy-AM"/>
        </w:rPr>
        <w:t>По крайней мере, среди специалистов должен быть руководитель группы или инспектор объекта.</w:t>
      </w:r>
      <w:r w:rsidRPr="0069363B">
        <w:rPr>
          <w:rFonts w:ascii="GHEA Grapalat" w:hAnsi="GHEA Grapalat"/>
          <w:sz w:val="18"/>
          <w:szCs w:val="18"/>
          <w:lang w:val="hy-AM"/>
        </w:rPr>
        <w:t xml:space="preserve"> </w:t>
      </w:r>
      <w:r w:rsidRPr="0028491D">
        <w:rPr>
          <w:rFonts w:ascii="GHEA Grapalat" w:hAnsi="GHEA Grapalat"/>
          <w:i/>
          <w:sz w:val="20"/>
          <w:szCs w:val="20"/>
          <w:lang w:val="hy-AM"/>
        </w:rPr>
        <w:t xml:space="preserve">иметь </w:t>
      </w:r>
      <w:r w:rsidRPr="00786C46">
        <w:rPr>
          <w:rFonts w:ascii="GHEA Grapalat" w:hAnsi="GHEA Grapalat"/>
          <w:b/>
          <w:bCs/>
          <w:i/>
          <w:sz w:val="20"/>
          <w:szCs w:val="20"/>
          <w:u w:val="single"/>
          <w:lang w:val="hy-AM"/>
        </w:rPr>
        <w:t xml:space="preserve">свидетельство о непрерывном профессиональном развитии, выданное в порядке, установленном Постановлением Правительства Республики Армения № 2106-Н от 30.11.2023 «Об утверждении порядка лицензирования и квалификации в сфере градостроительства», </w:t>
      </w:r>
      <w:r w:rsidRPr="00FA46E0">
        <w:rPr>
          <w:rFonts w:ascii="GHEA Grapalat" w:hAnsi="GHEA Grapalat"/>
          <w:i/>
          <w:sz w:val="20"/>
          <w:szCs w:val="20"/>
          <w:lang w:val="hy-AM"/>
        </w:rPr>
        <w:t xml:space="preserve">которое </w:t>
      </w:r>
      <w:r>
        <w:rPr>
          <w:rFonts w:ascii="GHEA Grapalat" w:hAnsi="GHEA Grapalat"/>
          <w:i/>
          <w:sz w:val="20"/>
          <w:szCs w:val="20"/>
          <w:lang w:val="hy-AM"/>
        </w:rPr>
        <w:t xml:space="preserve">должно </w:t>
      </w:r>
      <w:r w:rsidRPr="00FA46E0">
        <w:rPr>
          <w:rFonts w:ascii="GHEA Grapalat" w:hAnsi="GHEA Grapalat"/>
          <w:i/>
          <w:sz w:val="20"/>
          <w:szCs w:val="20"/>
          <w:lang w:val="hy-AM"/>
        </w:rPr>
        <w:t xml:space="preserve">как </w:t>
      </w:r>
      <w:r w:rsidRPr="00FA46E0">
        <w:rPr>
          <w:rFonts w:ascii="Cambria Math" w:hAnsi="Cambria Math" w:cs="Cambria Math"/>
          <w:i/>
          <w:sz w:val="20"/>
          <w:szCs w:val="20"/>
          <w:lang w:val="hy-AM"/>
        </w:rPr>
        <w:t xml:space="preserve">минимум соответствовать </w:t>
      </w:r>
      <w:r w:rsidRPr="00FA46E0">
        <w:rPr>
          <w:rFonts w:ascii="GHEA Grapalat" w:hAnsi="GHEA Grapalat"/>
          <w:sz w:val="20"/>
          <w:szCs w:val="20"/>
          <w:lang w:val="hy-AM"/>
        </w:rPr>
        <w:t xml:space="preserve">требованиям, </w:t>
      </w:r>
      <w:r w:rsidRPr="00FA46E0">
        <w:rPr>
          <w:rFonts w:ascii="Cambria Math" w:hAnsi="Cambria Math" w:cs="Cambria Math"/>
          <w:i/>
          <w:sz w:val="20"/>
          <w:szCs w:val="20"/>
          <w:lang w:val="hy-AM"/>
        </w:rPr>
        <w:t xml:space="preserve">изложенным </w:t>
      </w:r>
      <w:r w:rsidRPr="00FA46E0">
        <w:rPr>
          <w:rFonts w:ascii="GHEA Grapalat" w:hAnsi="GHEA Grapalat"/>
          <w:i/>
          <w:sz w:val="20"/>
          <w:szCs w:val="20"/>
          <w:lang w:val="hy-AM"/>
        </w:rPr>
        <w:t>ниже .</w:t>
      </w:r>
    </w:p>
    <w:tbl>
      <w:tblPr>
        <w:tblStyle w:val="aff2"/>
        <w:tblW w:w="9548" w:type="dxa"/>
        <w:tblInd w:w="562" w:type="dxa"/>
        <w:tblCellMar>
          <w:top w:w="85" w:type="dxa"/>
          <w:bottom w:w="85" w:type="dxa"/>
        </w:tblCellMar>
        <w:tblLook w:val="04A0" w:firstRow="1" w:lastRow="0" w:firstColumn="1" w:lastColumn="0" w:noHBand="0" w:noVBand="1"/>
      </w:tblPr>
      <w:tblGrid>
        <w:gridCol w:w="1227"/>
        <w:gridCol w:w="5394"/>
        <w:gridCol w:w="2927"/>
      </w:tblGrid>
      <w:tr w:rsidR="00650696" w:rsidRPr="00FA46E0" w14:paraId="1DAAF9D2" w14:textId="77777777" w:rsidTr="00DF3857">
        <w:trPr>
          <w:trHeight w:val="297"/>
        </w:trPr>
        <w:tc>
          <w:tcPr>
            <w:tcW w:w="1227" w:type="dxa"/>
            <w:shd w:val="clear" w:color="auto" w:fill="C6D9F1" w:themeFill="text2" w:themeFillTint="33"/>
            <w:vAlign w:val="center"/>
          </w:tcPr>
          <w:p w14:paraId="421005F1" w14:textId="77777777" w:rsidR="00650696" w:rsidRPr="00FA46E0" w:rsidRDefault="00650696" w:rsidP="00DF3857">
            <w:pPr>
              <w:jc w:val="center"/>
              <w:rPr>
                <w:rFonts w:ascii="GHEA Grapalat" w:hAnsi="GHEA Grapalat"/>
                <w:color w:val="000000" w:themeColor="text1"/>
                <w:sz w:val="20"/>
                <w:szCs w:val="20"/>
                <w:lang w:val="hy-AM"/>
              </w:rPr>
            </w:pPr>
            <w:bookmarkStart w:id="6" w:name="_Hlk188794475"/>
            <w:r w:rsidRPr="00FA46E0">
              <w:rPr>
                <w:rFonts w:ascii="GHEA Grapalat" w:hAnsi="GHEA Grapalat" w:cs="Arial Armenian"/>
                <w:b/>
                <w:color w:val="000000" w:themeColor="text1"/>
                <w:sz w:val="20"/>
                <w:szCs w:val="20"/>
              </w:rPr>
              <w:t>Ч/ч</w:t>
            </w:r>
          </w:p>
        </w:tc>
        <w:tc>
          <w:tcPr>
            <w:tcW w:w="5394" w:type="dxa"/>
            <w:shd w:val="clear" w:color="auto" w:fill="C6D9F1" w:themeFill="text2" w:themeFillTint="33"/>
            <w:vAlign w:val="center"/>
          </w:tcPr>
          <w:p w14:paraId="7BC0BFEB" w14:textId="77777777" w:rsidR="00650696" w:rsidRPr="00FA46E0" w:rsidRDefault="00650696" w:rsidP="00DF3857">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Сертифицированная профессия</w:t>
            </w:r>
          </w:p>
        </w:tc>
        <w:tc>
          <w:tcPr>
            <w:tcW w:w="2927" w:type="dxa"/>
            <w:shd w:val="clear" w:color="auto" w:fill="C6D9F1" w:themeFill="text2" w:themeFillTint="33"/>
          </w:tcPr>
          <w:p w14:paraId="2C8FA49E" w14:textId="77777777" w:rsidR="00650696" w:rsidRPr="00FA46E0" w:rsidRDefault="00650696" w:rsidP="00DF3857">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Процедура выдачи сертификата</w:t>
            </w:r>
          </w:p>
        </w:tc>
      </w:tr>
      <w:tr w:rsidR="00650696" w:rsidRPr="00FA46E0" w14:paraId="62E3DFED" w14:textId="77777777" w:rsidTr="00DF3857">
        <w:trPr>
          <w:trHeight w:val="590"/>
        </w:trPr>
        <w:tc>
          <w:tcPr>
            <w:tcW w:w="1227" w:type="dxa"/>
            <w:vAlign w:val="center"/>
          </w:tcPr>
          <w:p w14:paraId="433EBE83" w14:textId="77777777" w:rsidR="00650696" w:rsidRPr="00FA46E0" w:rsidRDefault="00650696" w:rsidP="00DF3857">
            <w:pPr>
              <w:jc w:val="center"/>
              <w:rPr>
                <w:rFonts w:ascii="GHEA Grapalat" w:hAnsi="GHEA Grapalat" w:cs="Arial Armenian"/>
                <w:b/>
                <w:color w:val="000000" w:themeColor="text1"/>
                <w:sz w:val="20"/>
                <w:szCs w:val="20"/>
                <w:lang w:val="hy-AM"/>
              </w:rPr>
            </w:pPr>
            <w:r w:rsidRPr="00FA46E0">
              <w:rPr>
                <w:rFonts w:ascii="GHEA Grapalat" w:hAnsi="GHEA Grapalat" w:cs="Arial Armenian"/>
                <w:b/>
                <w:color w:val="000000" w:themeColor="text1"/>
                <w:sz w:val="20"/>
                <w:szCs w:val="20"/>
                <w:lang w:val="hy-AM"/>
              </w:rPr>
              <w:t xml:space="preserve">1 </w:t>
            </w:r>
            <w:r w:rsidRPr="00FA46E0">
              <w:rPr>
                <w:rFonts w:ascii="Cambria Math" w:hAnsi="Cambria Math" w:cs="Cambria Math"/>
                <w:b/>
                <w:color w:val="000000" w:themeColor="text1"/>
                <w:sz w:val="20"/>
                <w:szCs w:val="20"/>
                <w:lang w:val="hy-AM"/>
              </w:rPr>
              <w:t>․</w:t>
            </w:r>
          </w:p>
        </w:tc>
        <w:tc>
          <w:tcPr>
            <w:tcW w:w="5394" w:type="dxa"/>
            <w:vAlign w:val="center"/>
          </w:tcPr>
          <w:p w14:paraId="591F7D88" w14:textId="77777777" w:rsidR="00650696" w:rsidRPr="00FA46E0" w:rsidRDefault="00650696" w:rsidP="00DF3857">
            <w:pPr>
              <w:rPr>
                <w:rFonts w:ascii="GHEA Grapalat" w:hAnsi="GHEA Grapalat" w:cs="Arial Armenian"/>
                <w:b/>
                <w:color w:val="000000" w:themeColor="text1"/>
                <w:sz w:val="20"/>
                <w:szCs w:val="20"/>
                <w:lang w:val="hy-AM"/>
              </w:rPr>
            </w:pPr>
            <w:r w:rsidRPr="00FA46E0">
              <w:rPr>
                <w:rFonts w:ascii="GHEA Grapalat" w:hAnsi="GHEA Grapalat"/>
                <w:sz w:val="20"/>
                <w:szCs w:val="20"/>
                <w:lang w:val="hy-AM"/>
              </w:rPr>
              <w:t>Технический руководитель инженерных работ по транспортным маршрутам и сооружениям.</w:t>
            </w:r>
          </w:p>
        </w:tc>
        <w:tc>
          <w:tcPr>
            <w:tcW w:w="2927" w:type="dxa"/>
            <w:vAlign w:val="center"/>
          </w:tcPr>
          <w:p w14:paraId="281FB15C" w14:textId="77777777" w:rsidR="00650696" w:rsidRPr="00FA46E0" w:rsidRDefault="00650696" w:rsidP="00DF3857">
            <w:pPr>
              <w:jc w:val="center"/>
              <w:rPr>
                <w:rFonts w:ascii="GHEA Grapalat" w:hAnsi="GHEA Grapalat"/>
                <w:color w:val="000000" w:themeColor="text1"/>
                <w:sz w:val="20"/>
                <w:szCs w:val="20"/>
                <w:lang w:val="hy-AM"/>
              </w:rPr>
            </w:pPr>
            <w:r w:rsidRPr="00FA46E0">
              <w:rPr>
                <w:rFonts w:ascii="GHEA Grapalat" w:hAnsi="GHEA Grapalat" w:cs="Arial Armenian"/>
                <w:color w:val="000000" w:themeColor="text1"/>
                <w:sz w:val="20"/>
                <w:szCs w:val="20"/>
                <w:lang w:val="hy-AM"/>
              </w:rPr>
              <w:t>1-й или 2-й</w:t>
            </w:r>
          </w:p>
        </w:tc>
      </w:tr>
      <w:bookmarkEnd w:id="6"/>
    </w:tbl>
    <w:p w14:paraId="5B126834" w14:textId="77777777" w:rsidR="00650696" w:rsidRPr="00F218FD" w:rsidRDefault="00650696" w:rsidP="00650696">
      <w:pPr>
        <w:jc w:val="both"/>
        <w:rPr>
          <w:rFonts w:ascii="GHEA Grapalat" w:hAnsi="GHEA Grapalat"/>
          <w:sz w:val="18"/>
          <w:szCs w:val="18"/>
          <w:lang w:val="hy-AM"/>
        </w:rPr>
      </w:pPr>
    </w:p>
    <w:p w14:paraId="6C347C50" w14:textId="77777777" w:rsidR="00650696" w:rsidRPr="002B63E2" w:rsidRDefault="00650696" w:rsidP="00650696">
      <w:pPr>
        <w:pBdr>
          <w:top w:val="thinThickSmallGap" w:sz="12" w:space="1" w:color="auto"/>
          <w:left w:val="thinThickSmallGap" w:sz="12" w:space="4" w:color="auto"/>
          <w:bottom w:val="thickThinSmallGap" w:sz="12" w:space="1" w:color="auto"/>
          <w:right w:val="thickThinSmallGap" w:sz="12" w:space="4" w:color="auto"/>
        </w:pBdr>
        <w:jc w:val="both"/>
        <w:rPr>
          <w:rFonts w:ascii="Arial Unicode" w:hAnsi="Arial Unicode"/>
          <w:i/>
          <w:color w:val="000000"/>
          <w:sz w:val="21"/>
          <w:szCs w:val="21"/>
          <w:lang w:val="hy-AM" w:eastAsia="hy-AM"/>
        </w:rPr>
      </w:pPr>
      <w:r w:rsidRPr="002B63E2">
        <w:rPr>
          <w:rFonts w:ascii="Arial Unicode" w:hAnsi="Arial Unicode"/>
          <w:b/>
          <w:bCs/>
          <w:color w:val="000000"/>
          <w:sz w:val="21"/>
          <w:szCs w:val="21"/>
          <w:lang w:val="hy-AM" w:eastAsia="hy-AM"/>
        </w:rPr>
        <w:br/>
      </w:r>
      <w:r w:rsidRPr="002B63E2">
        <w:rPr>
          <w:rFonts w:ascii="Arial Unicode" w:hAnsi="Arial Unicode"/>
          <w:b/>
          <w:bCs/>
          <w:i/>
          <w:color w:val="000000"/>
          <w:sz w:val="21"/>
          <w:szCs w:val="21"/>
          <w:lang w:val="hy-AM" w:eastAsia="hy-AM"/>
        </w:rPr>
        <w:t>ПРОЦЕДУРА ПРИНЯТИЯ РЕШЕНИЙ ДЛЯ ИЗБРАННЫХ СОВЕТНИКОВ</w:t>
      </w:r>
    </w:p>
    <w:p w14:paraId="3491F8B5" w14:textId="77777777" w:rsidR="00650696" w:rsidRPr="002B63E2" w:rsidRDefault="00650696" w:rsidP="00650696">
      <w:pPr>
        <w:pBdr>
          <w:top w:val="thinThickSmallGap" w:sz="12" w:space="1" w:color="auto"/>
          <w:left w:val="thinThickSmallGap" w:sz="12" w:space="4" w:color="auto"/>
          <w:bottom w:val="thickThinSmallGap" w:sz="12" w:space="1" w:color="auto"/>
          <w:right w:val="thickThinSmallGap" w:sz="12" w:space="4" w:color="auto"/>
        </w:pBdr>
        <w:ind w:firstLine="567"/>
        <w:jc w:val="both"/>
        <w:rPr>
          <w:rFonts w:ascii="GHEA Grapalat" w:hAnsi="GHEA Grapalat"/>
          <w:b/>
          <w:i/>
          <w:sz w:val="20"/>
          <w:szCs w:val="20"/>
          <w:lang w:val="hy-AM"/>
        </w:rPr>
      </w:pPr>
    </w:p>
    <w:p w14:paraId="5EFF041B" w14:textId="77777777" w:rsidR="00650696" w:rsidRPr="002B63E2" w:rsidRDefault="00650696" w:rsidP="00650696">
      <w:pPr>
        <w:pBdr>
          <w:top w:val="thinThickSmallGap" w:sz="12" w:space="1" w:color="auto"/>
          <w:left w:val="thinThickSmallGap" w:sz="12" w:space="4" w:color="auto"/>
          <w:bottom w:val="thickThinSmallGap" w:sz="12" w:space="1" w:color="auto"/>
          <w:right w:val="thickThinSmallGap" w:sz="12" w:space="4" w:color="auto"/>
        </w:pBdr>
        <w:ind w:firstLine="567"/>
        <w:jc w:val="both"/>
        <w:rPr>
          <w:rFonts w:ascii="GHEA Grapalat" w:hAnsi="GHEA Grapalat"/>
          <w:b/>
          <w:i/>
          <w:sz w:val="20"/>
          <w:szCs w:val="20"/>
          <w:lang w:val="hy-AM"/>
        </w:rPr>
      </w:pPr>
      <w:r w:rsidRPr="002B63E2">
        <w:rPr>
          <w:rFonts w:ascii="GHEA Grapalat" w:hAnsi="GHEA Grapalat"/>
          <w:i/>
          <w:sz w:val="20"/>
          <w:szCs w:val="20"/>
          <w:lang w:val="hy-AM"/>
        </w:rPr>
        <w:t>Заявки находятся на рассмотрении.</w:t>
      </w:r>
      <w:r w:rsidRPr="009B22D2">
        <w:rPr>
          <w:rFonts w:ascii="GHEA Grapalat" w:hAnsi="GHEA Grapalat"/>
          <w:sz w:val="20"/>
          <w:szCs w:val="20"/>
          <w:lang w:val="hy-AM"/>
        </w:rPr>
        <w:t xml:space="preserve"> </w:t>
      </w:r>
      <w:r w:rsidRPr="002B63E2">
        <w:rPr>
          <w:rFonts w:ascii="GHEA Grapalat" w:hAnsi="GHEA Grapalat"/>
          <w:i/>
          <w:sz w:val="20"/>
          <w:szCs w:val="20"/>
          <w:lang w:val="hy-AM"/>
        </w:rPr>
        <w:t xml:space="preserve">" </w:t>
      </w:r>
      <w:r w:rsidRPr="00BE0065">
        <w:rPr>
          <w:rFonts w:ascii="GHEA Grapalat" w:hAnsi="GHEA Grapalat"/>
          <w:i/>
          <w:sz w:val="20"/>
          <w:szCs w:val="20"/>
          <w:u w:val="single"/>
          <w:lang w:val="hy-AM"/>
        </w:rPr>
        <w:t>О покупках" RA</w:t>
      </w:r>
      <w:r w:rsidRPr="00BE0065">
        <w:rPr>
          <w:rFonts w:ascii="Calibri" w:hAnsi="Calibri" w:cs="Calibri"/>
          <w:i/>
          <w:sz w:val="20"/>
          <w:szCs w:val="20"/>
          <w:u w:val="single"/>
          <w:lang w:val="hy-AM"/>
        </w:rPr>
        <w:t> </w:t>
      </w:r>
      <w:r w:rsidRPr="002B63E2">
        <w:rPr>
          <w:rFonts w:ascii="GHEA Grapalat" w:hAnsi="GHEA Grapalat"/>
          <w:i/>
          <w:sz w:val="20"/>
          <w:szCs w:val="20"/>
          <w:lang w:val="hy-AM"/>
        </w:rPr>
        <w:t xml:space="preserve">В соответствии с требованиями, изложенными </w:t>
      </w:r>
      <w:r w:rsidRPr="00BE0065">
        <w:rPr>
          <w:rFonts w:ascii="GHEA Grapalat" w:hAnsi="GHEA Grapalat"/>
          <w:i/>
          <w:sz w:val="20"/>
          <w:szCs w:val="20"/>
          <w:u w:val="single"/>
          <w:lang w:val="hy-AM"/>
        </w:rPr>
        <w:t>в статье 44, части 1, пункте 2 Закона :</w:t>
      </w:r>
      <w:r w:rsidRPr="002B63E2">
        <w:rPr>
          <w:rFonts w:ascii="GHEA Grapalat" w:hAnsi="GHEA Grapalat"/>
          <w:b/>
          <w:i/>
          <w:sz w:val="20"/>
          <w:szCs w:val="20"/>
          <w:lang w:val="hy-AM"/>
        </w:rPr>
        <w:t xml:space="preserve"> </w:t>
      </w:r>
      <w:r w:rsidRPr="002B63E2">
        <w:rPr>
          <w:rFonts w:ascii="GHEA Grapalat" w:hAnsi="GHEA Grapalat"/>
          <w:b/>
          <w:i/>
          <w:color w:val="000000"/>
          <w:sz w:val="20"/>
          <w:szCs w:val="20"/>
          <w:shd w:val="clear" w:color="auto" w:fill="FFFFFF"/>
          <w:lang w:val="hy-AM"/>
        </w:rPr>
        <w:t xml:space="preserve">Выбор консультанта осуществляется на основе поданных заявок, </w:t>
      </w:r>
      <w:r w:rsidRPr="002B63E2">
        <w:rPr>
          <w:rFonts w:ascii="GHEA Grapalat" w:hAnsi="GHEA Grapalat"/>
          <w:b/>
          <w:bCs/>
          <w:i/>
          <w:iCs/>
          <w:sz w:val="20"/>
          <w:szCs w:val="20"/>
          <w:lang w:val="af-ZA"/>
        </w:rPr>
        <w:t>при этом предпочтение отдается участнику, представившем предложение с самой низкой оценкой и ценой, соответствующей минимальным неценовым условиям, указанным в приглашении.</w:t>
      </w:r>
    </w:p>
    <w:p w14:paraId="784D5D2B" w14:textId="77777777" w:rsidR="00650696" w:rsidRPr="002B63E2" w:rsidRDefault="00650696" w:rsidP="00650696">
      <w:pPr>
        <w:pBdr>
          <w:top w:val="thinThickSmallGap" w:sz="12" w:space="1" w:color="auto"/>
          <w:left w:val="thinThickSmallGap" w:sz="12" w:space="4" w:color="auto"/>
          <w:bottom w:val="thickThinSmallGap" w:sz="12" w:space="1" w:color="auto"/>
          <w:right w:val="thickThinSmallGap" w:sz="12" w:space="4" w:color="auto"/>
        </w:pBdr>
        <w:spacing w:line="276" w:lineRule="auto"/>
        <w:ind w:firstLine="540"/>
        <w:jc w:val="both"/>
        <w:rPr>
          <w:rFonts w:ascii="GHEA Grapalat" w:hAnsi="GHEA Grapalat"/>
          <w:i/>
          <w:color w:val="FF0000"/>
          <w:sz w:val="22"/>
          <w:szCs w:val="18"/>
          <w:lang w:val="hy-AM"/>
        </w:rPr>
      </w:pPr>
    </w:p>
    <w:p w14:paraId="4AFC20E6" w14:textId="77777777" w:rsidR="00650696" w:rsidRDefault="00650696" w:rsidP="00650696">
      <w:pPr>
        <w:spacing w:line="276" w:lineRule="auto"/>
        <w:ind w:firstLine="540"/>
        <w:jc w:val="both"/>
        <w:rPr>
          <w:rFonts w:ascii="GHEA Grapalat" w:hAnsi="GHEA Grapalat"/>
          <w:b/>
          <w:color w:val="FF0000"/>
          <w:sz w:val="22"/>
          <w:szCs w:val="18"/>
          <w:lang w:val="hy-AM"/>
        </w:rPr>
      </w:pPr>
    </w:p>
    <w:p w14:paraId="4586EF25" w14:textId="77777777" w:rsidR="00650696" w:rsidRDefault="00650696" w:rsidP="00650696">
      <w:pPr>
        <w:spacing w:line="276" w:lineRule="auto"/>
        <w:ind w:firstLine="540"/>
        <w:jc w:val="both"/>
        <w:rPr>
          <w:rFonts w:ascii="GHEA Grapalat" w:hAnsi="GHEA Grapalat"/>
          <w:b/>
          <w:color w:val="FF0000"/>
          <w:sz w:val="22"/>
          <w:szCs w:val="18"/>
          <w:lang w:val="hy-AM"/>
        </w:rPr>
      </w:pPr>
      <w:r w:rsidRPr="009140B8">
        <w:rPr>
          <w:rFonts w:ascii="GHEA Grapalat" w:hAnsi="GHEA Grapalat"/>
          <w:b/>
          <w:color w:val="FF0000"/>
          <w:sz w:val="22"/>
          <w:szCs w:val="18"/>
          <w:lang w:val="hy-AM"/>
        </w:rPr>
        <w:t>Заявки, не соответствующие вышеуказанным требованиям, могут быть отклонены.</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Договор, который должен быть заключен в рамках данной процедуры</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 xml:space="preserve">это можно </w:t>
      </w:r>
      <w:r w:rsidR="000A6B75" w:rsidRPr="00F566BF">
        <w:rPr>
          <w:rFonts w:ascii="GHEA Grapalat" w:hAnsi="GHEA Grapalat" w:cs="Sylfaen"/>
          <w:sz w:val="20"/>
          <w:lang w:val="af-ZA"/>
        </w:rPr>
        <w:t xml:space="preserve">сделать </w:t>
      </w:r>
      <w:r w:rsidR="000A6B75" w:rsidRPr="002D4DC4">
        <w:rPr>
          <w:rFonts w:ascii="GHEA Grapalat" w:hAnsi="GHEA Grapalat" w:cs="Sylfaen"/>
          <w:sz w:val="20"/>
          <w:lang w:val="hy-AM"/>
        </w:rPr>
        <w:t>агентство</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договор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запечатать</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через.</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Агентство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договор</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сторона</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нет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может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быть</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этот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процедура </w:t>
      </w:r>
      <w:r w:rsidR="000A6B75" w:rsidRPr="00F566BF">
        <w:rPr>
          <w:rFonts w:ascii="GHEA Grapalat" w:hAnsi="GHEA Grapalat" w:cs="Sylfaen"/>
          <w:sz w:val="20"/>
          <w:lang w:val="af-ZA"/>
        </w:rPr>
        <w:t xml:space="preserve">( </w:t>
      </w:r>
      <w:r w:rsidR="003A7A32" w:rsidRPr="00F566BF">
        <w:rPr>
          <w:rFonts w:ascii="GHEA Grapalat" w:hAnsi="GHEA Grapalat" w:cs="Sylfaen"/>
          <w:sz w:val="20"/>
        </w:rPr>
        <w:t>та же самая)</w:t>
      </w:r>
      <w:r w:rsidR="003A7A32" w:rsidRPr="00F566BF">
        <w:rPr>
          <w:rFonts w:ascii="GHEA Grapalat" w:hAnsi="GHEA Grapalat" w:cs="Sylfaen"/>
          <w:sz w:val="20"/>
          <w:lang w:val="af-ZA"/>
        </w:rPr>
        <w:t xml:space="preserve"> </w:t>
      </w:r>
      <w:r w:rsidR="000A6B75" w:rsidRPr="00F566BF">
        <w:rPr>
          <w:rFonts w:ascii="GHEA Grapalat" w:hAnsi="GHEA Grapalat" w:cs="Sylfaen"/>
          <w:sz w:val="20"/>
        </w:rPr>
        <w:t xml:space="preserve">принять участие </w:t>
      </w:r>
      <w:r w:rsidR="003A7A32" w:rsidRPr="00F566BF">
        <w:rPr>
          <w:rFonts w:ascii="GHEA Grapalat" w:hAnsi="GHEA Grapalat" w:cs="Sylfaen"/>
          <w:sz w:val="20"/>
          <w:lang w:val="af-ZA"/>
        </w:rPr>
        <w:t xml:space="preserve">в </w:t>
      </w:r>
      <w:r w:rsidR="003A7A32" w:rsidRPr="00F566BF">
        <w:rPr>
          <w:rFonts w:ascii="GHEA Grapalat" w:hAnsi="GHEA Grapalat" w:cs="Sylfaen"/>
          <w:sz w:val="20"/>
        </w:rPr>
        <w:t>этой части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 этой целью</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приложение</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представлено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участник </w:t>
      </w:r>
      <w:r w:rsidR="000A6B75" w:rsidRPr="00F566BF">
        <w:rPr>
          <w:rFonts w:ascii="GHEA Grapalat" w:hAnsi="GHEA Grapalat" w:cs="Sylfaen"/>
          <w:sz w:val="20"/>
          <w:lang w:val="af-ZA"/>
        </w:rPr>
        <w:t>.</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2.6 </w:t>
      </w:r>
      <w:r w:rsidRPr="00F566BF">
        <w:rPr>
          <w:rFonts w:ascii="GHEA Grapalat" w:hAnsi="GHEA Grapalat" w:cs="Sylfaen"/>
          <w:szCs w:val="24"/>
          <w:lang w:val="hy-AM"/>
        </w:rPr>
        <w:t>Участников</w:t>
      </w:r>
      <w:r w:rsidRPr="00F566BF">
        <w:rPr>
          <w:rFonts w:ascii="GHEA Grapalat" w:hAnsi="GHEA Grapalat" w:cs="Sylfaen"/>
          <w:szCs w:val="24"/>
        </w:rPr>
        <w:tab/>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этот</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в порядке </w:t>
      </w:r>
      <w:r w:rsidRPr="00F566BF">
        <w:rPr>
          <w:rFonts w:ascii="GHEA Grapalat" w:hAnsi="GHEA Grapalat" w:cs="Sylfaen"/>
          <w:szCs w:val="24"/>
        </w:rPr>
        <w:t xml:space="preserve">( </w:t>
      </w:r>
      <w:r w:rsidRPr="00F566BF">
        <w:rPr>
          <w:rFonts w:ascii="GHEA Grapalat" w:hAnsi="GHEA Grapalat" w:cs="Sylfaen"/>
          <w:szCs w:val="24"/>
          <w:lang w:val="ru-RU"/>
        </w:rPr>
        <w:t xml:space="preserve">консорциумом </w:t>
      </w:r>
      <w:r w:rsidRPr="00F566BF">
        <w:rPr>
          <w:rFonts w:ascii="GHEA Grapalat" w:hAnsi="GHEA Grapalat" w:cs="Sylfaen"/>
          <w:szCs w:val="24"/>
        </w:rPr>
        <w:t xml:space="preserve">) </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Похожий</w:t>
      </w:r>
      <w:r w:rsidRPr="00F566BF">
        <w:rPr>
          <w:rFonts w:ascii="GHEA Grapalat" w:hAnsi="GHEA Grapalat" w:cs="Sylfaen"/>
          <w:szCs w:val="24"/>
        </w:rPr>
        <w:t xml:space="preserve"> </w:t>
      </w:r>
      <w:r w:rsidRPr="00F566BF">
        <w:rPr>
          <w:rFonts w:ascii="GHEA Grapalat" w:hAnsi="GHEA Grapalat" w:cs="Sylfaen"/>
          <w:szCs w:val="24"/>
          <w:lang w:val="ru-RU"/>
        </w:rPr>
        <w:t xml:space="preserve">в случае </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 xml:space="preserve">1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 боков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любой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может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одинаковый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 процедуре</w:t>
      </w:r>
      <w:r w:rsidR="000A6B75" w:rsidRPr="00F566BF">
        <w:rPr>
          <w:rFonts w:ascii="GHEA Grapalat" w:hAnsi="GHEA Grapalat" w:cs="Sylfaen"/>
          <w:szCs w:val="24"/>
        </w:rPr>
        <w:t xml:space="preserve"> </w:t>
      </w:r>
      <w:r w:rsidR="003A7A32" w:rsidRPr="00F566BF">
        <w:rPr>
          <w:rFonts w:ascii="GHEA Grapalat" w:hAnsi="GHEA Grapalat" w:cs="Sylfaen"/>
        </w:rPr>
        <w:t xml:space="preserve">( </w:t>
      </w:r>
      <w:r w:rsidR="003A7A32" w:rsidRPr="00336CDE">
        <w:rPr>
          <w:rFonts w:ascii="GHEA Grapalat" w:hAnsi="GHEA Grapalat" w:cs="Sylfaen"/>
          <w:lang w:val="ru-RU"/>
        </w:rPr>
        <w:t>одинаковый</w:t>
      </w:r>
      <w:r w:rsidR="003A7A32" w:rsidRPr="00F566BF">
        <w:rPr>
          <w:rFonts w:ascii="GHEA Grapalat" w:hAnsi="GHEA Grapalat" w:cs="Sylfaen"/>
        </w:rPr>
        <w:t xml:space="preserve"> </w:t>
      </w:r>
      <w:r w:rsidR="000A6B75" w:rsidRPr="00F566BF">
        <w:rPr>
          <w:rFonts w:ascii="GHEA Grapalat" w:hAnsi="GHEA Grapalat" w:cs="Sylfaen"/>
          <w:szCs w:val="24"/>
          <w:lang w:val="ru-RU"/>
        </w:rPr>
        <w:t xml:space="preserve">представить </w:t>
      </w:r>
      <w:r w:rsidR="003A7A32" w:rsidRPr="00336CDE">
        <w:rPr>
          <w:rFonts w:ascii="GHEA Grapalat" w:hAnsi="GHEA Grapalat" w:cs="Sylfaen"/>
          <w:lang w:val="ru-RU"/>
        </w:rPr>
        <w:t>дозу</w:t>
      </w:r>
      <w:r w:rsidR="003A7A32" w:rsidRPr="00F566BF">
        <w:rPr>
          <w:rFonts w:ascii="GHEA Grapalat" w:hAnsi="GHEA Grapalat" w:cs="Sylfaen"/>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абзац</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требовать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несоответствие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случае </w:t>
      </w:r>
      <w:r w:rsidR="000A6B75" w:rsidRPr="00F566BF">
        <w:rPr>
          <w:rFonts w:ascii="GHEA Grapalat" w:hAnsi="GHEA Grapalat" w:cs="Sylfaen"/>
          <w:szCs w:val="24"/>
        </w:rPr>
        <w:t xml:space="preserve">подачи </w:t>
      </w:r>
      <w:r w:rsidR="000A6B75" w:rsidRPr="00F566BF">
        <w:rPr>
          <w:rFonts w:ascii="GHEA Grapalat" w:hAnsi="GHEA Grapalat" w:cs="Sylfaen"/>
          <w:szCs w:val="24"/>
          <w:lang w:val="ru-RU"/>
        </w:rPr>
        <w:t>заявок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открытие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 сессии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отклоненный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как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для того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чтобы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электронная почта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представлено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приложения </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2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Партнеры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соответствующий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ответственность </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Более того,</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 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придёт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случае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назад</w:t>
      </w:r>
      <w:r w:rsidR="000A6B75" w:rsidRPr="00F566BF">
        <w:rPr>
          <w:rFonts w:ascii="GHEA Grapalat" w:hAnsi="GHEA Grapalat" w:cs="Sylfaen"/>
          <w:szCs w:val="24"/>
        </w:rPr>
        <w:t xml:space="preserve"> </w:t>
      </w:r>
      <w:r w:rsidR="00AE4008" w:rsidRPr="00336CDE">
        <w:rPr>
          <w:rFonts w:ascii="GHEA Grapalat" w:hAnsi="GHEA Grapalat" w:cs="Sylfaen"/>
          <w:szCs w:val="24"/>
          <w:lang w:val="ru-RU"/>
        </w:rPr>
        <w:t>клиенту</w:t>
      </w:r>
      <w:r w:rsidR="000A6B75" w:rsidRPr="00F566BF">
        <w:rPr>
          <w:rFonts w:ascii="GHEA Grapalat" w:hAnsi="GHEA Grapalat" w:cs="Sylfaen"/>
          <w:szCs w:val="24"/>
          <w:lang w:val="ru-RU"/>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запечатанный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контракт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односторонне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растворение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является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применяемый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по контракту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намеревался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ответственность</w:t>
      </w:r>
      <w:r w:rsidR="000A6B75" w:rsidRPr="00F566BF">
        <w:rPr>
          <w:rFonts w:ascii="GHEA Grapalat" w:hAnsi="GHEA Grapalat" w:cs="Sylfaen"/>
          <w:szCs w:val="24"/>
        </w:rPr>
        <w:t xml:space="preserve"> </w:t>
      </w:r>
      <w:proofErr w:type="gramStart"/>
      <w:r w:rsidR="000A6B75" w:rsidRPr="00F566BF">
        <w:rPr>
          <w:rFonts w:ascii="GHEA Grapalat" w:hAnsi="GHEA Grapalat" w:cs="Sylfaen"/>
          <w:szCs w:val="24"/>
          <w:lang w:val="ru-RU"/>
        </w:rPr>
        <w:t xml:space="preserve">средства </w:t>
      </w:r>
      <w:r w:rsidR="000A6B75" w:rsidRPr="00F566BF">
        <w:rPr>
          <w:rFonts w:ascii="GHEA Grapalat" w:hAnsi="GHEA Grapalat" w:cs="Sylfaen"/>
          <w:szCs w:val="24"/>
          <w:lang w:val="hy-AM"/>
        </w:rPr>
        <w:t>.</w:t>
      </w:r>
      <w:proofErr w:type="gramEnd"/>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16C724BA"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 xml:space="preserve">3. </w:t>
      </w:r>
      <w:proofErr w:type="gramStart"/>
      <w:r w:rsidRPr="00271FEB">
        <w:rPr>
          <w:rFonts w:ascii="GHEA Grapalat" w:hAnsi="GHEA Grapalat" w:cs="Sylfaen"/>
          <w:b/>
          <w:sz w:val="20"/>
        </w:rPr>
        <w:t>ПРИГЛАШЕНИЕ</w:t>
      </w:r>
      <w:r w:rsidRPr="00271FEB">
        <w:rPr>
          <w:rFonts w:ascii="GHEA Grapalat" w:hAnsi="GHEA Grapalat" w:cs="Arial"/>
          <w:b/>
          <w:sz w:val="20"/>
          <w:lang w:val="af-ZA"/>
        </w:rPr>
        <w:t xml:space="preserve">  </w:t>
      </w:r>
      <w:r w:rsidRPr="00271FEB">
        <w:rPr>
          <w:rFonts w:ascii="GHEA Grapalat" w:hAnsi="GHEA Grapalat" w:cs="Sylfaen"/>
          <w:b/>
          <w:sz w:val="20"/>
        </w:rPr>
        <w:t>ОБЪЯСНЕНИЕ</w:t>
      </w:r>
      <w:proofErr w:type="gramEnd"/>
      <w:r w:rsidRPr="00271FEB">
        <w:rPr>
          <w:rFonts w:ascii="GHEA Grapalat" w:hAnsi="GHEA Grapalat" w:cs="Arial"/>
          <w:b/>
          <w:sz w:val="20"/>
          <w:lang w:val="af-ZA"/>
        </w:rPr>
        <w:t xml:space="preserve">  </w:t>
      </w:r>
      <w:r w:rsidRPr="00271FEB">
        <w:rPr>
          <w:rFonts w:ascii="GHEA Grapalat" w:hAnsi="GHEA Grapalat" w:cs="Arial"/>
          <w:b/>
          <w:sz w:val="20"/>
        </w:rPr>
        <w:t>И</w:t>
      </w:r>
      <w:r w:rsidRPr="00271FEB">
        <w:rPr>
          <w:rFonts w:ascii="GHEA Grapalat" w:hAnsi="GHEA Grapalat" w:cs="Arial"/>
          <w:b/>
          <w:sz w:val="20"/>
          <w:lang w:val="af-ZA"/>
        </w:rPr>
        <w:t xml:space="preserve"> </w:t>
      </w:r>
      <w:r w:rsidRPr="00271FEB">
        <w:rPr>
          <w:rFonts w:ascii="GHEA Grapalat" w:hAnsi="GHEA Grapalat" w:cs="Sylfaen"/>
          <w:b/>
          <w:sz w:val="20"/>
        </w:rPr>
        <w:t>ПРИГЛАШЕНИЕ</w:t>
      </w:r>
      <w:r w:rsidRPr="00271FEB">
        <w:rPr>
          <w:rFonts w:ascii="GHEA Grapalat" w:hAnsi="GHEA Grapalat" w:cs="Arial"/>
          <w:b/>
          <w:sz w:val="20"/>
          <w:lang w:val="af-ZA"/>
        </w:rPr>
        <w:t xml:space="preserve"> </w:t>
      </w:r>
      <w:r w:rsidRPr="00271FEB">
        <w:rPr>
          <w:rFonts w:ascii="GHEA Grapalat" w:hAnsi="GHEA Grapalat" w:cs="Sylfaen"/>
          <w:b/>
          <w:sz w:val="20"/>
        </w:rPr>
        <w:t>ИЗМЕНЯТЬ</w:t>
      </w:r>
      <w:r w:rsidRPr="00271FEB">
        <w:rPr>
          <w:rFonts w:ascii="GHEA Grapalat" w:hAnsi="GHEA Grapalat" w:cs="Arial"/>
          <w:b/>
          <w:sz w:val="20"/>
          <w:lang w:val="af-ZA"/>
        </w:rPr>
        <w:t xml:space="preserve"> </w:t>
      </w:r>
      <w:r w:rsidRPr="00271FEB">
        <w:rPr>
          <w:rFonts w:ascii="GHEA Grapalat" w:hAnsi="GHEA Grapalat" w:cs="Sylfaen"/>
          <w:b/>
          <w:sz w:val="20"/>
        </w:rPr>
        <w:t>ВЫПОЛНИТЬ</w:t>
      </w:r>
      <w:r w:rsidRPr="00271FEB">
        <w:rPr>
          <w:rFonts w:ascii="GHEA Grapalat" w:hAnsi="GHEA Grapalat" w:cs="Arial"/>
          <w:b/>
          <w:sz w:val="20"/>
          <w:lang w:val="af-ZA"/>
        </w:rPr>
        <w:t xml:space="preserve"> </w:t>
      </w:r>
      <w:r w:rsidRPr="00271FEB">
        <w:rPr>
          <w:rFonts w:ascii="GHEA Grapalat" w:hAnsi="GHEA Grapalat" w:cs="Sylfaen"/>
          <w:b/>
          <w:sz w:val="20"/>
        </w:rPr>
        <w:t>ОРДЕН</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 xml:space="preserve">Раздел </w:t>
      </w:r>
      <w:r w:rsidRPr="00271FEB">
        <w:rPr>
          <w:rFonts w:ascii="GHEA Grapalat" w:hAnsi="GHEA Grapalat" w:cs="Arial"/>
          <w:sz w:val="20"/>
          <w:lang w:val="af-ZA"/>
        </w:rPr>
        <w:t xml:space="preserve">29 </w:t>
      </w:r>
      <w:r w:rsidRPr="00271FEB">
        <w:rPr>
          <w:rFonts w:ascii="GHEA Grapalat" w:hAnsi="GHEA Grapalat" w:cs="Sylfaen"/>
          <w:sz w:val="20"/>
        </w:rPr>
        <w:t>Закона</w:t>
      </w:r>
      <w:r w:rsidRPr="00271FEB">
        <w:rPr>
          <w:rFonts w:ascii="GHEA Grapalat" w:hAnsi="GHEA Grapalat" w:cs="Arial"/>
          <w:sz w:val="20"/>
          <w:lang w:val="af-ZA"/>
        </w:rPr>
        <w:t xml:space="preserve"> </w:t>
      </w:r>
      <w:r w:rsidRPr="00271FEB">
        <w:rPr>
          <w:rFonts w:ascii="GHEA Grapalat" w:hAnsi="GHEA Grapalat" w:cs="Sylfaen"/>
          <w:sz w:val="20"/>
        </w:rPr>
        <w:t>статья</w:t>
      </w:r>
      <w:r w:rsidRPr="00271FEB">
        <w:rPr>
          <w:rFonts w:ascii="GHEA Grapalat" w:hAnsi="GHEA Grapalat" w:cs="Arial"/>
          <w:sz w:val="20"/>
          <w:lang w:val="af-ZA"/>
        </w:rPr>
        <w:t xml:space="preserve"> </w:t>
      </w:r>
      <w:r w:rsidRPr="00271FEB">
        <w:rPr>
          <w:rFonts w:ascii="GHEA Grapalat" w:hAnsi="GHEA Grapalat" w:cs="Sylfaen"/>
          <w:sz w:val="20"/>
        </w:rPr>
        <w:t xml:space="preserve">согласно </w:t>
      </w:r>
      <w:r w:rsidR="00051B7F" w:rsidRPr="00271FEB">
        <w:rPr>
          <w:rFonts w:ascii="GHEA Grapalat" w:hAnsi="GHEA Grapalat" w:cs="Arial"/>
          <w:sz w:val="20"/>
        </w:rPr>
        <w:t>глаголу</w:t>
      </w:r>
      <w:r w:rsidRPr="00271FEB">
        <w:rPr>
          <w:rFonts w:ascii="GHEA Grapalat" w:hAnsi="GHEA Grapalat" w:cs="Arial"/>
          <w:sz w:val="20"/>
          <w:lang w:val="af-ZA"/>
        </w:rPr>
        <w:t>​</w:t>
      </w:r>
      <w:r w:rsidRPr="00271FEB">
        <w:rPr>
          <w:rFonts w:ascii="GHEA Grapalat" w:hAnsi="GHEA Grapalat" w:cs="Sylfaen"/>
          <w:sz w:val="20"/>
        </w:rPr>
        <w:t>​</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00AE4008" w:rsidRPr="00271FEB">
        <w:rPr>
          <w:rFonts w:ascii="GHEA Grapalat" w:hAnsi="GHEA Grapalat" w:cs="Sylfaen"/>
          <w:sz w:val="20"/>
        </w:rPr>
        <w:t>от клиента</w:t>
      </w:r>
      <w:r w:rsidRPr="00271FEB">
        <w:rPr>
          <w:rFonts w:ascii="GHEA Grapalat" w:hAnsi="GHEA Grapalat" w:cs="Arial"/>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Участник</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Pr="00271FEB">
        <w:rPr>
          <w:rFonts w:ascii="GHEA Grapalat" w:hAnsi="GHEA Grapalat" w:cs="Sylfaen"/>
          <w:sz w:val="20"/>
        </w:rPr>
        <w:t>приложения</w:t>
      </w:r>
      <w:r w:rsidRPr="00271FEB">
        <w:rPr>
          <w:rFonts w:ascii="GHEA Grapalat" w:hAnsi="GHEA Grapalat" w:cs="Arial"/>
          <w:sz w:val="20"/>
          <w:lang w:val="af-ZA"/>
        </w:rPr>
        <w:t xml:space="preserve"> </w:t>
      </w:r>
      <w:r w:rsidRPr="00271FEB">
        <w:rPr>
          <w:rFonts w:ascii="GHEA Grapalat" w:hAnsi="GHEA Grapalat" w:cs="Sylfaen"/>
          <w:sz w:val="20"/>
        </w:rPr>
        <w:t>презентация</w:t>
      </w:r>
      <w:r w:rsidRPr="00271FEB">
        <w:rPr>
          <w:rFonts w:ascii="GHEA Grapalat" w:hAnsi="GHEA Grapalat" w:cs="Arial"/>
          <w:sz w:val="20"/>
          <w:lang w:val="af-ZA"/>
        </w:rPr>
        <w:t xml:space="preserve"> </w:t>
      </w:r>
      <w:r w:rsidRPr="00271FEB">
        <w:rPr>
          <w:rFonts w:ascii="GHEA Grapalat" w:hAnsi="GHEA Grapalat" w:cs="Sylfaen"/>
          <w:sz w:val="20"/>
        </w:rPr>
        <w:t>крайний срок</w:t>
      </w:r>
      <w:r w:rsidRPr="00271FEB">
        <w:rPr>
          <w:rFonts w:ascii="GHEA Grapalat" w:hAnsi="GHEA Grapalat" w:cs="Arial"/>
          <w:sz w:val="20"/>
          <w:lang w:val="af-ZA"/>
        </w:rPr>
        <w:t xml:space="preserve"> </w:t>
      </w:r>
      <w:r w:rsidRPr="00271FEB">
        <w:rPr>
          <w:rFonts w:ascii="GHEA Grapalat" w:hAnsi="GHEA Grapalat" w:cs="Sylfaen"/>
          <w:sz w:val="20"/>
        </w:rPr>
        <w:t>по истечении срока</w:t>
      </w:r>
      <w:r w:rsidRPr="00271FEB">
        <w:rPr>
          <w:rFonts w:ascii="GHEA Grapalat" w:hAnsi="GHEA Grapalat" w:cs="Arial"/>
          <w:sz w:val="20"/>
          <w:lang w:val="af-ZA"/>
        </w:rPr>
        <w:t xml:space="preserve"> </w:t>
      </w:r>
      <w:r w:rsidRPr="00271FEB">
        <w:rPr>
          <w:rFonts w:ascii="GHEA Grapalat" w:hAnsi="GHEA Grapalat" w:cs="Sylfaen"/>
          <w:sz w:val="20"/>
        </w:rPr>
        <w:t>по меньшей мере</w:t>
      </w:r>
      <w:r w:rsidRPr="00271FEB">
        <w:rPr>
          <w:rFonts w:ascii="GHEA Grapalat" w:hAnsi="GHEA Grapalat" w:cs="Arial"/>
          <w:sz w:val="20"/>
          <w:lang w:val="af-ZA"/>
        </w:rPr>
        <w:t xml:space="preserve"> </w:t>
      </w:r>
      <w:r w:rsidRPr="00271FEB">
        <w:rPr>
          <w:rFonts w:ascii="GHEA Grapalat" w:hAnsi="GHEA Grapalat" w:cs="Sylfaen"/>
          <w:sz w:val="20"/>
        </w:rPr>
        <w:t>пять</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002B5F87" w:rsidRPr="00271FEB">
        <w:rPr>
          <w:rFonts w:ascii="GHEA Grapalat" w:hAnsi="GHEA Grapalat" w:cs="Sylfaen"/>
          <w:sz w:val="20"/>
          <w:lang w:val="af-ZA"/>
        </w:rPr>
        <w:t xml:space="preserve"> </w:t>
      </w:r>
      <w:r w:rsidRPr="00271FEB">
        <w:rPr>
          <w:rFonts w:ascii="GHEA Grapalat" w:hAnsi="GHEA Grapalat" w:cs="Sylfaen"/>
          <w:sz w:val="20"/>
        </w:rPr>
        <w:t>вперед</w:t>
      </w:r>
      <w:r w:rsidRPr="00271FEB">
        <w:rPr>
          <w:rFonts w:ascii="GHEA Grapalat" w:hAnsi="GHEA Grapalat" w:cs="Arial"/>
          <w:sz w:val="20"/>
          <w:lang w:val="af-ZA"/>
        </w:rPr>
        <w:t xml:space="preserve"> </w:t>
      </w:r>
      <w:r w:rsidR="00965B76" w:rsidRPr="00271FEB">
        <w:rPr>
          <w:rFonts w:ascii="GHEA Grapalat" w:hAnsi="GHEA Grapalat" w:cs="Arial"/>
          <w:sz w:val="20"/>
        </w:rPr>
        <w:t>система</w:t>
      </w:r>
      <w:r w:rsidR="00965B76" w:rsidRPr="00271FEB">
        <w:rPr>
          <w:rFonts w:ascii="GHEA Grapalat" w:hAnsi="GHEA Grapalat" w:cs="Arial"/>
          <w:sz w:val="20"/>
          <w:lang w:val="af-ZA"/>
        </w:rPr>
        <w:t xml:space="preserve"> </w:t>
      </w:r>
      <w:r w:rsidR="00965B76" w:rsidRPr="00271FEB">
        <w:rPr>
          <w:rFonts w:ascii="GHEA Grapalat" w:hAnsi="GHEA Grapalat" w:cs="Arial"/>
          <w:sz w:val="20"/>
        </w:rPr>
        <w:t>через</w:t>
      </w:r>
      <w:r w:rsidR="00965B76" w:rsidRPr="00271FEB">
        <w:rPr>
          <w:rFonts w:ascii="GHEA Grapalat" w:hAnsi="GHEA Grapalat" w:cs="Arial"/>
          <w:sz w:val="20"/>
          <w:lang w:val="af-ZA"/>
        </w:rPr>
        <w:t xml:space="preserve"> </w:t>
      </w:r>
      <w:r w:rsidR="000946A3" w:rsidRPr="00271FEB">
        <w:rPr>
          <w:rFonts w:ascii="GHEA Grapalat" w:hAnsi="GHEA Grapalat" w:cs="Sylfaen"/>
          <w:sz w:val="20"/>
        </w:rPr>
        <w:t>от комитета</w:t>
      </w:r>
      <w:r w:rsidR="000946A3" w:rsidRPr="00271FEB">
        <w:rPr>
          <w:rFonts w:ascii="GHEA Grapalat" w:hAnsi="GHEA Grapalat" w:cs="Sylfaen"/>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Комиссия</w:t>
      </w:r>
      <w:r w:rsidR="000946A3" w:rsidRPr="00271FEB">
        <w:rPr>
          <w:rFonts w:ascii="GHEA Grapalat" w:hAnsi="GHEA Grapalat"/>
          <w:sz w:val="20"/>
          <w:lang w:val="af-ZA"/>
        </w:rPr>
        <w:t xml:space="preserve"> </w:t>
      </w:r>
      <w:r w:rsidR="000946A3" w:rsidRPr="00271FEB">
        <w:rPr>
          <w:rFonts w:ascii="GHEA Grapalat" w:hAnsi="GHEA Grapalat" w:cs="Sylfaen"/>
          <w:sz w:val="20"/>
        </w:rPr>
        <w:t>запрос</w:t>
      </w:r>
      <w:r w:rsidR="000946A3"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946A3" w:rsidRPr="00271FEB">
        <w:rPr>
          <w:rFonts w:ascii="GHEA Grapalat" w:hAnsi="GHEA Grapalat" w:cs="Arial"/>
          <w:sz w:val="20"/>
        </w:rPr>
        <w:t xml:space="preserve">м </w:t>
      </w:r>
      <w:r w:rsidR="000946A3" w:rsidRPr="00271FEB">
        <w:rPr>
          <w:rFonts w:ascii="GHEA Grapalat" w:hAnsi="GHEA Grapalat" w:cs="Sylfaen"/>
          <w:sz w:val="20"/>
        </w:rPr>
        <w:t>ассани</w:t>
      </w:r>
      <w:r w:rsidR="000946A3" w:rsidRPr="00271FEB">
        <w:rPr>
          <w:rFonts w:ascii="GHEA Grapalat" w:hAnsi="GHEA Grapalat" w:cs="Arial"/>
          <w:sz w:val="20"/>
          <w:lang w:val="af-ZA"/>
        </w:rPr>
        <w:t xml:space="preserve"> </w:t>
      </w:r>
      <w:r w:rsidRPr="00271FEB">
        <w:rPr>
          <w:rFonts w:ascii="GHEA Grapalat" w:hAnsi="GHEA Grapalat" w:cs="Sylfaen"/>
          <w:sz w:val="20"/>
        </w:rPr>
        <w:t>уточнение</w:t>
      </w:r>
      <w:r w:rsidRPr="00271FEB">
        <w:rPr>
          <w:rFonts w:ascii="GHEA Grapalat" w:hAnsi="GHEA Grapalat" w:cs="Arial"/>
          <w:sz w:val="20"/>
          <w:lang w:val="af-ZA"/>
        </w:rPr>
        <w:t xml:space="preserve"> </w:t>
      </w:r>
      <w:r w:rsidRPr="00271FEB">
        <w:rPr>
          <w:rFonts w:ascii="GHEA Grapalat" w:hAnsi="GHEA Grapalat" w:cs="Sylfaen"/>
          <w:sz w:val="20"/>
        </w:rPr>
        <w:t>обеспечение</w:t>
      </w:r>
      <w:r w:rsidRPr="00271FEB">
        <w:rPr>
          <w:rFonts w:ascii="GHEA Grapalat" w:hAnsi="GHEA Grapalat" w:cs="Arial"/>
          <w:sz w:val="20"/>
          <w:lang w:val="af-ZA"/>
        </w:rPr>
        <w:t xml:space="preserve"> </w:t>
      </w:r>
      <w:r w:rsidRPr="00271FEB">
        <w:rPr>
          <w:rFonts w:ascii="GHEA Grapalat" w:hAnsi="GHEA Grapalat" w:cs="Sylfaen"/>
          <w:sz w:val="20"/>
        </w:rPr>
        <w:t>является</w:t>
      </w:r>
      <w:r w:rsidR="00A93710" w:rsidRPr="00271FEB">
        <w:rPr>
          <w:rFonts w:ascii="GHEA Grapalat" w:hAnsi="GHEA Grapalat" w:cs="Sylfaen"/>
          <w:sz w:val="20"/>
          <w:lang w:val="af-ZA"/>
        </w:rPr>
        <w:t xml:space="preserve"> </w:t>
      </w:r>
      <w:r w:rsidR="00926875" w:rsidRPr="00271FEB">
        <w:rPr>
          <w:rFonts w:ascii="GHEA Grapalat" w:hAnsi="GHEA Grapalat" w:cs="Sylfaen"/>
          <w:sz w:val="20"/>
        </w:rPr>
        <w:t>система</w:t>
      </w:r>
      <w:r w:rsidR="00926875" w:rsidRPr="00271FEB">
        <w:rPr>
          <w:rFonts w:ascii="GHEA Grapalat" w:hAnsi="GHEA Grapalat" w:cs="Sylfaen"/>
          <w:sz w:val="20"/>
          <w:lang w:val="af-ZA"/>
        </w:rPr>
        <w:t xml:space="preserve"> </w:t>
      </w:r>
      <w:r w:rsidR="00926875" w:rsidRPr="00271FEB">
        <w:rPr>
          <w:rFonts w:ascii="GHEA Grapalat" w:hAnsi="GHEA Grapalat" w:cs="Sylfaen"/>
          <w:sz w:val="20"/>
        </w:rPr>
        <w:t xml:space="preserve">через </w:t>
      </w:r>
      <w:r w:rsidR="00926875" w:rsidRPr="00271FEB">
        <w:rPr>
          <w:rFonts w:ascii="GHEA Grapalat" w:hAnsi="GHEA Grapalat" w:cs="Sylfaen"/>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получить</w:t>
      </w:r>
      <w:r w:rsidRPr="00271FEB">
        <w:rPr>
          <w:rFonts w:ascii="GHEA Grapalat" w:hAnsi="GHEA Grapalat" w:cs="Arial"/>
          <w:sz w:val="20"/>
          <w:lang w:val="af-ZA"/>
        </w:rPr>
        <w:t xml:space="preserve"> </w:t>
      </w:r>
      <w:r w:rsidRPr="00271FEB">
        <w:rPr>
          <w:rFonts w:ascii="GHEA Grapalat" w:hAnsi="GHEA Grapalat" w:cs="Sylfaen"/>
          <w:sz w:val="20"/>
        </w:rPr>
        <w:t>в тот день</w:t>
      </w:r>
      <w:r w:rsidRPr="00271FEB">
        <w:rPr>
          <w:rFonts w:ascii="GHEA Grapalat" w:hAnsi="GHEA Grapalat" w:cs="Arial"/>
          <w:sz w:val="20"/>
          <w:lang w:val="af-ZA"/>
        </w:rPr>
        <w:t xml:space="preserve"> </w:t>
      </w:r>
      <w:r w:rsidRPr="00271FEB">
        <w:rPr>
          <w:rFonts w:ascii="GHEA Grapalat" w:hAnsi="GHEA Grapalat" w:cs="Sylfaen"/>
          <w:sz w:val="20"/>
        </w:rPr>
        <w:t>последующий</w:t>
      </w:r>
      <w:r w:rsidRPr="00271FEB">
        <w:rPr>
          <w:rFonts w:ascii="GHEA Grapalat" w:hAnsi="GHEA Grapalat" w:cs="Arial"/>
          <w:sz w:val="20"/>
          <w:lang w:val="af-ZA"/>
        </w:rPr>
        <w:t xml:space="preserve"> </w:t>
      </w:r>
      <w:r w:rsidRPr="00271FEB">
        <w:rPr>
          <w:rFonts w:ascii="GHEA Grapalat" w:hAnsi="GHEA Grapalat" w:cs="Sylfaen"/>
          <w:sz w:val="20"/>
        </w:rPr>
        <w:t>два</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Pr="00271FEB">
        <w:rPr>
          <w:rFonts w:ascii="GHEA Grapalat" w:hAnsi="GHEA Grapalat" w:cs="Arial"/>
          <w:sz w:val="20"/>
          <w:lang w:val="af-ZA"/>
        </w:rPr>
        <w:t xml:space="preserve"> </w:t>
      </w:r>
      <w:r w:rsidRPr="00271FEB">
        <w:rPr>
          <w:rFonts w:ascii="GHEA Grapalat" w:hAnsi="GHEA Grapalat" w:cs="Sylfaen"/>
          <w:sz w:val="20"/>
        </w:rPr>
        <w:t xml:space="preserve">в течение </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Исследование</w:t>
      </w:r>
      <w:r w:rsidRPr="00271FEB">
        <w:rPr>
          <w:rFonts w:ascii="GHEA Grapalat" w:hAnsi="GHEA Grapalat" w:cs="Arial"/>
          <w:sz w:val="20"/>
          <w:lang w:val="af-ZA"/>
        </w:rPr>
        <w:t xml:space="preserve"> </w:t>
      </w:r>
      <w:r w:rsidRPr="00271FEB">
        <w:rPr>
          <w:rFonts w:ascii="GHEA Grapalat" w:hAnsi="GHEA Grapalat" w:cs="Sylfaen"/>
          <w:sz w:val="20"/>
        </w:rPr>
        <w:t>и</w:t>
      </w:r>
      <w:r w:rsidRPr="00271FEB">
        <w:rPr>
          <w:rFonts w:ascii="GHEA Grapalat" w:hAnsi="GHEA Grapalat" w:cs="Arial"/>
          <w:sz w:val="20"/>
          <w:lang w:val="af-ZA"/>
        </w:rPr>
        <w:t xml:space="preserve"> </w:t>
      </w:r>
      <w:r w:rsidRPr="00271FEB">
        <w:rPr>
          <w:rFonts w:ascii="GHEA Grapalat" w:hAnsi="GHEA Grapalat" w:cs="Sylfaen"/>
          <w:sz w:val="20"/>
        </w:rPr>
        <w:t>уточнения</w:t>
      </w:r>
      <w:r w:rsidRPr="00271FEB">
        <w:rPr>
          <w:rFonts w:ascii="GHEA Grapalat" w:hAnsi="GHEA Grapalat" w:cs="Arial"/>
          <w:sz w:val="20"/>
          <w:lang w:val="af-ZA"/>
        </w:rPr>
        <w:t xml:space="preserve"> </w:t>
      </w:r>
      <w:r w:rsidRPr="00271FEB">
        <w:rPr>
          <w:rFonts w:ascii="GHEA Grapalat" w:hAnsi="GHEA Grapalat" w:cs="Sylfaen"/>
          <w:sz w:val="20"/>
        </w:rPr>
        <w:t>содержание</w:t>
      </w:r>
      <w:r w:rsidRPr="00271FEB">
        <w:rPr>
          <w:rFonts w:ascii="GHEA Grapalat" w:hAnsi="GHEA Grapalat" w:cs="Arial"/>
          <w:sz w:val="20"/>
          <w:lang w:val="af-ZA"/>
        </w:rPr>
        <w:t xml:space="preserve"> </w:t>
      </w:r>
      <w:r w:rsidRPr="00271FEB">
        <w:rPr>
          <w:rFonts w:ascii="GHEA Grapalat" w:hAnsi="GHEA Grapalat" w:cs="Sylfaen"/>
          <w:sz w:val="20"/>
        </w:rPr>
        <w:t>о</w:t>
      </w:r>
      <w:r w:rsidRPr="00271FEB">
        <w:rPr>
          <w:rFonts w:ascii="GHEA Grapalat" w:hAnsi="GHEA Grapalat" w:cs="Arial"/>
          <w:sz w:val="20"/>
          <w:lang w:val="af-ZA"/>
        </w:rPr>
        <w:t xml:space="preserve"> </w:t>
      </w:r>
      <w:r w:rsidRPr="00271FEB">
        <w:rPr>
          <w:rFonts w:ascii="GHEA Grapalat" w:hAnsi="GHEA Grapalat" w:cs="Sylfaen"/>
          <w:sz w:val="20"/>
        </w:rPr>
        <w:t>объявление</w:t>
      </w:r>
      <w:r w:rsidRPr="00271FEB">
        <w:rPr>
          <w:rFonts w:ascii="GHEA Grapalat" w:hAnsi="GHEA Grapalat" w:cs="Arial"/>
          <w:sz w:val="20"/>
          <w:lang w:val="af-ZA"/>
        </w:rPr>
        <w:t xml:space="preserve"> </w:t>
      </w:r>
      <w:r w:rsidR="00781688" w:rsidRPr="00271FEB">
        <w:rPr>
          <w:rFonts w:ascii="GHEA Grapalat" w:hAnsi="GHEA Grapalat" w:cs="Arial"/>
          <w:sz w:val="20"/>
        </w:rPr>
        <w:t>уточнение</w:t>
      </w:r>
      <w:r w:rsidR="00781688" w:rsidRPr="00271FEB">
        <w:rPr>
          <w:rFonts w:ascii="GHEA Grapalat" w:hAnsi="GHEA Grapalat" w:cs="Arial"/>
          <w:sz w:val="20"/>
          <w:lang w:val="af-ZA"/>
        </w:rPr>
        <w:t xml:space="preserve"> </w:t>
      </w:r>
      <w:r w:rsidR="00781688" w:rsidRPr="00271FEB">
        <w:rPr>
          <w:rFonts w:ascii="GHEA Grapalat" w:hAnsi="GHEA Grapalat" w:cs="Arial"/>
          <w:sz w:val="20"/>
        </w:rPr>
        <w:t>предоставить</w:t>
      </w:r>
      <w:r w:rsidR="00781688" w:rsidRPr="00271FEB">
        <w:rPr>
          <w:rFonts w:ascii="GHEA Grapalat" w:hAnsi="GHEA Grapalat" w:cs="Arial"/>
          <w:sz w:val="20"/>
          <w:lang w:val="af-ZA"/>
        </w:rPr>
        <w:t xml:space="preserve"> </w:t>
      </w:r>
      <w:r w:rsidR="00781688" w:rsidRPr="00271FEB">
        <w:rPr>
          <w:rFonts w:ascii="GHEA Grapalat" w:hAnsi="GHEA Grapalat" w:cs="Arial"/>
          <w:sz w:val="20"/>
        </w:rPr>
        <w:t>день</w:t>
      </w:r>
      <w:r w:rsidR="00781688" w:rsidRPr="00271FEB">
        <w:rPr>
          <w:rFonts w:ascii="GHEA Grapalat" w:hAnsi="GHEA Grapalat" w:cs="Arial"/>
          <w:sz w:val="20"/>
          <w:lang w:val="af-ZA"/>
        </w:rPr>
        <w:t xml:space="preserve"> </w:t>
      </w:r>
      <w:r w:rsidRPr="00271FEB">
        <w:rPr>
          <w:rFonts w:ascii="GHEA Grapalat" w:hAnsi="GHEA Grapalat" w:cs="Sylfaen"/>
          <w:sz w:val="20"/>
        </w:rPr>
        <w:t>публикуется</w:t>
      </w:r>
      <w:r w:rsidRPr="00271FEB">
        <w:rPr>
          <w:rFonts w:ascii="GHEA Grapalat" w:hAnsi="GHEA Grapalat" w:cs="Arial"/>
          <w:sz w:val="20"/>
          <w:lang w:val="af-ZA"/>
        </w:rPr>
        <w:t xml:space="preserve"> </w:t>
      </w:r>
      <w:r w:rsidRPr="00271FEB">
        <w:rPr>
          <w:rFonts w:ascii="GHEA Grapalat" w:hAnsi="GHEA Grapalat" w:cs="Sylfaen"/>
          <w:sz w:val="20"/>
        </w:rPr>
        <w:t>является</w:t>
      </w:r>
      <w:r w:rsidRPr="00271FEB">
        <w:rPr>
          <w:rFonts w:ascii="GHEA Grapalat" w:hAnsi="GHEA Grapalat" w:cs="Arial"/>
          <w:sz w:val="20"/>
          <w:lang w:val="af-ZA"/>
        </w:rPr>
        <w:t xml:space="preserve"> </w:t>
      </w:r>
      <w:r w:rsidR="00781688" w:rsidRPr="00271FEB">
        <w:rPr>
          <w:rFonts w:ascii="GHEA Grapalat" w:hAnsi="GHEA Grapalat" w:cs="Arial"/>
          <w:sz w:val="20"/>
        </w:rPr>
        <w:t>в системе</w:t>
      </w:r>
      <w:r w:rsidR="00781688" w:rsidRPr="00271FEB">
        <w:rPr>
          <w:rFonts w:ascii="GHEA Grapalat" w:hAnsi="GHEA Grapalat" w:cs="Arial"/>
          <w:sz w:val="20"/>
          <w:lang w:val="af-ZA"/>
        </w:rPr>
        <w:t xml:space="preserve"> </w:t>
      </w:r>
      <w:r w:rsidR="00781688" w:rsidRPr="00271FEB">
        <w:rPr>
          <w:rFonts w:ascii="GHEA Grapalat" w:hAnsi="GHEA Grapalat" w:cs="Arial"/>
          <w:sz w:val="20"/>
        </w:rPr>
        <w:t>и</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ru-RU"/>
        </w:rPr>
        <w:t xml:space="preserve">на сайте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rPr>
        <w:t>текущий</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 xml:space="preserve">Информационная рассылка </w:t>
      </w:r>
      <w:r w:rsidR="009A73D5" w:rsidRPr="00271FEB">
        <w:rPr>
          <w:rFonts w:ascii="GHEA Grapalat" w:hAnsi="GHEA Grapalat" w:cs="Sylfaen"/>
          <w:sz w:val="20"/>
        </w:rPr>
        <w:t xml:space="preserve">( </w:t>
      </w:r>
      <w:r w:rsidR="009A73D5" w:rsidRPr="00271FEB">
        <w:rPr>
          <w:rFonts w:ascii="GHEA Grapalat" w:hAnsi="GHEA Grapalat" w:cs="Sylfaen"/>
          <w:sz w:val="20"/>
          <w:lang w:val="ru-RU"/>
        </w:rPr>
        <w:t xml:space="preserve">далее именуемая « </w:t>
      </w:r>
      <w:r w:rsidR="009A73D5" w:rsidRPr="00271FEB">
        <w:rPr>
          <w:rFonts w:ascii="GHEA Grapalat" w:hAnsi="GHEA Grapalat" w:cs="Sylfaen"/>
          <w:sz w:val="20"/>
          <w:lang w:val="af-ZA"/>
        </w:rPr>
        <w:t xml:space="preserve">Информационная </w:t>
      </w:r>
      <w:r w:rsidR="009A73D5" w:rsidRPr="00271FEB">
        <w:rPr>
          <w:rFonts w:ascii="GHEA Grapalat" w:hAnsi="GHEA Grapalat" w:cs="Sylfaen"/>
          <w:sz w:val="20"/>
          <w:lang w:val="ru-RU"/>
        </w:rPr>
        <w:t xml:space="preserve">рассылка </w:t>
      </w:r>
      <w:r w:rsidR="009A73D5"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 xml:space="preserve">Покупки </w:t>
      </w:r>
      <w:r w:rsidR="009A73D5" w:rsidRPr="00271FEB">
        <w:rPr>
          <w:rFonts w:ascii="GHEA Grapalat" w:hAnsi="GHEA Grapalat" w:cs="Sylfaen"/>
          <w:sz w:val="20"/>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отделение</w:t>
      </w:r>
      <w:r w:rsidR="00051B7F"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Приглашения»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уточнения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касательно</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подразделение </w:t>
      </w:r>
      <w:r w:rsidR="00781688" w:rsidRPr="00271FEB">
        <w:rPr>
          <w:rFonts w:ascii="GHEA Grapalat" w:hAnsi="GHEA Grapalat" w:cs="Sylfaen"/>
          <w:sz w:val="20"/>
          <w:lang w:val="af-ZA"/>
        </w:rPr>
        <w:t xml:space="preserve">: </w:t>
      </w:r>
      <w:r w:rsidRPr="00271FEB">
        <w:rPr>
          <w:rFonts w:ascii="GHEA Grapalat" w:hAnsi="GHEA Grapalat" w:cs="Sylfaen"/>
          <w:sz w:val="20"/>
        </w:rPr>
        <w:t>без</w:t>
      </w:r>
      <w:r w:rsidRPr="00271FEB">
        <w:rPr>
          <w:rFonts w:ascii="GHEA Grapalat" w:hAnsi="GHEA Grapalat" w:cs="Arial"/>
          <w:sz w:val="20"/>
          <w:lang w:val="af-ZA"/>
        </w:rPr>
        <w:t xml:space="preserve"> </w:t>
      </w:r>
      <w:r w:rsidRPr="00271FEB">
        <w:rPr>
          <w:rFonts w:ascii="GHEA Grapalat" w:hAnsi="GHEA Grapalat" w:cs="Sylfaen"/>
          <w:sz w:val="20"/>
        </w:rPr>
        <w:t>праздновать</w:t>
      </w:r>
      <w:r w:rsidRPr="00271FEB">
        <w:rPr>
          <w:rFonts w:ascii="GHEA Grapalat" w:hAnsi="GHEA Grapalat" w:cs="Arial"/>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51B7F" w:rsidRPr="00271FEB">
        <w:rPr>
          <w:rFonts w:ascii="GHEA Grapalat" w:hAnsi="GHEA Grapalat" w:cs="Arial"/>
          <w:sz w:val="20"/>
        </w:rPr>
        <w:t xml:space="preserve">м </w:t>
      </w:r>
      <w:r w:rsidRPr="00271FEB">
        <w:rPr>
          <w:rFonts w:ascii="GHEA Grapalat" w:hAnsi="GHEA Grapalat" w:cs="Sylfaen"/>
          <w:sz w:val="20"/>
        </w:rPr>
        <w:t>Ассанж</w:t>
      </w:r>
      <w:r w:rsidRPr="00271FEB">
        <w:rPr>
          <w:rFonts w:ascii="GHEA Grapalat" w:hAnsi="GHEA Grapalat" w:cs="Arial"/>
          <w:sz w:val="20"/>
          <w:lang w:val="af-ZA"/>
        </w:rPr>
        <w:t xml:space="preserve"> </w:t>
      </w:r>
      <w:r w:rsidRPr="00271FEB">
        <w:rPr>
          <w:rFonts w:ascii="GHEA Grapalat" w:hAnsi="GHEA Grapalat" w:cs="Sylfaen"/>
          <w:sz w:val="20"/>
        </w:rPr>
        <w:t xml:space="preserve">данные </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Уточнение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нет</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предоставляется,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этот</w:t>
      </w:r>
      <w:r w:rsidRPr="00271FEB">
        <w:rPr>
          <w:rFonts w:ascii="GHEA Grapalat" w:hAnsi="GHEA Grapalat" w:cs="Arial Unicode"/>
          <w:sz w:val="20"/>
          <w:lang w:val="af-ZA"/>
        </w:rPr>
        <w:t xml:space="preserve"> Чья </w:t>
      </w:r>
      <w:r w:rsidRPr="00271FEB">
        <w:rPr>
          <w:rFonts w:ascii="GHEA Grapalat" w:hAnsi="GHEA Grapalat" w:cs="Sylfaen"/>
          <w:sz w:val="20"/>
        </w:rPr>
        <w:t xml:space="preserve">доля </w:t>
      </w:r>
      <w:r w:rsidRPr="00271FEB">
        <w:rPr>
          <w:rFonts w:ascii="GHEA Grapalat" w:hAnsi="GHEA Grapalat" w:cs="Sylfaen"/>
          <w:sz w:val="20"/>
          <w:lang w:val="ru-RU"/>
        </w:rPr>
        <w:t>?</w:t>
      </w:r>
      <w:r w:rsidRPr="00271FEB">
        <w:rPr>
          <w:rFonts w:ascii="GHEA Grapalat" w:hAnsi="GHEA Grapalat" w:cs="Arial Unicode"/>
          <w:sz w:val="20"/>
          <w:lang w:val="af-ZA"/>
        </w:rPr>
        <w:t xml:space="preserve"> </w:t>
      </w:r>
      <w:r w:rsidRPr="00271FEB">
        <w:rPr>
          <w:rFonts w:ascii="GHEA Grapalat" w:hAnsi="GHEA Grapalat" w:cs="Sylfaen"/>
          <w:sz w:val="20"/>
          <w:lang w:val="ru-RU"/>
        </w:rPr>
        <w:t>определенный</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нарушение </w:t>
      </w:r>
      <w:r w:rsidRPr="00271FEB">
        <w:rPr>
          <w:rFonts w:ascii="GHEA Grapalat" w:hAnsi="GHEA Grapalat" w:cs="Arial Unicode"/>
          <w:sz w:val="20"/>
          <w:lang w:val="af-ZA"/>
        </w:rPr>
        <w:t xml:space="preserve">, </w:t>
      </w:r>
      <w:r w:rsidRPr="00271FEB">
        <w:rPr>
          <w:rFonts w:ascii="GHEA Grapalat" w:hAnsi="GHEA Grapalat" w:cs="Sylfaen"/>
          <w:sz w:val="20"/>
          <w:lang w:val="ru-RU"/>
        </w:rPr>
        <w:t>как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также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вне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009A73D5" w:rsidRPr="00271FEB">
        <w:rPr>
          <w:rFonts w:ascii="GHEA Grapalat" w:hAnsi="GHEA Grapalat" w:cs="Arial Unicode"/>
          <w:sz w:val="20"/>
        </w:rPr>
        <w:t>этот</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содержание</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 кадра </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Общий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 xml:space="preserve">в </w:t>
      </w:r>
      <w:r w:rsidR="00051B7F" w:rsidRPr="00271FEB">
        <w:rPr>
          <w:rFonts w:ascii="GHEA Grapalat" w:hAnsi="GHEA Grapalat"/>
          <w:sz w:val="20"/>
          <w:szCs w:val="20"/>
        </w:rPr>
        <w:t xml:space="preserve">котором </w:t>
      </w:r>
      <w:r w:rsidR="00A4729F" w:rsidRPr="00271FEB">
        <w:rPr>
          <w:rFonts w:ascii="GHEA Grapalat" w:hAnsi="GHEA Grapalat"/>
          <w:sz w:val="20"/>
          <w:szCs w:val="20"/>
          <w:lang w:val="af-ZA"/>
        </w:rPr>
        <w:t xml:space="preserve">участник </w:t>
      </w:r>
      <w:r w:rsidR="00A4729F" w:rsidRPr="00271FEB">
        <w:rPr>
          <w:rFonts w:ascii="GHEA Grapalat" w:hAnsi="GHEA Grapalat"/>
          <w:sz w:val="20"/>
          <w:szCs w:val="20"/>
        </w:rPr>
        <w:t>написанный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уведомлен</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является</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уточнение</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не предоставлять</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фундаменты</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по </w:t>
      </w:r>
      <w:r w:rsidR="00A4729F" w:rsidRPr="00271FEB">
        <w:rPr>
          <w:rFonts w:ascii="GHEA Grapalat" w:hAnsi="GHEA Grapalat"/>
          <w:sz w:val="20"/>
          <w:szCs w:val="20"/>
        </w:rPr>
        <w:t xml:space="preserve">поводу </w:t>
      </w:r>
      <w:r w:rsidR="00A4729F" w:rsidRPr="00271FEB">
        <w:rPr>
          <w:rFonts w:ascii="GHEA Grapalat" w:hAnsi="GHEA Grapalat"/>
          <w:sz w:val="20"/>
          <w:szCs w:val="20"/>
          <w:lang w:val="af-ZA"/>
        </w:rPr>
        <w:t xml:space="preserve">запроса </w:t>
      </w:r>
      <w:r w:rsidR="00A4729F" w:rsidRPr="00271FEB">
        <w:rPr>
          <w:rFonts w:ascii="GHEA Grapalat" w:hAnsi="GHEA Grapalat" w:cs="Sylfaen"/>
          <w:sz w:val="20"/>
          <w:szCs w:val="20"/>
        </w:rPr>
        <w:t>получить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в тот 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последующий</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два</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календарь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в течение </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Приложения</w:t>
      </w:r>
      <w:r w:rsidRPr="00271FEB">
        <w:rPr>
          <w:rFonts w:ascii="GHEA Grapalat" w:hAnsi="GHEA Grapalat" w:cs="Arial Unicode"/>
          <w:sz w:val="20"/>
          <w:lang w:val="af-ZA"/>
        </w:rPr>
        <w:t xml:space="preserve"> </w:t>
      </w:r>
      <w:r w:rsidRPr="00271FEB">
        <w:rPr>
          <w:rFonts w:ascii="GHEA Grapalat" w:hAnsi="GHEA Grapalat" w:cs="Sylfaen"/>
          <w:sz w:val="20"/>
          <w:lang w:val="ru-RU"/>
        </w:rPr>
        <w:t>презентация</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по истечении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по меньшей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вперед</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может</w:t>
      </w:r>
      <w:r w:rsidRPr="00271FEB">
        <w:rPr>
          <w:rFonts w:ascii="GHEA Grapalat" w:hAnsi="GHEA Grapalat" w:cs="Arial Unicode"/>
          <w:sz w:val="20"/>
          <w:lang w:val="af-ZA"/>
        </w:rPr>
        <w:t xml:space="preserve"> </w:t>
      </w:r>
      <w:r w:rsidRPr="00271FEB">
        <w:rPr>
          <w:rFonts w:ascii="GHEA Grapalat" w:hAnsi="GHEA Grapalat" w:cs="Sylfaen"/>
          <w:sz w:val="20"/>
          <w:lang w:val="ru-RU"/>
        </w:rPr>
        <w:t>являются</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изменения </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Изменения</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 тот день</w:t>
      </w:r>
      <w:r w:rsidRPr="00271FEB">
        <w:rPr>
          <w:rFonts w:ascii="GHEA Grapalat" w:hAnsi="GHEA Grapalat" w:cs="Arial Unicode"/>
          <w:sz w:val="20"/>
          <w:lang w:val="af-ZA"/>
        </w:rPr>
        <w:t xml:space="preserve"> </w:t>
      </w:r>
      <w:r w:rsidRPr="00271FEB">
        <w:rPr>
          <w:rFonts w:ascii="GHEA Grapalat" w:hAnsi="GHEA Grapalat" w:cs="Sylfaen"/>
          <w:sz w:val="20"/>
          <w:lang w:val="ru-RU"/>
        </w:rPr>
        <w:t>последующий</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lastRenderedPageBreak/>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предоставить</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условия</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публикуется</w:t>
      </w:r>
      <w:r w:rsidRPr="00271FEB">
        <w:rPr>
          <w:rFonts w:ascii="GHEA Grapalat" w:hAnsi="GHEA Grapalat" w:cs="Arial Unicode"/>
          <w:sz w:val="20"/>
          <w:lang w:val="af-ZA"/>
        </w:rPr>
        <w:t xml:space="preserve"> </w:t>
      </w:r>
      <w:r w:rsidR="00781688" w:rsidRPr="00271FEB">
        <w:rPr>
          <w:rFonts w:ascii="GHEA Grapalat" w:hAnsi="GHEA Grapalat" w:cs="Arial Unicode"/>
          <w:sz w:val="20"/>
        </w:rPr>
        <w:t>в системе</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и</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информационном бюллетене </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46BD9562" w14:textId="24D73951" w:rsidR="0092445C" w:rsidRDefault="00096865" w:rsidP="00FB70BF">
      <w:pPr>
        <w:autoSpaceDE w:val="0"/>
        <w:autoSpaceDN w:val="0"/>
        <w:adjustRightInd w:val="0"/>
        <w:ind w:firstLine="567"/>
        <w:jc w:val="both"/>
        <w:rPr>
          <w:rFonts w:ascii="GHEA Grapalat" w:hAnsi="GHEA Grapalat" w:cs="Tahoma"/>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Приглашение</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изменения</w:t>
      </w:r>
      <w:r w:rsidRPr="00271FEB">
        <w:rPr>
          <w:rFonts w:ascii="GHEA Grapalat" w:hAnsi="GHEA Grapalat" w:cs="Arial Unicode"/>
          <w:sz w:val="20"/>
          <w:lang w:val="hy-AM"/>
        </w:rPr>
        <w:t xml:space="preserve"> </w:t>
      </w:r>
      <w:r w:rsidRPr="00271FEB">
        <w:rPr>
          <w:rFonts w:ascii="GHEA Grapalat" w:hAnsi="GHEA Grapalat" w:cs="Sylfaen"/>
          <w:sz w:val="20"/>
          <w:lang w:val="hy-AM"/>
        </w:rPr>
        <w:t>что нужно сделать</w:t>
      </w:r>
      <w:r w:rsidRPr="00271FEB">
        <w:rPr>
          <w:rFonts w:ascii="GHEA Grapalat" w:hAnsi="GHEA Grapalat" w:cs="Arial Unicode"/>
          <w:sz w:val="20"/>
          <w:lang w:val="hy-AM"/>
        </w:rPr>
        <w:t xml:space="preserve"> </w:t>
      </w:r>
      <w:r w:rsidRPr="00271FEB">
        <w:rPr>
          <w:rFonts w:ascii="GHEA Grapalat" w:hAnsi="GHEA Grapalat" w:cs="Sylfaen"/>
          <w:sz w:val="20"/>
          <w:lang w:val="hy-AM"/>
        </w:rPr>
        <w:t>в случае</w:t>
      </w:r>
      <w:r w:rsidRPr="00271FEB">
        <w:rPr>
          <w:rFonts w:ascii="GHEA Grapalat" w:hAnsi="GHEA Grapalat" w:cs="Arial Unicode"/>
          <w:sz w:val="20"/>
          <w:lang w:val="hy-AM"/>
        </w:rPr>
        <w:t xml:space="preserve"> </w:t>
      </w:r>
      <w:r w:rsidRPr="00271FEB">
        <w:rPr>
          <w:rFonts w:ascii="GHEA Grapalat" w:hAnsi="GHEA Grapalat" w:cs="Sylfaen"/>
          <w:sz w:val="20"/>
          <w:lang w:val="hy-AM"/>
        </w:rPr>
        <w:t>приложения</w:t>
      </w:r>
      <w:r w:rsidRPr="00271FEB">
        <w:rPr>
          <w:rFonts w:ascii="GHEA Grapalat" w:hAnsi="GHEA Grapalat" w:cs="Arial Unicode"/>
          <w:sz w:val="20"/>
          <w:lang w:val="hy-AM"/>
        </w:rPr>
        <w:t xml:space="preserve"> </w:t>
      </w:r>
      <w:r w:rsidRPr="00271FEB">
        <w:rPr>
          <w:rFonts w:ascii="GHEA Grapalat" w:hAnsi="GHEA Grapalat" w:cs="Sylfaen"/>
          <w:sz w:val="20"/>
          <w:lang w:val="hy-AM"/>
        </w:rPr>
        <w:t>к настоящему</w:t>
      </w:r>
      <w:r w:rsidRPr="00271FEB">
        <w:rPr>
          <w:rFonts w:ascii="GHEA Grapalat" w:hAnsi="GHEA Grapalat" w:cs="Arial Unicode"/>
          <w:sz w:val="20"/>
          <w:lang w:val="hy-AM"/>
        </w:rPr>
        <w:t xml:space="preserve"> </w:t>
      </w:r>
      <w:r w:rsidRPr="00271FEB">
        <w:rPr>
          <w:rFonts w:ascii="GHEA Grapalat" w:hAnsi="GHEA Grapalat" w:cs="Sylfaen"/>
          <w:sz w:val="20"/>
          <w:lang w:val="hy-AM"/>
        </w:rPr>
        <w:t>крайний срок</w:t>
      </w:r>
      <w:r w:rsidRPr="00271FEB">
        <w:rPr>
          <w:rFonts w:ascii="GHEA Grapalat" w:hAnsi="GHEA Grapalat" w:cs="Arial Unicode"/>
          <w:sz w:val="20"/>
          <w:lang w:val="hy-AM"/>
        </w:rPr>
        <w:t xml:space="preserve"> </w:t>
      </w:r>
      <w:r w:rsidRPr="00271FEB">
        <w:rPr>
          <w:rFonts w:ascii="GHEA Grapalat" w:hAnsi="GHEA Grapalat" w:cs="Sylfaen"/>
          <w:sz w:val="20"/>
          <w:lang w:val="hy-AM"/>
        </w:rPr>
        <w:t>подсчет</w:t>
      </w:r>
      <w:r w:rsidRPr="00271FEB">
        <w:rPr>
          <w:rFonts w:ascii="GHEA Grapalat" w:hAnsi="GHEA Grapalat" w:cs="Arial Unicode"/>
          <w:sz w:val="20"/>
          <w:lang w:val="hy-AM"/>
        </w:rPr>
        <w:t xml:space="preserve"> </w:t>
      </w:r>
      <w:r w:rsidRPr="00271FEB">
        <w:rPr>
          <w:rFonts w:ascii="GHEA Grapalat" w:hAnsi="GHEA Grapalat" w:cs="Sylfaen"/>
          <w:sz w:val="20"/>
          <w:lang w:val="hy-AM"/>
        </w:rPr>
        <w:t>является</w:t>
      </w:r>
      <w:r w:rsidRPr="00271FEB">
        <w:rPr>
          <w:rFonts w:ascii="GHEA Grapalat" w:hAnsi="GHEA Grapalat" w:cs="Arial Unicode"/>
          <w:sz w:val="20"/>
          <w:lang w:val="hy-AM"/>
        </w:rPr>
        <w:t xml:space="preserve"> </w:t>
      </w:r>
      <w:r w:rsidRPr="00271FEB">
        <w:rPr>
          <w:rFonts w:ascii="GHEA Grapalat" w:hAnsi="GHEA Grapalat" w:cs="Sylfaen"/>
          <w:sz w:val="20"/>
          <w:lang w:val="hy-AM"/>
        </w:rPr>
        <w:t>что</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изменения</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о </w:t>
      </w:r>
      <w:r w:rsidRPr="00271FEB">
        <w:rPr>
          <w:rFonts w:ascii="GHEA Grapalat" w:hAnsi="GHEA Grapalat" w:cs="Arial Unicode"/>
          <w:sz w:val="20"/>
          <w:lang w:val="hy-AM"/>
        </w:rPr>
        <w:t xml:space="preserve">систематизации и </w:t>
      </w:r>
      <w:r w:rsidRPr="00271FEB">
        <w:rPr>
          <w:rFonts w:ascii="GHEA Grapalat" w:hAnsi="GHEA Grapalat" w:cs="Sylfaen"/>
          <w:sz w:val="20"/>
          <w:lang w:val="hy-AM"/>
        </w:rPr>
        <w:t>отчетности</w:t>
      </w:r>
      <w:r w:rsidRPr="00271FEB">
        <w:rPr>
          <w:rFonts w:ascii="GHEA Grapalat" w:hAnsi="GHEA Grapalat" w:cs="Arial"/>
          <w:sz w:val="20"/>
          <w:lang w:val="hy-AM"/>
        </w:rPr>
        <w:t xml:space="preserve"> </w:t>
      </w:r>
      <w:r w:rsidRPr="00271FEB">
        <w:rPr>
          <w:rFonts w:ascii="GHEA Grapalat" w:hAnsi="GHEA Grapalat" w:cs="Sylfaen"/>
          <w:sz w:val="20"/>
          <w:lang w:val="hy-AM"/>
        </w:rPr>
        <w:t>объявление</w:t>
      </w:r>
      <w:r w:rsidRPr="00271FEB">
        <w:rPr>
          <w:rFonts w:ascii="GHEA Grapalat" w:hAnsi="GHEA Grapalat" w:cs="Arial Unicode"/>
          <w:sz w:val="20"/>
          <w:lang w:val="hy-AM"/>
        </w:rPr>
        <w:t xml:space="preserve"> </w:t>
      </w:r>
      <w:r w:rsidRPr="00271FEB">
        <w:rPr>
          <w:rFonts w:ascii="GHEA Grapalat" w:hAnsi="GHEA Grapalat" w:cs="Sylfaen"/>
          <w:sz w:val="20"/>
          <w:lang w:val="hy-AM"/>
        </w:rPr>
        <w:t>публикация</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с того самого дня </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Что</w:t>
      </w:r>
      <w:r w:rsidRPr="00271FEB">
        <w:rPr>
          <w:rFonts w:ascii="GHEA Grapalat" w:hAnsi="GHEA Grapalat" w:cs="Arial Unicode"/>
          <w:sz w:val="20"/>
          <w:lang w:val="hy-AM"/>
        </w:rPr>
        <w:t xml:space="preserve"> </w:t>
      </w:r>
      <w:r w:rsidRPr="00271FEB">
        <w:rPr>
          <w:rFonts w:ascii="GHEA Grapalat" w:hAnsi="GHEA Grapalat" w:cs="Sylfaen"/>
          <w:sz w:val="20"/>
          <w:lang w:val="hy-AM"/>
        </w:rPr>
        <w:t>в случае</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участники</w:t>
      </w:r>
      <w:r w:rsidRPr="00271FEB">
        <w:rPr>
          <w:rFonts w:ascii="GHEA Grapalat" w:hAnsi="GHEA Grapalat" w:cs="Arial Unicode"/>
          <w:sz w:val="20"/>
          <w:lang w:val="hy-AM"/>
        </w:rPr>
        <w:t xml:space="preserve"> </w:t>
      </w:r>
      <w:r w:rsidRPr="00271FEB">
        <w:rPr>
          <w:rFonts w:ascii="GHEA Grapalat" w:hAnsi="GHEA Grapalat" w:cs="Sylfaen"/>
          <w:sz w:val="20"/>
          <w:lang w:val="hy-AM"/>
        </w:rPr>
        <w:t>обязан</w:t>
      </w:r>
      <w:r w:rsidRPr="00271FEB">
        <w:rPr>
          <w:rFonts w:ascii="GHEA Grapalat" w:hAnsi="GHEA Grapalat" w:cs="Arial Unicode"/>
          <w:sz w:val="20"/>
          <w:lang w:val="hy-AM"/>
        </w:rPr>
        <w:t xml:space="preserve"> </w:t>
      </w:r>
      <w:r w:rsidRPr="00271FEB">
        <w:rPr>
          <w:rFonts w:ascii="GHEA Grapalat" w:hAnsi="GHEA Grapalat" w:cs="Sylfaen"/>
          <w:sz w:val="20"/>
          <w:lang w:val="hy-AM"/>
        </w:rPr>
        <w:t>являются</w:t>
      </w:r>
      <w:r w:rsidRPr="00271FEB">
        <w:rPr>
          <w:rFonts w:ascii="GHEA Grapalat" w:hAnsi="GHEA Grapalat" w:cs="Arial Unicode"/>
          <w:sz w:val="20"/>
          <w:lang w:val="hy-AM"/>
        </w:rPr>
        <w:t xml:space="preserve"> </w:t>
      </w:r>
      <w:r w:rsidRPr="00271FEB">
        <w:rPr>
          <w:rFonts w:ascii="GHEA Grapalat" w:hAnsi="GHEA Grapalat" w:cs="Sylfaen"/>
          <w:sz w:val="20"/>
          <w:lang w:val="hy-AM"/>
        </w:rPr>
        <w:t>расширить</w:t>
      </w:r>
      <w:r w:rsidRPr="00271FEB">
        <w:rPr>
          <w:rFonts w:ascii="GHEA Grapalat" w:hAnsi="GHEA Grapalat" w:cs="Arial Unicode"/>
          <w:sz w:val="20"/>
          <w:lang w:val="hy-AM"/>
        </w:rPr>
        <w:t xml:space="preserve"> </w:t>
      </w:r>
      <w:r w:rsidRPr="00271FEB">
        <w:rPr>
          <w:rFonts w:ascii="GHEA Grapalat" w:hAnsi="GHEA Grapalat" w:cs="Sylfaen"/>
          <w:sz w:val="20"/>
          <w:lang w:val="hy-AM"/>
        </w:rPr>
        <w:t>их</w:t>
      </w:r>
      <w:r w:rsidRPr="00271FEB">
        <w:rPr>
          <w:rFonts w:ascii="GHEA Grapalat" w:hAnsi="GHEA Grapalat" w:cs="Arial Unicode"/>
          <w:sz w:val="20"/>
          <w:lang w:val="hy-AM"/>
        </w:rPr>
        <w:t xml:space="preserve"> </w:t>
      </w:r>
      <w:r w:rsidRPr="00271FEB">
        <w:rPr>
          <w:rFonts w:ascii="GHEA Grapalat" w:hAnsi="GHEA Grapalat" w:cs="Sylfaen"/>
          <w:sz w:val="20"/>
          <w:lang w:val="hy-AM"/>
        </w:rPr>
        <w:t>представлено</w:t>
      </w:r>
      <w:r w:rsidRPr="00271FEB">
        <w:rPr>
          <w:rFonts w:ascii="GHEA Grapalat" w:hAnsi="GHEA Grapalat" w:cs="Arial Unicode"/>
          <w:sz w:val="20"/>
          <w:lang w:val="hy-AM"/>
        </w:rPr>
        <w:t xml:space="preserve"> </w:t>
      </w:r>
      <w:r w:rsidRPr="00271FEB">
        <w:rPr>
          <w:rFonts w:ascii="GHEA Grapalat" w:hAnsi="GHEA Grapalat" w:cs="Sylfaen"/>
          <w:sz w:val="20"/>
          <w:lang w:val="hy-AM"/>
        </w:rPr>
        <w:t>приложение</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срок </w:t>
      </w:r>
      <w:r w:rsidRPr="00271FEB">
        <w:rPr>
          <w:rFonts w:ascii="GHEA Grapalat" w:hAnsi="GHEA Grapalat" w:cs="Arial Unicode"/>
          <w:sz w:val="20"/>
          <w:lang w:val="hy-AM"/>
        </w:rPr>
        <w:t xml:space="preserve">действия </w:t>
      </w:r>
      <w:r w:rsidRPr="00271FEB">
        <w:rPr>
          <w:rFonts w:ascii="GHEA Grapalat" w:hAnsi="GHEA Grapalat" w:cs="Sylfaen"/>
          <w:sz w:val="20"/>
          <w:lang w:val="hy-AM"/>
        </w:rPr>
        <w:t>гарантии</w:t>
      </w:r>
      <w:r w:rsidRPr="00271FEB">
        <w:rPr>
          <w:rFonts w:ascii="GHEA Grapalat" w:hAnsi="GHEA Grapalat" w:cs="Arial Unicode"/>
          <w:sz w:val="20"/>
          <w:lang w:val="hy-AM"/>
        </w:rPr>
        <w:t xml:space="preserve"> </w:t>
      </w:r>
      <w:r w:rsidRPr="00271FEB">
        <w:rPr>
          <w:rFonts w:ascii="GHEA Grapalat" w:hAnsi="GHEA Grapalat" w:cs="Sylfaen"/>
          <w:sz w:val="20"/>
          <w:lang w:val="hy-AM"/>
        </w:rPr>
        <w:t>или</w:t>
      </w:r>
      <w:r w:rsidRPr="00271FEB">
        <w:rPr>
          <w:rFonts w:ascii="GHEA Grapalat" w:hAnsi="GHEA Grapalat" w:cs="Arial Unicode"/>
          <w:sz w:val="20"/>
          <w:lang w:val="hy-AM"/>
        </w:rPr>
        <w:t xml:space="preserve"> </w:t>
      </w:r>
      <w:r w:rsidRPr="00271FEB">
        <w:rPr>
          <w:rFonts w:ascii="GHEA Grapalat" w:hAnsi="GHEA Grapalat" w:cs="Sylfaen"/>
          <w:sz w:val="20"/>
          <w:lang w:val="hy-AM"/>
        </w:rPr>
        <w:t>к настоящему</w:t>
      </w:r>
      <w:r w:rsidRPr="00271FEB">
        <w:rPr>
          <w:rFonts w:ascii="GHEA Grapalat" w:hAnsi="GHEA Grapalat" w:cs="Arial Unicode"/>
          <w:sz w:val="20"/>
          <w:lang w:val="hy-AM"/>
        </w:rPr>
        <w:t xml:space="preserve"> </w:t>
      </w:r>
      <w:r w:rsidRPr="00271FEB">
        <w:rPr>
          <w:rFonts w:ascii="GHEA Grapalat" w:hAnsi="GHEA Grapalat" w:cs="Sylfaen"/>
          <w:sz w:val="20"/>
          <w:lang w:val="hy-AM"/>
        </w:rPr>
        <w:t>приложение</w:t>
      </w:r>
      <w:r w:rsidRPr="00271FEB">
        <w:rPr>
          <w:rFonts w:ascii="GHEA Grapalat" w:hAnsi="GHEA Grapalat" w:cs="Arial Unicode"/>
          <w:sz w:val="20"/>
          <w:lang w:val="hy-AM"/>
        </w:rPr>
        <w:t xml:space="preserve"> </w:t>
      </w:r>
      <w:r w:rsidRPr="00271FEB">
        <w:rPr>
          <w:rFonts w:ascii="GHEA Grapalat" w:hAnsi="GHEA Grapalat" w:cs="Sylfaen"/>
          <w:sz w:val="20"/>
          <w:lang w:val="hy-AM"/>
        </w:rPr>
        <w:t>новый</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предоставление </w:t>
      </w:r>
      <w:r w:rsidR="004D5671" w:rsidRPr="00271FEB">
        <w:rPr>
          <w:rFonts w:ascii="GHEA Grapalat" w:hAnsi="GHEA Grapalat" w:cs="Tahoma"/>
          <w:sz w:val="20"/>
          <w:lang w:val="hy-AM"/>
        </w:rPr>
        <w:t>.</w:t>
      </w:r>
    </w:p>
    <w:p w14:paraId="6FBE9424" w14:textId="7D46205C" w:rsidR="00E97A02" w:rsidRDefault="00E97A02" w:rsidP="00FB70BF">
      <w:pPr>
        <w:autoSpaceDE w:val="0"/>
        <w:autoSpaceDN w:val="0"/>
        <w:adjustRightInd w:val="0"/>
        <w:ind w:firstLine="567"/>
        <w:jc w:val="both"/>
        <w:rPr>
          <w:rFonts w:ascii="GHEA Grapalat" w:hAnsi="GHEA Grapalat" w:cs="Tahoma"/>
          <w:sz w:val="20"/>
          <w:lang w:val="hy-AM"/>
        </w:rPr>
      </w:pPr>
    </w:p>
    <w:p w14:paraId="7218BAD9" w14:textId="7061E57D"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ПРИЛОЖЕНИЕ</w:t>
      </w:r>
      <w:r w:rsidRPr="00F566BF">
        <w:rPr>
          <w:rFonts w:ascii="GHEA Grapalat" w:hAnsi="GHEA Grapalat" w:cs="Arial"/>
          <w:b/>
          <w:sz w:val="20"/>
          <w:lang w:val="hy-AM"/>
        </w:rPr>
        <w:t xml:space="preserve"> </w:t>
      </w:r>
      <w:r w:rsidRPr="00F566BF">
        <w:rPr>
          <w:rFonts w:ascii="GHEA Grapalat" w:hAnsi="GHEA Grapalat" w:cs="Sylfaen"/>
          <w:b/>
          <w:sz w:val="20"/>
          <w:lang w:val="hy-AM"/>
        </w:rPr>
        <w:t>ПРЕДСТАВИТЬ</w:t>
      </w:r>
      <w:r w:rsidRPr="00F566BF">
        <w:rPr>
          <w:rFonts w:ascii="GHEA Grapalat" w:hAnsi="GHEA Grapalat" w:cs="Arial"/>
          <w:b/>
          <w:sz w:val="20"/>
          <w:lang w:val="hy-AM"/>
        </w:rPr>
        <w:t xml:space="preserve"> </w:t>
      </w:r>
      <w:r w:rsidRPr="00F566BF">
        <w:rPr>
          <w:rFonts w:ascii="GHEA Grapalat" w:hAnsi="GHEA Grapalat" w:cs="Sylfaen"/>
          <w:b/>
          <w:sz w:val="20"/>
          <w:lang w:val="hy-AM"/>
        </w:rPr>
        <w:t>ОРДЕН</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 xml:space="preserve">4.1 </w:t>
      </w:r>
      <w:r w:rsidRPr="00F566BF">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Заявка подается до крайнего срока, указанного в данном приглашении.</w:t>
      </w:r>
    </w:p>
    <w:p w14:paraId="17F24869" w14:textId="7D4C3A5C"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Порядок подготовки заявки описан в Части 2 настоящего приглашения: Инструкции по подготовке заявок для срочного открытого тендера.</w:t>
      </w:r>
    </w:p>
    <w:p w14:paraId="44D0966C" w14:textId="7962297F"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Заявки на участие в процедуре должны быть поданы через систему не позднее 15:00 «11-го дня» со дня публикации объявления и приглашения к участию в данной процедуре в системе. Заявки, поданные после установленного срока, системой приниматься не будут.</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Участник вместе с заявкой предоставляет:</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 xml:space="preserve">1) Заявление-декларация, утвержденное им/ею в соответствии с пунктом 2.1 части 2 настоящего приглашения, </w:t>
      </w:r>
      <w:r w:rsidR="006818C6" w:rsidRPr="00F566BF">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F566BF">
        <w:rPr>
          <w:rFonts w:ascii="GHEA Grapalat" w:hAnsi="GHEA Grapalat" w:cs="Sylfaen"/>
          <w:szCs w:val="24"/>
          <w:lang w:val="hy-AM"/>
        </w:rPr>
        <w:t>, включая:</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а) подтверждение </w:t>
      </w:r>
      <w:r w:rsidRPr="00F71502">
        <w:rPr>
          <w:rFonts w:ascii="GHEA Grapalat" w:hAnsi="GHEA Grapalat" w:cs="Sylfaen"/>
          <w:szCs w:val="24"/>
          <w:lang w:val="hy-AM"/>
        </w:rPr>
        <w:softHyphen/>
      </w:r>
      <w:r w:rsidR="00F379F1" w:rsidRPr="00F71502">
        <w:rPr>
          <w:rFonts w:ascii="GHEA Grapalat" w:hAnsi="GHEA Grapalat" w:cs="Sylfaen"/>
          <w:szCs w:val="24"/>
          <w:lang w:val="hy-AM"/>
        </w:rPr>
        <w:t xml:space="preserve">соответствия данных заявителя и связанных с ним лиц </w:t>
      </w:r>
      <w:r w:rsidRPr="00F71502">
        <w:rPr>
          <w:rFonts w:ascii="GHEA Grapalat" w:hAnsi="GHEA Grapalat" w:cs="Sylfaen"/>
          <w:szCs w:val="24"/>
          <w:lang w:val="hy-AM"/>
        </w:rPr>
        <w:t>требованиям для получения права на участие, изложенным в данном приглашении;</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б)</w:t>
      </w:r>
      <w:r w:rsidRPr="00F71502">
        <w:rPr>
          <w:rFonts w:ascii="GHEA Grapalat" w:hAnsi="GHEA Grapalat" w:cs="Sylfaen"/>
          <w:lang w:val="hy-AM"/>
        </w:rPr>
        <w:t xml:space="preserve"> </w:t>
      </w:r>
      <w:r w:rsidR="001820DF" w:rsidRPr="00DC0D0F">
        <w:rPr>
          <w:rFonts w:ascii="GHEA Grapalat" w:hAnsi="GHEA Grapalat" w:cs="Sylfaen"/>
          <w:sz w:val="20"/>
          <w:lang w:val="hy-AM"/>
        </w:rPr>
        <w:t>документы, представленные в данном приглашении и подтверждающие соответствие квалификационным критериям;</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e) </w:t>
      </w:r>
      <w:r w:rsidR="00821851" w:rsidRPr="00821851">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821851" w:rsidRPr="00650D3A">
        <w:rPr>
          <w:rFonts w:ascii="GHEA Grapalat" w:hAnsi="GHEA Grapalat"/>
          <w:sz w:val="20"/>
          <w:lang w:val="hy-AM"/>
        </w:rPr>
        <w:t xml:space="preserve">Кроме того, </w:t>
      </w:r>
      <w:r w:rsidR="00821851" w:rsidRPr="00650D3A">
        <w:rPr>
          <w:rFonts w:ascii="GHEA Grapalat" w:hAnsi="GHEA Grapalat" w:cs="Sylfaen"/>
          <w:sz w:val="20"/>
          <w:lang w:val="hy-AM"/>
        </w:rPr>
        <w:t>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00F15FB2">
        <w:rPr>
          <w:rStyle w:val="af6"/>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 ценовое предложение, одобренное им/ею;</w:t>
      </w:r>
    </w:p>
    <w:p w14:paraId="0CEF9E31" w14:textId="178B88E8"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3)</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 xml:space="preserve">4 </w:t>
      </w:r>
      <w:r w:rsidR="003E3FD0" w:rsidRPr="00F566BF">
        <w:rPr>
          <w:rFonts w:ascii="GHEA Grapalat" w:hAnsi="GHEA Grapalat" w:cs="Sylfaen"/>
          <w:sz w:val="20"/>
          <w:szCs w:val="24"/>
          <w:lang w:val="hy-AM" w:eastAsia="en-US"/>
        </w:rPr>
        <w:t>) копия договора об оказании услуг и данные лица, являющегося его стороной, если заключаемый договор будет исполняться через агентство.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в рамках данной процедуры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9"/>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 xml:space="preserve">5. </w:t>
      </w:r>
      <w:r w:rsidR="00A45946" w:rsidRPr="00F566BF">
        <w:rPr>
          <w:rFonts w:ascii="GHEA Grapalat" w:hAnsi="GHEA Grapalat" w:cs="Sylfaen"/>
          <w:b/>
          <w:sz w:val="20"/>
          <w:lang w:val="es-ES"/>
        </w:rPr>
        <w:t>ПОДАТЬ ЗАЯВКУ</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ЦЕНА</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 xml:space="preserve">5.1 </w:t>
      </w:r>
      <w:r w:rsidR="00A45946" w:rsidRPr="00F566BF">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цена </w:t>
      </w:r>
      <w:r w:rsidR="00A45946" w:rsidRPr="009F21B2">
        <w:rPr>
          <w:rFonts w:ascii="GHEA Grapalat" w:hAnsi="GHEA Grapalat" w:cs="Sylfaen"/>
          <w:sz w:val="20"/>
          <w:lang w:val="hy-AM"/>
        </w:rPr>
        <w:t xml:space="preserve">вычитается из стоимости </w:t>
      </w:r>
      <w:r w:rsidR="00A45946" w:rsidRPr="00F566BF">
        <w:rPr>
          <w:rFonts w:ascii="GHEA Grapalat" w:hAnsi="GHEA Grapalat" w:cs="Sylfaen"/>
          <w:sz w:val="20"/>
          <w:lang w:val="es-ES"/>
        </w:rPr>
        <w:t xml:space="preserve">услуги </w:t>
      </w:r>
      <w:r w:rsidR="00A45946" w:rsidRPr="00F566BF">
        <w:rPr>
          <w:rFonts w:ascii="GHEA Grapalat" w:hAnsi="GHEA Grapalat" w:cs="Sylfaen"/>
          <w:sz w:val="20"/>
          <w:lang w:val="hy-AM"/>
        </w:rPr>
        <w:t>кроме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включение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транспорт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страхование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пошлины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налоги </w:t>
      </w:r>
      <w:r w:rsidR="00A45946" w:rsidRPr="00F566BF">
        <w:rPr>
          <w:rFonts w:ascii="GHEA Grapalat" w:hAnsi="GHEA Grapalat" w:cs="Sylfaen"/>
          <w:sz w:val="20"/>
          <w:lang w:val="es-ES"/>
        </w:rPr>
        <w:t xml:space="preserve">и </w:t>
      </w:r>
      <w:r w:rsidR="00A45946" w:rsidRPr="009F21B2">
        <w:rPr>
          <w:rFonts w:ascii="GHEA Grapalat" w:hAnsi="GHEA Grapalat" w:cs="Sylfaen"/>
          <w:sz w:val="20"/>
          <w:lang w:val="hy-AM"/>
        </w:rPr>
        <w:t>т. 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платежи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на линии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затраты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может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меньше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 xml:space="preserve">от себестоимости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цена</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расчет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нуждаться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будет представлено</w:t>
      </w:r>
      <w:r w:rsidR="00A45946" w:rsidRPr="00F566BF">
        <w:rPr>
          <w:rFonts w:ascii="GHEA Grapalat" w:hAnsi="GHEA Grapalat" w:cs="Sylfaen"/>
          <w:sz w:val="20"/>
          <w:lang w:val="es-ES"/>
        </w:rPr>
        <w:t xml:space="preserve"> </w:t>
      </w:r>
      <w:r w:rsidR="00A45946" w:rsidRPr="00F566BF">
        <w:rPr>
          <w:rFonts w:ascii="GHEA Grapalat" w:hAnsi="GHEA Grapalat"/>
          <w:sz w:val="20"/>
          <w:lang w:val="es-ES"/>
        </w:rPr>
        <w:t xml:space="preserve">через систему </w:t>
      </w:r>
      <w:r w:rsidR="00A45946" w:rsidRPr="009F21B2">
        <w:rPr>
          <w:rFonts w:ascii="GHEA Grapalat" w:hAnsi="GHEA Grapalat" w:cs="Sylfaen"/>
          <w:sz w:val="20"/>
          <w:lang w:val="hy-AM"/>
        </w:rPr>
        <w:t>приложений .</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 xml:space="preserve">5. </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стоимость (сумму себестоимости и прогнозируемой прибыли) и налог на добавленную стоимость в общих компонентах. Расчет компонентов </w:t>
      </w:r>
      <w:r w:rsidR="005855C3">
        <w:rPr>
          <w:rFonts w:ascii="GHEA Grapalat" w:hAnsi="GHEA Grapalat" w:cs="Sylfaen"/>
          <w:sz w:val="20"/>
          <w:szCs w:val="24"/>
          <w:lang w:eastAsia="en-US"/>
        </w:rPr>
        <w:t xml:space="preserve">стоимости </w:t>
      </w:r>
      <w:r w:rsidR="005855C3" w:rsidRPr="00F566BF">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w:rsidR="00220C7C" w:rsidRPr="00F566BF">
        <w:rPr>
          <w:rFonts w:ascii="GHEA Grapalat" w:hAnsi="GHEA Grapalat" w:cs="Sylfaen"/>
          <w:sz w:val="20"/>
          <w:szCs w:val="24"/>
          <w:lang w:eastAsia="en-US"/>
        </w:rPr>
        <w:t xml:space="preserve">участник </w:t>
      </w:r>
      <w:r w:rsidR="00A45946" w:rsidRPr="00F566BF">
        <w:rPr>
          <w:rFonts w:ascii="GHEA Grapalat" w:hAnsi="GHEA Grapalat" w:cs="Sylfaen"/>
          <w:sz w:val="20"/>
          <w:szCs w:val="24"/>
          <w:lang w:val="hy-AM" w:eastAsia="en-US"/>
        </w:rPr>
        <w:t>обязан уплатить налог на добавленную стоимость в государственный бюджет Республики Армения за данную сделку, то</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настоящее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цена</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 xml:space="preserve">Предложение </w:t>
      </w:r>
      <w:r w:rsidR="00A45946" w:rsidRPr="00F566BF">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 </w:t>
      </w:r>
      <w:r w:rsidR="00A45946" w:rsidRPr="00F566BF">
        <w:rPr>
          <w:rFonts w:ascii="GHEA Grapalat" w:hAnsi="GHEA Grapalat" w:cs="Sylfaen"/>
          <w:sz w:val="20"/>
          <w:szCs w:val="24"/>
          <w:lang w:val="es-ES" w:eastAsia="en-US"/>
        </w:rPr>
        <w:t>Кроме того:</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 xml:space="preserve">а </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 xml:space="preserve">Оценка </w:t>
      </w:r>
      <w:r w:rsidRPr="00F566BF">
        <w:rPr>
          <w:rFonts w:ascii="GHEA Grapalat" w:hAnsi="GHEA Grapalat" w:cs="Sylfaen"/>
          <w:sz w:val="20"/>
          <w:szCs w:val="24"/>
          <w:lang w:val="hy-AM" w:eastAsia="en-US"/>
        </w:rPr>
        <w:t xml:space="preserve">ценовых предложений участников </w:t>
      </w:r>
      <w:r w:rsidRPr="00F566BF">
        <w:rPr>
          <w:rFonts w:ascii="GHEA Grapalat" w:hAnsi="GHEA Grapalat" w:cs="Sylfaen"/>
          <w:sz w:val="20"/>
          <w:szCs w:val="24"/>
          <w:lang w:eastAsia="en-US"/>
        </w:rPr>
        <w:t>торгов</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 xml:space="preserve">и </w:t>
      </w:r>
      <w:r w:rsidRPr="00F566BF">
        <w:rPr>
          <w:rFonts w:ascii="GHEA Grapalat" w:hAnsi="GHEA Grapalat" w:cs="Sylfaen"/>
          <w:sz w:val="20"/>
          <w:szCs w:val="24"/>
          <w:lang w:val="hy-AM" w:eastAsia="en-US"/>
        </w:rPr>
        <w:t xml:space="preserve">сравнение </w:t>
      </w:r>
      <w:r w:rsidRPr="00F566BF">
        <w:rPr>
          <w:rFonts w:ascii="GHEA Grapalat" w:hAnsi="GHEA Grapalat" w:cs="Sylfaen"/>
          <w:sz w:val="20"/>
          <w:szCs w:val="24"/>
          <w:lang w:eastAsia="en-US"/>
        </w:rPr>
        <w:t xml:space="preserve">проводится </w:t>
      </w:r>
      <w:r w:rsidRPr="00F566BF">
        <w:rPr>
          <w:rFonts w:ascii="GHEA Grapalat" w:hAnsi="GHEA Grapalat" w:cs="Sylfaen"/>
          <w:sz w:val="20"/>
          <w:szCs w:val="24"/>
          <w:lang w:val="hy-AM" w:eastAsia="en-US"/>
        </w:rPr>
        <w:t xml:space="preserve">без расчета суммы налога, указанной в этом пункте </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Заявка участника не подлежит отклонению, если:</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 xml:space="preserve">5.3 </w:t>
      </w:r>
      <w:r w:rsidR="00A45946" w:rsidRPr="00F566BF">
        <w:rPr>
          <w:rFonts w:ascii="GHEA Grapalat" w:hAnsi="GHEA Grapalat"/>
          <w:sz w:val="20"/>
          <w:lang w:val="hy-AM"/>
        </w:rPr>
        <w:t xml:space="preserve">. </w:t>
      </w:r>
      <w:r w:rsidR="00A45946" w:rsidRPr="00F566BF">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00A45946" w:rsidRPr="00F566BF">
        <w:rPr>
          <w:rFonts w:ascii="GHEA Grapalat" w:hAnsi="GHEA Grapalat"/>
          <w:sz w:val="20"/>
          <w:lang w:val="hy-AM"/>
        </w:rPr>
        <w:t xml:space="preserve">без </w:t>
      </w:r>
      <w:r w:rsidR="00A45946" w:rsidRPr="00F566BF">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A45946" w:rsidRPr="00F566BF">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 xml:space="preserve">6. </w:t>
      </w:r>
      <w:r w:rsidR="00955A1E" w:rsidRPr="00F566BF">
        <w:rPr>
          <w:rFonts w:ascii="GHEA Grapalat" w:hAnsi="GHEA Grapalat"/>
          <w:b/>
          <w:sz w:val="20"/>
        </w:rPr>
        <w:t>ПОДАТЬ ЗАЯВКУ</w:t>
      </w:r>
      <w:r w:rsidR="00955A1E" w:rsidRPr="00F566BF">
        <w:rPr>
          <w:rFonts w:ascii="GHEA Grapalat" w:hAnsi="GHEA Grapalat"/>
          <w:b/>
          <w:sz w:val="20"/>
          <w:lang w:val="es-ES"/>
        </w:rPr>
        <w:t xml:space="preserve"> </w:t>
      </w:r>
      <w:r w:rsidR="00955A1E" w:rsidRPr="00F566BF">
        <w:rPr>
          <w:rFonts w:ascii="GHEA Grapalat" w:hAnsi="GHEA Grapalat"/>
          <w:b/>
          <w:sz w:val="20"/>
        </w:rPr>
        <w:t>ДЕЙСТВИЕ</w:t>
      </w:r>
      <w:r w:rsidR="00955A1E" w:rsidRPr="00F566BF">
        <w:rPr>
          <w:rFonts w:ascii="GHEA Grapalat" w:hAnsi="GHEA Grapalat"/>
          <w:b/>
          <w:sz w:val="20"/>
          <w:lang w:val="es-ES"/>
        </w:rPr>
        <w:t xml:space="preserve"> </w:t>
      </w:r>
      <w:r w:rsidR="00955A1E" w:rsidRPr="00F566BF">
        <w:rPr>
          <w:rFonts w:ascii="GHEA Grapalat" w:hAnsi="GHEA Grapalat"/>
          <w:b/>
          <w:sz w:val="20"/>
        </w:rPr>
        <w:t xml:space="preserve">СРОК </w:t>
      </w:r>
      <w:r w:rsidR="00955A1E" w:rsidRPr="00F566BF">
        <w:rPr>
          <w:rFonts w:ascii="GHEA Grapalat" w:hAnsi="GHEA Grapalat"/>
          <w:b/>
          <w:sz w:val="20"/>
          <w:lang w:val="es-ES"/>
        </w:rPr>
        <w:t xml:space="preserve">ПОДАЧИ </w:t>
      </w:r>
      <w:r w:rsidR="00955A1E" w:rsidRPr="00F566BF">
        <w:rPr>
          <w:rFonts w:ascii="GHEA Grapalat" w:hAnsi="GHEA Grapalat"/>
          <w:b/>
          <w:sz w:val="20"/>
        </w:rPr>
        <w:t>ЗАЯВОК</w:t>
      </w:r>
      <w:r w:rsidR="00955A1E" w:rsidRPr="00F566BF">
        <w:rPr>
          <w:rFonts w:ascii="GHEA Grapalat" w:hAnsi="GHEA Grapalat"/>
          <w:b/>
          <w:sz w:val="20"/>
          <w:lang w:val="es-ES"/>
        </w:rPr>
        <w:t xml:space="preserve"> </w:t>
      </w:r>
      <w:r w:rsidR="00955A1E" w:rsidRPr="00F566BF">
        <w:rPr>
          <w:rFonts w:ascii="GHEA Grapalat" w:hAnsi="GHEA Grapalat"/>
          <w:b/>
          <w:sz w:val="20"/>
        </w:rPr>
        <w:t>ИЗМЕНЯТЬ</w:t>
      </w:r>
      <w:r w:rsidR="00955A1E" w:rsidRPr="00F566BF">
        <w:rPr>
          <w:rFonts w:ascii="GHEA Grapalat" w:hAnsi="GHEA Grapalat"/>
          <w:b/>
          <w:sz w:val="20"/>
          <w:lang w:val="es-ES"/>
        </w:rPr>
        <w:t xml:space="preserve"> </w:t>
      </w:r>
      <w:r w:rsidR="00955A1E" w:rsidRPr="00F566BF">
        <w:rPr>
          <w:rFonts w:ascii="GHEA Grapalat" w:hAnsi="GHEA Grapalat"/>
          <w:b/>
          <w:sz w:val="20"/>
        </w:rPr>
        <w:t>ВЫПОЛНИТЬ</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И</w:t>
      </w:r>
      <w:r w:rsidRPr="00F566BF">
        <w:rPr>
          <w:rFonts w:ascii="GHEA Grapalat" w:hAnsi="GHEA Grapalat"/>
          <w:b/>
          <w:sz w:val="20"/>
          <w:lang w:val="es-ES"/>
        </w:rPr>
        <w:t xml:space="preserve"> </w:t>
      </w:r>
      <w:r w:rsidRPr="00F566BF">
        <w:rPr>
          <w:rFonts w:ascii="GHEA Grapalat" w:hAnsi="GHEA Grapalat"/>
          <w:b/>
          <w:sz w:val="20"/>
        </w:rPr>
        <w:t>ИХ</w:t>
      </w:r>
      <w:r w:rsidRPr="00F566BF">
        <w:rPr>
          <w:rFonts w:ascii="GHEA Grapalat" w:hAnsi="GHEA Grapalat"/>
          <w:b/>
          <w:sz w:val="20"/>
          <w:lang w:val="es-ES"/>
        </w:rPr>
        <w:t xml:space="preserve"> </w:t>
      </w:r>
      <w:r w:rsidRPr="00F566BF">
        <w:rPr>
          <w:rFonts w:ascii="GHEA Grapalat" w:hAnsi="GHEA Grapalat"/>
          <w:b/>
          <w:sz w:val="20"/>
        </w:rPr>
        <w:t>НАЗАД</w:t>
      </w:r>
      <w:r w:rsidRPr="00F566BF">
        <w:rPr>
          <w:rFonts w:ascii="GHEA Grapalat" w:hAnsi="GHEA Grapalat"/>
          <w:b/>
          <w:sz w:val="20"/>
          <w:lang w:val="es-ES"/>
        </w:rPr>
        <w:t xml:space="preserve"> </w:t>
      </w:r>
      <w:r w:rsidRPr="00F566BF">
        <w:rPr>
          <w:rFonts w:ascii="GHEA Grapalat" w:hAnsi="GHEA Grapalat"/>
          <w:b/>
          <w:sz w:val="20"/>
        </w:rPr>
        <w:t>ПРИНЯТЬ</w:t>
      </w:r>
      <w:r w:rsidRPr="00F566BF">
        <w:rPr>
          <w:rFonts w:ascii="GHEA Grapalat" w:hAnsi="GHEA Grapalat"/>
          <w:b/>
          <w:sz w:val="20"/>
          <w:lang w:val="es-ES"/>
        </w:rPr>
        <w:t xml:space="preserve"> </w:t>
      </w:r>
      <w:r w:rsidRPr="00F566BF">
        <w:rPr>
          <w:rFonts w:ascii="GHEA Grapalat" w:hAnsi="GHEA Grapalat"/>
          <w:b/>
          <w:sz w:val="20"/>
        </w:rPr>
        <w:t>ОРДЕН</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 xml:space="preserve">Закон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согласно заявке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действительный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закону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соответствующий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герметизация </w:t>
      </w:r>
      <w:r w:rsidR="00096865" w:rsidRPr="00F566BF">
        <w:rPr>
          <w:rFonts w:ascii="GHEA Grapalat" w:hAnsi="GHEA Grapalat" w:cs="Sylfaen"/>
          <w:i w:val="0"/>
          <w:szCs w:val="24"/>
          <w:lang w:val="af-ZA"/>
        </w:rPr>
        <w:t xml:space="preserve">, </w:t>
      </w:r>
      <w:r w:rsidR="00705706" w:rsidRPr="00336CDE">
        <w:rPr>
          <w:rFonts w:ascii="GHEA Grapalat" w:hAnsi="GHEA Grapalat" w:cs="Sylfaen"/>
          <w:i w:val="0"/>
          <w:szCs w:val="24"/>
          <w:lang w:val="ru-RU"/>
        </w:rPr>
        <w:t xml:space="preserve">м </w:t>
      </w:r>
      <w:r w:rsidR="00096865" w:rsidRPr="00F566BF">
        <w:rPr>
          <w:rFonts w:ascii="GHEA Grapalat" w:hAnsi="GHEA Grapalat" w:cs="Sylfaen"/>
          <w:i w:val="0"/>
          <w:szCs w:val="24"/>
          <w:lang w:val="ru-RU"/>
        </w:rPr>
        <w:t>аснакси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принятие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применение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отказ</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или </w:t>
      </w:r>
      <w:r w:rsidR="00096865" w:rsidRPr="00F566BF">
        <w:rPr>
          <w:rFonts w:ascii="GHEA Grapalat" w:hAnsi="GHEA Grapalat" w:cs="Sylfaen"/>
          <w:i w:val="0"/>
          <w:szCs w:val="24"/>
          <w:lang w:val="af-ZA"/>
        </w:rPr>
        <w:t xml:space="preserve">этой </w:t>
      </w:r>
      <w:r w:rsidR="00096865" w:rsidRPr="00F566BF">
        <w:rPr>
          <w:rFonts w:ascii="GHEA Grapalat" w:hAnsi="GHEA Grapalat" w:cs="Sylfaen"/>
          <w:i w:val="0"/>
          <w:szCs w:val="24"/>
          <w:lang w:val="ru-RU"/>
        </w:rPr>
        <w:t>процедуры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неуспешный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объявляется.</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00096865" w:rsidRPr="00F566BF">
        <w:rPr>
          <w:rFonts w:ascii="GHEA Grapalat" w:hAnsi="GHEA Grapalat" w:cs="Sylfaen"/>
          <w:i w:val="0"/>
          <w:szCs w:val="24"/>
          <w:lang w:val="ru-RU"/>
        </w:rPr>
        <w:t xml:space="preserve">Раздел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Закона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согласно </w:t>
      </w:r>
      <w:r w:rsidR="00096865" w:rsidRPr="00F566BF">
        <w:rPr>
          <w:rFonts w:ascii="GHEA Grapalat" w:hAnsi="GHEA Grapalat" w:cs="Sylfaen"/>
          <w:i w:val="0"/>
          <w:szCs w:val="24"/>
          <w:lang w:val="af-ZA"/>
        </w:rPr>
        <w:t xml:space="preserve">: </w:t>
      </w:r>
      <w:r w:rsidR="00F70E55" w:rsidRPr="00336CDE">
        <w:rPr>
          <w:rFonts w:ascii="GHEA Grapalat" w:hAnsi="GHEA Grapalat" w:cs="Sylfaen"/>
          <w:i w:val="0"/>
          <w:szCs w:val="24"/>
          <w:lang w:val="ru-RU"/>
        </w:rPr>
        <w:t xml:space="preserve">м. </w:t>
      </w:r>
      <w:r w:rsidR="00096865" w:rsidRPr="00F566BF">
        <w:rPr>
          <w:rFonts w:ascii="GHEA Grapalat" w:hAnsi="GHEA Grapalat" w:cs="Sylfaen"/>
          <w:i w:val="0"/>
          <w:szCs w:val="24"/>
          <w:lang w:val="ru-RU"/>
        </w:rPr>
        <w:t xml:space="preserve">Ассанак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пункте </w:t>
      </w:r>
      <w:r w:rsidR="00096865" w:rsidRPr="00F566BF">
        <w:rPr>
          <w:rFonts w:ascii="GHEA Grapalat" w:hAnsi="GHEA Grapalat" w:cs="Sylfaen"/>
          <w:i w:val="0"/>
          <w:szCs w:val="24"/>
          <w:lang w:val="af-ZA"/>
        </w:rPr>
        <w:t xml:space="preserve">4.2 части 1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упомянутые </w:t>
      </w:r>
      <w:r w:rsidR="00096865" w:rsidRPr="00F566BF">
        <w:rPr>
          <w:rFonts w:ascii="GHEA Grapalat" w:hAnsi="GHEA Grapalat" w:cs="Sylfaen"/>
          <w:i w:val="0"/>
          <w:szCs w:val="24"/>
          <w:lang w:val="af-ZA"/>
        </w:rPr>
        <w:t xml:space="preserve">в </w:t>
      </w:r>
      <w:r w:rsidR="00096865" w:rsidRPr="00F566BF">
        <w:rPr>
          <w:rFonts w:ascii="GHEA Grapalat" w:hAnsi="GHEA Grapalat" w:cs="Sylfaen"/>
          <w:i w:val="0"/>
          <w:szCs w:val="24"/>
          <w:lang w:val="ru-RU"/>
        </w:rPr>
        <w:t>приложениях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презентация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крайний срок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взять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его/её</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 xml:space="preserve">8. ВСТУПЛЕНИЕ </w:t>
      </w:r>
      <w:r w:rsidR="00807178" w:rsidRPr="00F566BF">
        <w:rPr>
          <w:rFonts w:ascii="GHEA Grapalat" w:hAnsi="GHEA Grapalat"/>
          <w:b/>
          <w:sz w:val="20"/>
          <w:lang w:val="hy-AM"/>
        </w:rPr>
        <w:t xml:space="preserve">, </w:t>
      </w:r>
      <w:r w:rsidR="00807178" w:rsidRPr="00F566BF">
        <w:rPr>
          <w:rFonts w:ascii="GHEA Grapalat" w:hAnsi="GHEA Grapalat"/>
          <w:b/>
          <w:sz w:val="20"/>
          <w:lang w:val="af-ZA"/>
        </w:rPr>
        <w:t>ОЦЕНКА И</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КРАТКОЕ ИЗЛОЖЕНИЕ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3D3D953"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 xml:space="preserve">8.1 </w:t>
      </w:r>
      <w:r w:rsidR="002C3CAA" w:rsidRPr="00F566BF">
        <w:rPr>
          <w:rFonts w:ascii="GHEA Grapalat" w:hAnsi="GHEA Grapalat" w:cs="Sylfaen"/>
          <w:lang w:val="ru-RU"/>
        </w:rPr>
        <w:t>Приложения</w:t>
      </w:r>
      <w:r w:rsidR="002C3CAA" w:rsidRPr="00F566BF">
        <w:rPr>
          <w:rFonts w:ascii="GHEA Grapalat" w:hAnsi="GHEA Grapalat" w:cs="Sylfaen"/>
        </w:rPr>
        <w:t xml:space="preserve"> </w:t>
      </w:r>
      <w:r w:rsidR="002C3CAA" w:rsidRPr="00F566BF">
        <w:rPr>
          <w:rFonts w:ascii="GHEA Grapalat" w:hAnsi="GHEA Grapalat" w:cs="Sylfaen"/>
          <w:lang w:val="ru-RU"/>
        </w:rPr>
        <w:t>начало</w:t>
      </w:r>
      <w:r w:rsidR="002C3CAA" w:rsidRPr="00F566BF">
        <w:rPr>
          <w:rFonts w:ascii="GHEA Grapalat" w:hAnsi="GHEA Grapalat" w:cs="Sylfaen"/>
        </w:rPr>
        <w:t xml:space="preserve"> </w:t>
      </w:r>
      <w:r w:rsidR="002C3CAA" w:rsidRPr="00F566BF">
        <w:rPr>
          <w:rFonts w:ascii="GHEA Grapalat" w:hAnsi="GHEA Grapalat" w:cs="Sylfaen"/>
          <w:lang w:val="ru-RU"/>
        </w:rPr>
        <w:t>будет сделано</w:t>
      </w:r>
      <w:r w:rsidR="002C3CAA" w:rsidRPr="00F566BF">
        <w:rPr>
          <w:rFonts w:ascii="GHEA Grapalat" w:hAnsi="GHEA Grapalat" w:cs="Sylfaen"/>
        </w:rPr>
        <w:t xml:space="preserve"> </w:t>
      </w:r>
      <w:r w:rsidR="004C3803" w:rsidRPr="00336CDE">
        <w:rPr>
          <w:rFonts w:ascii="GHEA Grapalat" w:hAnsi="GHEA Grapalat" w:cs="Sylfaen"/>
          <w:szCs w:val="24"/>
          <w:lang w:val="ru-RU"/>
        </w:rPr>
        <w:t>система</w:t>
      </w:r>
      <w:r w:rsidR="004C3803" w:rsidRPr="00F566BF">
        <w:rPr>
          <w:rFonts w:ascii="GHEA Grapalat" w:hAnsi="GHEA Grapalat" w:cs="Sylfaen"/>
          <w:szCs w:val="24"/>
        </w:rPr>
        <w:t xml:space="preserve"> </w:t>
      </w:r>
      <w:r w:rsidR="004C3803" w:rsidRPr="00336CDE">
        <w:rPr>
          <w:rFonts w:ascii="GHEA Grapalat" w:hAnsi="GHEA Grapalat" w:cs="Sylfaen"/>
          <w:szCs w:val="24"/>
          <w:lang w:val="ru-RU"/>
        </w:rPr>
        <w:t xml:space="preserve">посредством </w:t>
      </w:r>
      <w:r w:rsidR="004C3803" w:rsidRPr="00F566BF">
        <w:rPr>
          <w:rFonts w:ascii="GHEA Grapalat" w:hAnsi="GHEA Grapalat" w:cs="Sylfaen"/>
          <w:szCs w:val="24"/>
        </w:rPr>
        <w:t xml:space="preserve">этого </w:t>
      </w:r>
      <w:r w:rsidR="004C3803" w:rsidRPr="00F566BF">
        <w:rPr>
          <w:rFonts w:ascii="GHEA Grapalat" w:hAnsi="GHEA Grapalat" w:cs="Sylfaen"/>
          <w:szCs w:val="24"/>
          <w:lang w:val="ru-RU"/>
        </w:rPr>
        <w:t>процедура</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объявление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и</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приглашение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в системе</w:t>
      </w:r>
      <w:r w:rsidR="004C3803" w:rsidRPr="00F566BF">
        <w:rPr>
          <w:rFonts w:ascii="GHEA Grapalat" w:hAnsi="GHEA Grapalat" w:cs="Sylfaen"/>
          <w:szCs w:val="24"/>
        </w:rPr>
        <w:t xml:space="preserve"> </w:t>
      </w:r>
      <w:r w:rsidR="004C3803" w:rsidRPr="00336CDE">
        <w:rPr>
          <w:rFonts w:ascii="GHEA Grapalat" w:hAnsi="GHEA Grapalat" w:cs="Sylfaen"/>
          <w:szCs w:val="24"/>
          <w:lang w:val="ru-RU"/>
        </w:rPr>
        <w:t xml:space="preserve">будет </w:t>
      </w:r>
      <w:r w:rsidR="004C3803" w:rsidRPr="00F566BF">
        <w:rPr>
          <w:rFonts w:ascii="GHEA Grapalat" w:hAnsi="GHEA Grapalat" w:cs="Sylfaen"/>
          <w:szCs w:val="24"/>
          <w:lang w:val="ru-RU"/>
        </w:rPr>
        <w:t>опубликовано</w:t>
      </w:r>
      <w:r w:rsidR="004C3803" w:rsidRPr="00F566BF">
        <w:rPr>
          <w:rFonts w:ascii="GHEA Grapalat" w:hAnsi="GHEA Grapalat" w:cs="Sylfaen"/>
          <w:szCs w:val="24"/>
        </w:rPr>
        <w:t xml:space="preserve"> </w:t>
      </w:r>
      <w:r w:rsidR="004C3803" w:rsidRPr="00336CDE">
        <w:rPr>
          <w:rFonts w:ascii="GHEA Grapalat" w:hAnsi="GHEA Grapalat" w:cs="Sylfaen"/>
          <w:szCs w:val="24"/>
          <w:lang w:val="ru-RU"/>
        </w:rPr>
        <w:t>с того дня</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рассчитано</w:t>
      </w:r>
      <w:r w:rsidR="004C3803" w:rsidRPr="00F566BF">
        <w:rPr>
          <w:rFonts w:ascii="GHEA Grapalat" w:hAnsi="GHEA Grapalat" w:cs="Sylfaen"/>
          <w:szCs w:val="24"/>
        </w:rPr>
        <w:t xml:space="preserve"> </w:t>
      </w:r>
      <w:r w:rsidR="001858F2">
        <w:rPr>
          <w:rFonts w:ascii="GHEA Grapalat" w:hAnsi="GHEA Grapalat" w:cs="Sylfaen"/>
          <w:szCs w:val="24"/>
          <w:lang w:val="hy-AM"/>
        </w:rPr>
        <w:t xml:space="preserve">1 </w:t>
      </w:r>
      <w:r w:rsidR="00E36A0A" w:rsidRPr="00E36A0A">
        <w:rPr>
          <w:rFonts w:ascii="GHEA Grapalat" w:hAnsi="GHEA Grapalat" w:cs="Sylfaen"/>
          <w:szCs w:val="24"/>
        </w:rPr>
        <w:t>1-й</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день</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в</w:t>
      </w:r>
      <w:r w:rsidR="004C3803" w:rsidRPr="00F566BF">
        <w:rPr>
          <w:rFonts w:ascii="GHEA Grapalat" w:hAnsi="GHEA Grapalat" w:cs="Sylfaen"/>
          <w:szCs w:val="24"/>
        </w:rPr>
        <w:t xml:space="preserve"> </w:t>
      </w:r>
      <w:r w:rsidR="001858F2">
        <w:rPr>
          <w:rFonts w:ascii="GHEA Grapalat" w:hAnsi="GHEA Grapalat" w:cs="Sylfaen"/>
          <w:szCs w:val="24"/>
          <w:lang w:val="hy-AM"/>
        </w:rPr>
        <w:t>В 13:</w:t>
      </w:r>
      <w:proofErr w:type="gramStart"/>
      <w:r w:rsidR="001858F2">
        <w:rPr>
          <w:rFonts w:ascii="GHEA Grapalat" w:hAnsi="GHEA Grapalat" w:cs="Sylfaen"/>
          <w:szCs w:val="24"/>
          <w:lang w:val="hy-AM"/>
        </w:rPr>
        <w:t xml:space="preserve">00 </w:t>
      </w:r>
      <w:r w:rsidR="00EF2C92" w:rsidRPr="00EF2C92">
        <w:rPr>
          <w:rFonts w:ascii="GHEA Grapalat" w:hAnsi="GHEA Grapalat" w:cs="Sylfaen"/>
          <w:szCs w:val="24"/>
        </w:rPr>
        <w:t>.</w:t>
      </w:r>
      <w:proofErr w:type="gramEnd"/>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C059EB">
        <w:rPr>
          <w:rFonts w:ascii="GHEA Grapalat" w:hAnsi="GHEA Grapalat" w:cs="Sylfaen"/>
          <w:sz w:val="20"/>
          <w:lang w:val="hy-AM"/>
        </w:rPr>
        <w:t>Приложения</w:t>
      </w:r>
      <w:r w:rsidRPr="00F566BF">
        <w:rPr>
          <w:rFonts w:ascii="GHEA Grapalat" w:hAnsi="GHEA Grapalat" w:cs="Sylfaen"/>
          <w:sz w:val="20"/>
          <w:lang w:val="af-ZA"/>
        </w:rPr>
        <w:t xml:space="preserve"> </w:t>
      </w:r>
      <w:r w:rsidRPr="00C059EB">
        <w:rPr>
          <w:rFonts w:ascii="GHEA Grapalat" w:hAnsi="GHEA Grapalat" w:cs="Sylfaen"/>
          <w:sz w:val="20"/>
          <w:lang w:val="hy-AM"/>
        </w:rPr>
        <w:t>открытие и оценка</w:t>
      </w:r>
      <w:r w:rsidRPr="00F566BF">
        <w:rPr>
          <w:rFonts w:ascii="GHEA Grapalat" w:hAnsi="GHEA Grapalat" w:cs="Sylfaen"/>
          <w:sz w:val="20"/>
          <w:lang w:val="af-ZA"/>
        </w:rPr>
        <w:t xml:space="preserve"> </w:t>
      </w:r>
      <w:r w:rsidRPr="00C059EB">
        <w:rPr>
          <w:rFonts w:ascii="GHEA Grapalat" w:hAnsi="GHEA Grapalat" w:cs="Sylfaen"/>
          <w:sz w:val="20"/>
          <w:lang w:val="hy-AM"/>
        </w:rPr>
        <w:t>на сессии</w:t>
      </w:r>
      <w:r w:rsidRPr="00F566BF">
        <w:rPr>
          <w:rFonts w:ascii="GHEA Grapalat" w:hAnsi="GHEA Grapalat" w:cs="Sylfaen"/>
          <w:sz w:val="20"/>
          <w:lang w:val="af-ZA"/>
        </w:rPr>
        <w:t xml:space="preserve"> </w:t>
      </w:r>
      <w:r w:rsidRPr="00C059EB">
        <w:rPr>
          <w:rFonts w:ascii="GHEA Grapalat" w:hAnsi="GHEA Grapalat" w:cs="Sylfaen"/>
          <w:sz w:val="20"/>
          <w:lang w:val="hy-AM"/>
        </w:rPr>
        <w:t>комиссия</w:t>
      </w:r>
      <w:r w:rsidRPr="00F566BF">
        <w:rPr>
          <w:rFonts w:ascii="GHEA Grapalat" w:hAnsi="GHEA Grapalat" w:cs="Sylfaen"/>
          <w:sz w:val="20"/>
          <w:lang w:val="af-ZA"/>
        </w:rPr>
        <w:t xml:space="preserve"> </w:t>
      </w:r>
      <w:r w:rsidRPr="00C059EB">
        <w:rPr>
          <w:rFonts w:ascii="GHEA Grapalat" w:hAnsi="GHEA Grapalat" w:cs="Sylfaen"/>
          <w:sz w:val="20"/>
          <w:lang w:val="hy-AM"/>
        </w:rPr>
        <w:t xml:space="preserve">председатель </w:t>
      </w:r>
      <w:r w:rsidRPr="00F566BF">
        <w:rPr>
          <w:rFonts w:ascii="GHEA Grapalat" w:hAnsi="GHEA Grapalat" w:cs="Sylfaen"/>
          <w:sz w:val="20"/>
          <w:lang w:val="af-ZA"/>
        </w:rPr>
        <w:t xml:space="preserve">( </w:t>
      </w:r>
      <w:r w:rsidRPr="00F566BF">
        <w:rPr>
          <w:rFonts w:ascii="GHEA Grapalat" w:hAnsi="GHEA Grapalat" w:cs="Sylfaen"/>
          <w:sz w:val="20"/>
          <w:lang w:val="hy-AM"/>
        </w:rPr>
        <w:t>заседания)</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председатель ( собрания </w:t>
      </w:r>
      <w:r w:rsidRPr="00F566BF">
        <w:rPr>
          <w:rFonts w:ascii="GHEA Grapalat" w:hAnsi="GHEA Grapalat" w:cs="Sylfaen"/>
          <w:sz w:val="20"/>
          <w:lang w:val="af-ZA"/>
        </w:rPr>
        <w:t xml:space="preserve">) </w:t>
      </w:r>
      <w:r w:rsidRPr="00F566BF">
        <w:rPr>
          <w:rFonts w:ascii="GHEA Grapalat" w:hAnsi="GHEA Grapalat" w:cs="Sylfaen"/>
          <w:sz w:val="20"/>
          <w:lang w:val="hy-AM"/>
        </w:rPr>
        <w:t>объявлять</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открыл</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объявляет </w:t>
      </w:r>
      <w:r w:rsidRPr="00F566BF">
        <w:rPr>
          <w:rFonts w:ascii="GHEA Grapalat" w:hAnsi="GHEA Grapalat" w:cs="Sylfaen"/>
          <w:sz w:val="20"/>
          <w:lang w:val="hy-AM"/>
        </w:rPr>
        <w:softHyphen/>
      </w:r>
      <w:r w:rsidR="00A222D7" w:rsidRPr="00F566BF">
        <w:rPr>
          <w:rFonts w:ascii="GHEA Grapalat" w:hAnsi="GHEA Grapalat" w:cs="Sylfaen"/>
          <w:sz w:val="20"/>
          <w:lang w:val="hy-AM"/>
        </w:rPr>
        <w:t xml:space="preserve">о порядке закупок, указанном в </w:t>
      </w:r>
      <w:r w:rsidR="00A222D7" w:rsidRPr="00F566BF">
        <w:rPr>
          <w:rFonts w:ascii="GHEA Grapalat" w:hAnsi="GHEA Grapalat" w:cs="Sylfaen"/>
          <w:sz w:val="20"/>
          <w:lang w:val="af-ZA"/>
        </w:rPr>
        <w:t xml:space="preserve">заказе </w:t>
      </w:r>
      <w:r w:rsidR="00A222D7" w:rsidRPr="00F566BF">
        <w:rPr>
          <w:rFonts w:ascii="GHEA Grapalat" w:hAnsi="GHEA Grapalat" w:cs="Sylfaen"/>
          <w:sz w:val="20"/>
          <w:lang w:val="hy-AM"/>
        </w:rPr>
        <w:t xml:space="preserve">на покупку </w:t>
      </w:r>
      <w:r w:rsidRPr="00F566BF">
        <w:rPr>
          <w:rFonts w:ascii="GHEA Grapalat" w:hAnsi="GHEA Grapalat" w:cs="Sylfaen"/>
          <w:sz w:val="20"/>
          <w:lang w:val="hy-AM"/>
        </w:rPr>
        <w:t>:</w:t>
      </w:r>
      <w:r w:rsidR="00A222D7" w:rsidRPr="00F566BF">
        <w:rPr>
          <w:rFonts w:ascii="GHEA Grapalat" w:hAnsi="GHEA Grapalat" w:cs="Sylfaen"/>
          <w:sz w:val="20"/>
          <w:lang w:val="af-ZA"/>
        </w:rPr>
        <w:t xml:space="preserve"> </w:t>
      </w:r>
      <w:r w:rsidR="00A222D7" w:rsidRPr="00C059EB">
        <w:rPr>
          <w:rFonts w:ascii="GHEA Grapalat" w:hAnsi="GHEA Grapalat" w:cs="Sylfaen"/>
          <w:sz w:val="20"/>
          <w:lang w:val="hy-AM"/>
        </w:rPr>
        <w:t>процедура</w:t>
      </w:r>
      <w:r w:rsidR="00A222D7" w:rsidRPr="00F566BF">
        <w:rPr>
          <w:rFonts w:ascii="GHEA Grapalat" w:hAnsi="GHEA Grapalat" w:cs="Sylfaen"/>
          <w:sz w:val="20"/>
          <w:lang w:val="af-ZA"/>
        </w:rPr>
        <w:t xml:space="preserve"> </w:t>
      </w:r>
      <w:r w:rsidR="00A222D7" w:rsidRPr="00C059EB">
        <w:rPr>
          <w:rFonts w:ascii="GHEA Grapalat" w:hAnsi="GHEA Grapalat" w:cs="Sylfaen"/>
          <w:sz w:val="20"/>
          <w:lang w:val="hy-AM"/>
        </w:rPr>
        <w:t>в рамке</w:t>
      </w:r>
      <w:r w:rsidR="00A222D7" w:rsidRPr="00F566BF">
        <w:rPr>
          <w:rFonts w:ascii="GHEA Grapalat" w:hAnsi="GHEA Grapalat" w:cs="Sylfaen"/>
          <w:sz w:val="20"/>
          <w:lang w:val="af-ZA"/>
        </w:rPr>
        <w:t xml:space="preserve"> </w:t>
      </w:r>
      <w:r w:rsidR="0043390C">
        <w:rPr>
          <w:rFonts w:ascii="GHEA Grapalat" w:hAnsi="GHEA Grapalat" w:cs="Sylfaen"/>
          <w:sz w:val="20"/>
          <w:lang w:val="hy-AM"/>
        </w:rPr>
        <w:t xml:space="preserve">приобретение </w:t>
      </w:r>
      <w:r w:rsidR="00A222D7" w:rsidRPr="00F566BF">
        <w:rPr>
          <w:rFonts w:ascii="GHEA Grapalat" w:hAnsi="GHEA Grapalat" w:cs="Sylfaen"/>
          <w:sz w:val="20"/>
          <w:lang w:val="af-ZA"/>
        </w:rPr>
        <w:t xml:space="preserve">услуг, </w:t>
      </w:r>
      <w:r w:rsidR="00A222D7" w:rsidRPr="00C059EB">
        <w:rPr>
          <w:rFonts w:ascii="GHEA Grapalat" w:hAnsi="GHEA Grapalat" w:cs="Sylfaen"/>
          <w:sz w:val="20"/>
          <w:lang w:val="hy-AM"/>
        </w:rPr>
        <w:t>подлежащих приобретению</w:t>
      </w:r>
      <w:r w:rsidR="00A222D7" w:rsidRPr="00F566BF">
        <w:rPr>
          <w:rFonts w:ascii="GHEA Grapalat" w:hAnsi="GHEA Grapalat" w:cs="Sylfaen"/>
          <w:sz w:val="20"/>
          <w:lang w:val="af-ZA"/>
        </w:rPr>
        <w:t xml:space="preserve"> </w:t>
      </w:r>
      <w:r w:rsidRPr="00F566BF">
        <w:rPr>
          <w:rFonts w:ascii="GHEA Grapalat" w:hAnsi="GHEA Grapalat" w:cs="Sylfaen"/>
          <w:sz w:val="20"/>
          <w:lang w:val="hy-AM"/>
        </w:rPr>
        <w:t>цена:</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по числу</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выражено </w:t>
      </w:r>
      <w:r w:rsidR="00745561" w:rsidRPr="00F566BF">
        <w:rPr>
          <w:rFonts w:ascii="GHEA Grapalat" w:hAnsi="GHEA Grapalat" w:cs="Sylfaen"/>
          <w:sz w:val="20"/>
          <w:lang w:val="af-ZA"/>
        </w:rPr>
        <w:t xml:space="preserve">как </w:t>
      </w:r>
      <w:r w:rsidR="00745561" w:rsidRPr="00C059EB">
        <w:rPr>
          <w:rFonts w:ascii="GHEA Grapalat" w:hAnsi="GHEA Grapalat" w:cs="Sylfaen"/>
          <w:sz w:val="20"/>
          <w:lang w:val="hy-AM"/>
        </w:rPr>
        <w:t>также</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Предложенные участниками тендера цены, выраженные в одном числе, основаны на письменном описании </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Функции членов комиссии, занимающих свои должности в данной системе, </w:t>
      </w:r>
      <w:r w:rsidRPr="00F566BF">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F566BF">
        <w:rPr>
          <w:rFonts w:ascii="GHEA Grapalat" w:hAnsi="GHEA Grapalat"/>
          <w:sz w:val="20"/>
          <w:lang w:val="hy-AM"/>
        </w:rPr>
        <w:t>Комиссия</w:t>
      </w:r>
      <w:r w:rsidR="003B60D5" w:rsidRPr="00F566BF">
        <w:rPr>
          <w:rFonts w:ascii="GHEA Grapalat" w:hAnsi="GHEA Grapalat"/>
          <w:sz w:val="20"/>
          <w:lang w:val="af-ZA"/>
        </w:rPr>
        <w:t xml:space="preserve"> </w:t>
      </w:r>
      <w:r w:rsidR="003B60D5" w:rsidRPr="00F566BF">
        <w:rPr>
          <w:rFonts w:ascii="GHEA Grapalat" w:hAnsi="GHEA Grapalat"/>
          <w:sz w:val="20"/>
          <w:lang w:val="hy-AM"/>
        </w:rPr>
        <w:t>первый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его/её</w:t>
      </w:r>
      <w:r w:rsidR="003B60D5" w:rsidRPr="00F566BF">
        <w:rPr>
          <w:rFonts w:ascii="GHEA Grapalat" w:hAnsi="GHEA Grapalat"/>
          <w:sz w:val="20"/>
          <w:lang w:val="af-ZA"/>
        </w:rPr>
        <w:t xml:space="preserve"> </w:t>
      </w:r>
      <w:r w:rsidR="003B60D5" w:rsidRPr="00F566BF">
        <w:rPr>
          <w:rFonts w:ascii="GHEA Grapalat" w:hAnsi="GHEA Grapalat"/>
          <w:sz w:val="20"/>
          <w:lang w:val="hy-AM"/>
        </w:rPr>
        <w:t>сделанный</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с </w:t>
      </w:r>
      <w:r w:rsidR="003B60D5" w:rsidRPr="00F566BF">
        <w:rPr>
          <w:rFonts w:ascii="GHEA Grapalat" w:hAnsi="GHEA Grapalat"/>
          <w:sz w:val="20"/>
          <w:lang w:val="hy-AM"/>
        </w:rPr>
        <w:lastRenderedPageBreak/>
        <w:t>примечаниями</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наблюдение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подарок</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предмет</w:t>
      </w:r>
      <w:r w:rsidR="003B60D5" w:rsidRPr="00F566BF">
        <w:rPr>
          <w:rFonts w:ascii="GHEA Grapalat" w:hAnsi="GHEA Grapalat"/>
          <w:sz w:val="20"/>
          <w:lang w:val="af-ZA"/>
        </w:rPr>
        <w:t xml:space="preserve"> </w:t>
      </w:r>
      <w:r w:rsidR="003B60D5" w:rsidRPr="00F566BF">
        <w:rPr>
          <w:rFonts w:ascii="GHEA Grapalat" w:hAnsi="GHEA Grapalat"/>
          <w:sz w:val="20"/>
          <w:lang w:val="hy-AM"/>
        </w:rPr>
        <w:t>это</w:t>
      </w:r>
      <w:r w:rsidR="003B60D5" w:rsidRPr="00F566BF">
        <w:rPr>
          <w:rFonts w:ascii="GHEA Grapalat" w:hAnsi="GHEA Grapalat"/>
          <w:sz w:val="20"/>
          <w:lang w:val="af-ZA"/>
        </w:rPr>
        <w:t xml:space="preserve"> </w:t>
      </w:r>
      <w:r w:rsidR="003B60D5" w:rsidRPr="00F566BF">
        <w:rPr>
          <w:rFonts w:ascii="GHEA Grapalat" w:hAnsi="GHEA Grapalat"/>
          <w:sz w:val="20"/>
          <w:lang w:val="hy-AM"/>
        </w:rPr>
        <w:t>приложения</w:t>
      </w:r>
      <w:r w:rsidR="003B60D5" w:rsidRPr="00F566BF">
        <w:rPr>
          <w:rFonts w:ascii="GHEA Grapalat" w:hAnsi="GHEA Grapalat"/>
          <w:sz w:val="20"/>
          <w:lang w:val="af-ZA"/>
        </w:rPr>
        <w:t xml:space="preserve"> </w:t>
      </w:r>
      <w:r w:rsidR="003B60D5" w:rsidRPr="00F566BF">
        <w:rPr>
          <w:rFonts w:ascii="GHEA Grapalat" w:hAnsi="GHEA Grapalat"/>
          <w:sz w:val="20"/>
          <w:lang w:val="hy-AM"/>
        </w:rPr>
        <w:t>список которых</w:t>
      </w:r>
      <w:r w:rsidR="003B60D5" w:rsidRPr="00F566BF">
        <w:rPr>
          <w:rFonts w:ascii="GHEA Grapalat" w:hAnsi="GHEA Grapalat"/>
          <w:sz w:val="20"/>
          <w:lang w:val="af-ZA"/>
        </w:rPr>
        <w:t xml:space="preserve">​ </w:t>
      </w:r>
      <w:r w:rsidR="004C3803" w:rsidRPr="00F566BF">
        <w:rPr>
          <w:rFonts w:ascii="GHEA Grapalat" w:hAnsi="GHEA Grapalat"/>
          <w:sz w:val="20"/>
          <w:lang w:val="hy-AM"/>
        </w:rPr>
        <w:t>система</w:t>
      </w:r>
      <w:r w:rsidR="004C3803" w:rsidRPr="00F566BF">
        <w:rPr>
          <w:rFonts w:ascii="GHEA Grapalat" w:hAnsi="GHEA Grapalat"/>
          <w:sz w:val="20"/>
          <w:lang w:val="af-ZA"/>
        </w:rPr>
        <w:t xml:space="preserve"> </w:t>
      </w:r>
      <w:r w:rsidR="003B60D5" w:rsidRPr="00F566BF">
        <w:rPr>
          <w:rFonts w:ascii="GHEA Grapalat" w:hAnsi="GHEA Grapalat"/>
          <w:sz w:val="20"/>
          <w:lang w:val="hy-AM"/>
        </w:rPr>
        <w:t>вид</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как</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подано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соответствующих требованиям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заявок </w:t>
      </w:r>
      <w:r w:rsidR="003B60D5" w:rsidRPr="00F566BF">
        <w:rPr>
          <w:rFonts w:ascii="GHEA Grapalat" w:hAnsi="GHEA Grapalat"/>
          <w:sz w:val="20"/>
          <w:lang w:val="af-ZA"/>
        </w:rPr>
        <w:t xml:space="preserve">, </w:t>
      </w:r>
      <w:r w:rsidR="003B60D5" w:rsidRPr="00F566BF">
        <w:rPr>
          <w:rFonts w:ascii="GHEA Grapalat" w:hAnsi="GHEA Grapalat"/>
          <w:sz w:val="20"/>
          <w:lang w:val="hy-AM"/>
        </w:rPr>
        <w:t>из которых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после</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подтверждение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сам</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представлено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список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Подтверждение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после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загрузка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является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протокол </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в системе: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отчет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который</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день</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комиссия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секретарь</w:t>
      </w:r>
      <w:r w:rsidR="003B60D5" w:rsidRPr="00F566BF">
        <w:rPr>
          <w:rFonts w:ascii="GHEA Grapalat" w:hAnsi="GHEA Grapalat" w:cs="Sylfaen"/>
          <w:sz w:val="20"/>
          <w:lang w:val="af-ZA"/>
        </w:rPr>
        <w:t xml:space="preserve"> </w:t>
      </w:r>
      <w:r w:rsidRPr="00F566BF">
        <w:rPr>
          <w:rFonts w:ascii="GHEA Grapalat" w:hAnsi="GHEA Grapalat" w:cs="Sylfaen"/>
          <w:sz w:val="20"/>
          <w:lang w:val="hy-AM"/>
        </w:rPr>
        <w:t>через систему</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отправлено на электронные адреса участников </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00F61898" w:rsidRPr="00F566BF">
        <w:rPr>
          <w:rFonts w:ascii="GHEA Grapalat" w:hAnsi="GHEA Grapalat" w:cs="Sylfaen"/>
          <w:sz w:val="20"/>
        </w:rPr>
        <w:t>Приложения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находится на оценке</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являются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этот</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по приглашению</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определенный</w:t>
      </w:r>
      <w:r w:rsidR="00F61898" w:rsidRPr="00F566BF">
        <w:rPr>
          <w:rFonts w:ascii="GHEA Grapalat" w:hAnsi="GHEA Grapalat" w:cs="Sylfaen"/>
          <w:sz w:val="20"/>
          <w:lang w:val="af-ZA"/>
        </w:rPr>
        <w:t xml:space="preserve"> </w:t>
      </w:r>
      <w:r w:rsidR="00F61898" w:rsidRPr="00F566BF">
        <w:rPr>
          <w:rFonts w:ascii="GHEA Grapalat" w:hAnsi="GHEA Grapalat" w:cs="Sylfaen"/>
          <w:sz w:val="20"/>
        </w:rPr>
        <w:t xml:space="preserve">чтобы </w:t>
      </w:r>
      <w:r w:rsidR="00152564" w:rsidRPr="00F566BF">
        <w:rPr>
          <w:rFonts w:ascii="GHEA Grapalat" w:hAnsi="GHEA Grapalat" w:cs="Sylfaen"/>
          <w:sz w:val="20"/>
          <w:lang w:val="af-ZA"/>
        </w:rPr>
        <w:t>.</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Покупка</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порции</w:t>
      </w:r>
      <w:r w:rsidRPr="00F566BF">
        <w:rPr>
          <w:rFonts w:ascii="GHEA Grapalat" w:hAnsi="GHEA Grapalat" w:cs="Sylfaen"/>
          <w:sz w:val="20"/>
          <w:lang w:val="af-ZA"/>
        </w:rPr>
        <w:t xml:space="preserve"> </w:t>
      </w:r>
      <w:r w:rsidRPr="00F566BF">
        <w:rPr>
          <w:rFonts w:ascii="GHEA Grapalat" w:hAnsi="GHEA Grapalat" w:cs="Sylfaen"/>
          <w:sz w:val="20"/>
        </w:rPr>
        <w:t>число</w:t>
      </w:r>
      <w:r w:rsidRPr="00F566BF">
        <w:rPr>
          <w:rFonts w:ascii="GHEA Grapalat" w:hAnsi="GHEA Grapalat" w:cs="Sylfaen"/>
          <w:sz w:val="20"/>
          <w:lang w:val="af-ZA"/>
        </w:rPr>
        <w:t xml:space="preserve"> </w:t>
      </w:r>
      <w:r w:rsidRPr="00F566BF">
        <w:rPr>
          <w:rFonts w:ascii="GHEA Grapalat" w:hAnsi="GHEA Grapalat" w:cs="Sylfaen"/>
          <w:sz w:val="20"/>
        </w:rPr>
        <w:t>семьдесят пять</w:t>
      </w:r>
      <w:r w:rsidRPr="00F566BF">
        <w:rPr>
          <w:rFonts w:ascii="GHEA Grapalat" w:hAnsi="GHEA Grapalat" w:cs="Sylfaen"/>
          <w:sz w:val="20"/>
          <w:lang w:val="af-ZA"/>
        </w:rPr>
        <w:t xml:space="preserve"> </w:t>
      </w:r>
      <w:r w:rsidRPr="00F566BF">
        <w:rPr>
          <w:rFonts w:ascii="GHEA Grapalat" w:hAnsi="GHEA Grapalat" w:cs="Sylfaen"/>
          <w:sz w:val="20"/>
        </w:rPr>
        <w:t>не превышать</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оценка</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реализовано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является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их</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презентация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крайний срок</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истекает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с того дня</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рассчитано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от</w:t>
      </w:r>
      <w:proofErr w:type="gramEnd"/>
      <w:r w:rsidR="009A796C" w:rsidRPr="00F566BF">
        <w:rPr>
          <w:rFonts w:ascii="GHEA Grapalat" w:hAnsi="GHEA Grapalat" w:cs="Sylfaen"/>
          <w:sz w:val="20"/>
        </w:rPr>
        <w:t xml:space="preserve"> десяти </w:t>
      </w:r>
      <w:r w:rsidR="0043390C">
        <w:rPr>
          <w:rFonts w:ascii="GHEA Grapalat" w:hAnsi="GHEA Grapalat" w:cs="Sylfaen"/>
          <w:sz w:val="20"/>
          <w:lang w:val="hy-AM"/>
        </w:rPr>
        <w:t xml:space="preserve">до пятнадцати </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превзойти</w:t>
      </w:r>
      <w:r w:rsidRPr="00F566BF">
        <w:rPr>
          <w:rFonts w:ascii="GHEA Grapalat" w:hAnsi="GHEA Grapalat" w:cs="Sylfaen"/>
          <w:sz w:val="20"/>
          <w:lang w:val="af-ZA"/>
        </w:rPr>
        <w:t xml:space="preserve"> </w:t>
      </w:r>
      <w:r w:rsidRPr="00F566BF">
        <w:rPr>
          <w:rFonts w:ascii="GHEA Grapalat" w:hAnsi="GHEA Grapalat" w:cs="Sylfaen"/>
          <w:sz w:val="20"/>
        </w:rPr>
        <w:t>в случае:</w:t>
      </w:r>
      <w:r w:rsidR="009A796C" w:rsidRPr="00F566BF">
        <w:rPr>
          <w:rFonts w:ascii="GHEA Grapalat" w:hAnsi="GHEA Grapalat" w:cs="Sylfaen"/>
          <w:sz w:val="20"/>
          <w:lang w:val="af-ZA"/>
        </w:rPr>
        <w:t xml:space="preserve"> </w:t>
      </w:r>
      <w:r w:rsidR="0043390C">
        <w:rPr>
          <w:rFonts w:ascii="GHEA Grapalat" w:hAnsi="GHEA Grapalat" w:cs="Sylfaen"/>
          <w:sz w:val="20"/>
          <w:lang w:val="hy-AM"/>
        </w:rPr>
        <w:t>двадцать</w:t>
      </w:r>
      <w:r w:rsidRPr="00F566BF">
        <w:rPr>
          <w:rFonts w:ascii="GHEA Grapalat" w:hAnsi="GHEA Grapalat" w:cs="Sylfaen"/>
          <w:sz w:val="20"/>
          <w:lang w:val="af-ZA"/>
        </w:rPr>
        <w:t xml:space="preserve"> </w:t>
      </w:r>
      <w:r w:rsidR="009A796C" w:rsidRPr="00F566BF">
        <w:rPr>
          <w:rFonts w:ascii="GHEA Grapalat" w:hAnsi="GHEA Grapalat" w:cs="Sylfaen"/>
          <w:sz w:val="20"/>
        </w:rPr>
        <w:t>работающий</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день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в течение </w:t>
      </w:r>
      <w:r w:rsidR="009A796C" w:rsidRPr="00F566BF">
        <w:rPr>
          <w:rFonts w:ascii="GHEA Grapalat" w:hAnsi="GHEA Grapalat" w:cs="Sylfaen"/>
          <w:sz w:val="20"/>
          <w:lang w:val="af-ZA"/>
        </w:rPr>
        <w:t>.</w:t>
      </w:r>
    </w:p>
    <w:p w14:paraId="3C1C9D46" w14:textId="77777777" w:rsidR="00ED6836" w:rsidRPr="00F24293" w:rsidRDefault="00745561" w:rsidP="00EF3662">
      <w:pPr>
        <w:ind w:firstLine="567"/>
        <w:jc w:val="both"/>
        <w:rPr>
          <w:rFonts w:ascii="GHEA Grapalat" w:hAnsi="GHEA Grapalat" w:cs="Sylfaen"/>
          <w:b/>
          <w:sz w:val="20"/>
          <w:lang w:val="af-ZA"/>
        </w:rPr>
      </w:pPr>
      <w:r w:rsidRPr="00F566BF">
        <w:rPr>
          <w:rFonts w:ascii="GHEA Grapalat" w:hAnsi="GHEA Grapalat" w:cs="Sylfaen"/>
          <w:sz w:val="20"/>
        </w:rPr>
        <w:t>Достаточно</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по приглашению</w:t>
      </w:r>
      <w:r w:rsidRPr="00F566BF">
        <w:rPr>
          <w:rFonts w:ascii="GHEA Grapalat" w:hAnsi="GHEA Grapalat" w:cs="Sylfaen"/>
          <w:sz w:val="20"/>
          <w:lang w:val="af-ZA"/>
        </w:rPr>
        <w:t xml:space="preserve"> </w:t>
      </w:r>
      <w:r w:rsidRPr="00F566BF">
        <w:rPr>
          <w:rFonts w:ascii="GHEA Grapalat" w:hAnsi="GHEA Grapalat" w:cs="Sylfaen"/>
          <w:sz w:val="20"/>
        </w:rPr>
        <w:t>намеревался</w:t>
      </w:r>
      <w:r w:rsidRPr="00F566BF">
        <w:rPr>
          <w:rFonts w:ascii="GHEA Grapalat" w:hAnsi="GHEA Grapalat" w:cs="Sylfaen"/>
          <w:sz w:val="20"/>
          <w:lang w:val="af-ZA"/>
        </w:rPr>
        <w:t xml:space="preserve"> </w:t>
      </w:r>
      <w:r w:rsidRPr="00F566BF">
        <w:rPr>
          <w:rFonts w:ascii="GHEA Grapalat" w:hAnsi="GHEA Grapalat" w:cs="Sylfaen"/>
          <w:sz w:val="20"/>
        </w:rPr>
        <w:t>к условиям</w:t>
      </w:r>
      <w:r w:rsidRPr="00F566BF">
        <w:rPr>
          <w:rFonts w:ascii="GHEA Grapalat" w:hAnsi="GHEA Grapalat" w:cs="Sylfaen"/>
          <w:sz w:val="20"/>
          <w:lang w:val="af-ZA"/>
        </w:rPr>
        <w:t xml:space="preserve"> </w:t>
      </w:r>
      <w:r w:rsidRPr="00F566BF">
        <w:rPr>
          <w:rFonts w:ascii="GHEA Grapalat" w:hAnsi="GHEA Grapalat" w:cs="Sylfaen"/>
          <w:sz w:val="20"/>
        </w:rPr>
        <w:t>соответствующий</w:t>
      </w:r>
      <w:r w:rsidRPr="00F566BF">
        <w:rPr>
          <w:rFonts w:ascii="GHEA Grapalat" w:hAnsi="GHEA Grapalat" w:cs="Sylfaen"/>
          <w:sz w:val="20"/>
          <w:lang w:val="af-ZA"/>
        </w:rPr>
        <w:t xml:space="preserve"> </w:t>
      </w:r>
      <w:r w:rsidRPr="00F566BF">
        <w:rPr>
          <w:rFonts w:ascii="GHEA Grapalat" w:hAnsi="GHEA Grapalat" w:cs="Sylfaen"/>
          <w:sz w:val="20"/>
        </w:rPr>
        <w:t xml:space="preserve">приложения </w:t>
      </w:r>
      <w:r w:rsidRPr="00F566BF">
        <w:rPr>
          <w:rFonts w:ascii="GHEA Grapalat" w:hAnsi="GHEA Grapalat" w:cs="Sylfaen"/>
          <w:sz w:val="20"/>
          <w:lang w:val="af-ZA"/>
        </w:rPr>
        <w:t xml:space="preserve">, </w:t>
      </w:r>
      <w:r w:rsidRPr="00F566BF">
        <w:rPr>
          <w:rFonts w:ascii="GHEA Grapalat" w:hAnsi="GHEA Grapalat" w:cs="Sylfaen"/>
          <w:sz w:val="20"/>
        </w:rPr>
        <w:t>наоборот</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недостаточный</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отклоненный</w:t>
      </w:r>
      <w:r w:rsidRPr="00F566BF">
        <w:rPr>
          <w:rFonts w:ascii="GHEA Grapalat" w:hAnsi="GHEA Grapalat" w:cs="Sylfaen"/>
          <w:sz w:val="20"/>
          <w:lang w:val="af-ZA"/>
        </w:rPr>
        <w:t xml:space="preserve"> </w:t>
      </w:r>
      <w:r w:rsidRPr="00F566BF">
        <w:rPr>
          <w:rFonts w:ascii="GHEA Grapalat" w:hAnsi="GHEA Grapalat" w:cs="Sylfaen"/>
          <w:sz w:val="20"/>
        </w:rPr>
        <w:t xml:space="preserve">Кроме </w:t>
      </w:r>
      <w:r w:rsidR="00B46279" w:rsidRPr="00F24293">
        <w:rPr>
          <w:rFonts w:ascii="GHEA Grapalat" w:hAnsi="GHEA Grapalat" w:cs="Sylfaen"/>
          <w:b/>
          <w:sz w:val="20"/>
        </w:rPr>
        <w:t xml:space="preserve">того </w:t>
      </w:r>
      <w:r w:rsidR="00F20DA5" w:rsidRPr="00F566BF">
        <w:rPr>
          <w:rFonts w:ascii="GHEA Grapalat" w:hAnsi="GHEA Grapalat" w:cs="Sylfaen"/>
          <w:sz w:val="20"/>
          <w:lang w:val="af-ZA"/>
        </w:rPr>
        <w:t xml:space="preserve">, </w:t>
      </w:r>
      <w:r w:rsidR="00B46279" w:rsidRPr="00F24293">
        <w:rPr>
          <w:rFonts w:ascii="GHEA Grapalat" w:hAnsi="GHEA Grapalat" w:cs="Sylfaen"/>
          <w:b/>
          <w:sz w:val="20"/>
          <w:lang w:val="af-ZA"/>
        </w:rPr>
        <w:t xml:space="preserve">на заседании по вскрытию и оценке заявок комитет отклоняет те заявки, </w:t>
      </w:r>
      <w:r w:rsidR="00B46279" w:rsidRPr="00F24293">
        <w:rPr>
          <w:rFonts w:ascii="GHEA Grapalat" w:hAnsi="GHEA Grapalat" w:cs="Sylfaen"/>
          <w:b/>
          <w:sz w:val="20"/>
        </w:rPr>
        <w:t>в которых...</w:t>
      </w:r>
      <w:r w:rsidR="00B46279" w:rsidRPr="00F24293">
        <w:rPr>
          <w:rFonts w:ascii="GHEA Grapalat" w:hAnsi="GHEA Grapalat" w:cs="Sylfaen"/>
          <w:b/>
          <w:sz w:val="20"/>
          <w:lang w:val="af-ZA"/>
        </w:rPr>
        <w:t xml:space="preserve"> </w:t>
      </w:r>
      <w:r w:rsidR="00ED6836" w:rsidRPr="00F24293">
        <w:rPr>
          <w:rFonts w:ascii="GHEA Grapalat" w:hAnsi="GHEA Grapalat" w:cs="Sylfaen"/>
          <w:b/>
          <w:sz w:val="20"/>
        </w:rPr>
        <w:t>отсутствующий</w:t>
      </w:r>
      <w:r w:rsidR="00ED6836" w:rsidRPr="00F24293">
        <w:rPr>
          <w:rFonts w:ascii="GHEA Grapalat" w:hAnsi="GHEA Grapalat" w:cs="Sylfaen"/>
          <w:b/>
          <w:sz w:val="20"/>
          <w:lang w:val="af-ZA"/>
        </w:rPr>
        <w:t xml:space="preserve"> </w:t>
      </w:r>
      <w:r w:rsidR="0043390C" w:rsidRPr="00F24293">
        <w:rPr>
          <w:rFonts w:ascii="GHEA Grapalat" w:hAnsi="GHEA Grapalat" w:cs="Sylfaen"/>
          <w:b/>
          <w:sz w:val="20"/>
          <w:lang w:val="hy-AM"/>
        </w:rPr>
        <w:t>являются</w:t>
      </w:r>
      <w:r w:rsidR="00763EF7" w:rsidRPr="00F24293">
        <w:rPr>
          <w:rFonts w:ascii="GHEA Grapalat" w:hAnsi="GHEA Grapalat" w:cs="Sylfaen"/>
          <w:b/>
          <w:sz w:val="20"/>
          <w:lang w:val="af-ZA"/>
        </w:rPr>
        <w:t xml:space="preserve"> </w:t>
      </w:r>
      <w:r w:rsidR="00ED6836" w:rsidRPr="00F24293">
        <w:rPr>
          <w:rFonts w:ascii="GHEA Grapalat" w:hAnsi="GHEA Grapalat" w:cs="Sylfaen"/>
          <w:b/>
          <w:sz w:val="20"/>
        </w:rPr>
        <w:t>цена</w:t>
      </w:r>
      <w:r w:rsidR="00ED6836" w:rsidRPr="00F24293">
        <w:rPr>
          <w:rFonts w:ascii="GHEA Grapalat" w:hAnsi="GHEA Grapalat" w:cs="Sylfaen"/>
          <w:b/>
          <w:sz w:val="20"/>
          <w:lang w:val="af-ZA"/>
        </w:rPr>
        <w:t xml:space="preserve"> </w:t>
      </w:r>
      <w:r w:rsidR="0043390C" w:rsidRPr="00F24293">
        <w:rPr>
          <w:rFonts w:ascii="GHEA Grapalat" w:hAnsi="GHEA Grapalat" w:cs="Sylfaen"/>
          <w:b/>
          <w:sz w:val="20"/>
          <w:lang w:val="hy-AM"/>
        </w:rPr>
        <w:t xml:space="preserve">поддержка </w:t>
      </w:r>
      <w:r w:rsidR="00ED6836" w:rsidRPr="00F24293">
        <w:rPr>
          <w:rFonts w:ascii="GHEA Grapalat" w:hAnsi="GHEA Grapalat" w:cs="Sylfaen"/>
          <w:b/>
          <w:sz w:val="20"/>
        </w:rPr>
        <w:t>предложений и/или заявок</w:t>
      </w:r>
      <w:r w:rsidR="00ED6836" w:rsidRPr="00F24293">
        <w:rPr>
          <w:rFonts w:ascii="GHEA Grapalat" w:hAnsi="GHEA Grapalat" w:cs="Sylfaen"/>
          <w:b/>
          <w:sz w:val="20"/>
          <w:lang w:val="af-ZA"/>
        </w:rPr>
        <w:t xml:space="preserve"> </w:t>
      </w:r>
      <w:r w:rsidR="00ED6836" w:rsidRPr="00F24293">
        <w:rPr>
          <w:rFonts w:ascii="GHEA Grapalat" w:hAnsi="GHEA Grapalat" w:cs="Sylfaen"/>
          <w:b/>
          <w:sz w:val="20"/>
        </w:rPr>
        <w:t xml:space="preserve">или </w:t>
      </w:r>
      <w:r w:rsidR="00ED6836" w:rsidRPr="00F24293">
        <w:rPr>
          <w:rFonts w:ascii="GHEA Grapalat" w:hAnsi="GHEA Grapalat" w:cs="Sylfaen"/>
          <w:b/>
          <w:sz w:val="20"/>
          <w:lang w:val="af-ZA"/>
        </w:rPr>
        <w:t xml:space="preserve">они </w:t>
      </w:r>
      <w:r w:rsidR="00ED6836" w:rsidRPr="00F24293">
        <w:rPr>
          <w:rFonts w:ascii="GHEA Grapalat" w:hAnsi="GHEA Grapalat" w:cs="Sylfaen"/>
          <w:b/>
          <w:sz w:val="20"/>
        </w:rPr>
        <w:t>представлены</w:t>
      </w:r>
      <w:r w:rsidR="00ED6836" w:rsidRPr="00F24293">
        <w:rPr>
          <w:rFonts w:ascii="GHEA Grapalat" w:hAnsi="GHEA Grapalat" w:cs="Sylfaen"/>
          <w:b/>
          <w:sz w:val="20"/>
          <w:lang w:val="af-ZA"/>
        </w:rPr>
        <w:t xml:space="preserve"> </w:t>
      </w:r>
      <w:r w:rsidR="00ED6836" w:rsidRPr="00F24293">
        <w:rPr>
          <w:rFonts w:ascii="GHEA Grapalat" w:hAnsi="GHEA Grapalat" w:cs="Sylfaen"/>
          <w:b/>
          <w:sz w:val="20"/>
        </w:rPr>
        <w:t>являются</w:t>
      </w:r>
      <w:r w:rsidR="00B1695D" w:rsidRPr="00F24293">
        <w:rPr>
          <w:rFonts w:ascii="GHEA Grapalat" w:hAnsi="GHEA Grapalat" w:cs="Sylfaen"/>
          <w:b/>
          <w:sz w:val="20"/>
          <w:lang w:val="af-ZA"/>
        </w:rPr>
        <w:t xml:space="preserve"> </w:t>
      </w:r>
      <w:r w:rsidR="00ED6836" w:rsidRPr="00F24293">
        <w:rPr>
          <w:rFonts w:ascii="GHEA Grapalat" w:hAnsi="GHEA Grapalat" w:cs="Sylfaen"/>
          <w:b/>
          <w:sz w:val="20"/>
        </w:rPr>
        <w:t>приглашение</w:t>
      </w:r>
      <w:r w:rsidR="00ED6836" w:rsidRPr="00F24293">
        <w:rPr>
          <w:rFonts w:ascii="GHEA Grapalat" w:hAnsi="GHEA Grapalat" w:cs="Sylfaen"/>
          <w:b/>
          <w:sz w:val="20"/>
          <w:lang w:val="af-ZA"/>
        </w:rPr>
        <w:t xml:space="preserve"> </w:t>
      </w:r>
      <w:r w:rsidR="00ED6836" w:rsidRPr="00F24293">
        <w:rPr>
          <w:rFonts w:ascii="GHEA Grapalat" w:hAnsi="GHEA Grapalat" w:cs="Sylfaen"/>
          <w:b/>
          <w:sz w:val="20"/>
        </w:rPr>
        <w:t>в соответствии с требованиями</w:t>
      </w:r>
      <w:r w:rsidR="00ED6836" w:rsidRPr="00F24293">
        <w:rPr>
          <w:rFonts w:ascii="GHEA Grapalat" w:hAnsi="GHEA Grapalat" w:cs="Sylfaen"/>
          <w:b/>
          <w:sz w:val="20"/>
          <w:lang w:val="af-ZA"/>
        </w:rPr>
        <w:t xml:space="preserve"> </w:t>
      </w:r>
      <w:r w:rsidR="00ED6836" w:rsidRPr="00F24293">
        <w:rPr>
          <w:rFonts w:ascii="GHEA Grapalat" w:hAnsi="GHEA Grapalat" w:cs="Sylfaen"/>
          <w:b/>
          <w:sz w:val="20"/>
        </w:rPr>
        <w:t xml:space="preserve">нецелесообразно </w:t>
      </w:r>
      <w:r w:rsidR="00B5713B" w:rsidRPr="00F24293">
        <w:rPr>
          <w:rFonts w:ascii="GHEA Grapalat" w:hAnsi="GHEA Grapalat" w:cs="Sylfaen"/>
          <w:b/>
          <w:sz w:val="20"/>
          <w:lang w:val="hy-AM"/>
        </w:rPr>
        <w:t xml:space="preserve">, за исключением </w:t>
      </w:r>
      <w:r w:rsidR="00270AF6" w:rsidRPr="00F24293">
        <w:rPr>
          <w:rFonts w:ascii="GHEA Grapalat" w:hAnsi="GHEA Grapalat" w:cs="Sylfaen"/>
          <w:b/>
          <w:sz w:val="20"/>
          <w:lang w:val="hy-AM"/>
        </w:rPr>
        <w:t xml:space="preserve">случая, указанного в пункте 8.9 части 1 </w:t>
      </w:r>
      <w:r w:rsidR="00B5713B" w:rsidRPr="00F24293">
        <w:rPr>
          <w:rFonts w:ascii="GHEA Grapalat" w:hAnsi="GHEA Grapalat" w:cs="Sylfaen"/>
          <w:b/>
          <w:sz w:val="20"/>
          <w:lang w:val="hy-AM"/>
        </w:rPr>
        <w:t>настоящего приглашения.</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001669C1" w:rsidRPr="00F566BF">
        <w:rPr>
          <w:rFonts w:ascii="GHEA Grapalat" w:hAnsi="GHEA Grapalat" w:cs="Sylfaen"/>
          <w:sz w:val="20"/>
          <w:szCs w:val="24"/>
          <w:lang w:val="ru-RU" w:eastAsia="en-US"/>
        </w:rPr>
        <w:t>Выбранные</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участников, </w:t>
      </w:r>
      <w:r w:rsidR="0043390C">
        <w:rPr>
          <w:rFonts w:ascii="GHEA Grapalat" w:hAnsi="GHEA Grapalat" w:cs="Sylfaen"/>
          <w:sz w:val="20"/>
          <w:szCs w:val="24"/>
          <w:lang w:val="hy-AM" w:eastAsia="en-US"/>
        </w:rPr>
        <w:t>не признанных таковыми.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решение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 этой целью</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президент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автоматический</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кстати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создание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приложения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оценка</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протокол </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который</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подтверждение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члены</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по </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примечание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выполнять</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через </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Избранные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решенный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достаточно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оценен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приложения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от </w:t>
      </w:r>
      <w:proofErr w:type="gramStart"/>
      <w:r w:rsidR="00B514E8" w:rsidRPr="00F566BF">
        <w:rPr>
          <w:rFonts w:ascii="GHEA Grapalat" w:hAnsi="GHEA Grapalat" w:cs="Sylfaen"/>
          <w:szCs w:val="24"/>
          <w:lang w:val="ru-RU"/>
        </w:rPr>
        <w:t xml:space="preserve">числа </w:t>
      </w:r>
      <w:r w:rsidR="00B514E8" w:rsidRPr="00F566BF">
        <w:rPr>
          <w:rFonts w:ascii="GHEA Grapalat" w:hAnsi="GHEA Grapalat" w:cs="Sylfaen"/>
          <w:szCs w:val="24"/>
        </w:rPr>
        <w:t>:</w:t>
      </w:r>
      <w:proofErr w:type="gram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минимум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153C87" w:rsidRPr="00336CDE">
        <w:rPr>
          <w:rFonts w:ascii="GHEA Grapalat" w:hAnsi="GHEA Grapalat" w:cs="Sylfaen"/>
          <w:szCs w:val="24"/>
          <w:lang w:val="ru-RU"/>
        </w:rPr>
        <w:t xml:space="preserve">м </w:t>
      </w:r>
      <w:r w:rsidR="00153C87" w:rsidRPr="00F566BF">
        <w:rPr>
          <w:rFonts w:ascii="GHEA Grapalat" w:hAnsi="GHEA Grapalat" w:cs="Sylfaen"/>
          <w:szCs w:val="24"/>
          <w:lang w:val="ru-RU"/>
        </w:rPr>
        <w:t>ассани</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предпочтение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дать</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из принципа.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Общий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которой </w:t>
      </w:r>
      <w:r w:rsidR="00B514E8" w:rsidRPr="00F566BF">
        <w:rPr>
          <w:rFonts w:ascii="GHEA Grapalat" w:hAnsi="GHEA Grapalat" w:cs="Sylfaen"/>
          <w:szCs w:val="24"/>
        </w:rPr>
        <w:t xml:space="preserve">комиссия </w:t>
      </w:r>
      <w:r w:rsidR="00B514E8" w:rsidRPr="00F566BF">
        <w:rPr>
          <w:rFonts w:ascii="GHEA Grapalat" w:hAnsi="GHEA Grapalat" w:cs="Sylfaen"/>
          <w:szCs w:val="24"/>
          <w:lang w:val="ru-RU"/>
        </w:rPr>
        <w:t>к</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выбранный</w:t>
      </w:r>
      <w:r w:rsidR="00A85E5D" w:rsidRPr="00F566BF">
        <w:rPr>
          <w:rFonts w:ascii="GHEA Grapalat" w:hAnsi="GHEA Grapalat" w:cs="Sylfaen"/>
          <w:szCs w:val="24"/>
        </w:rPr>
        <w:t xml:space="preserve"> </w:t>
      </w:r>
      <w:r w:rsidR="00B514E8" w:rsidRPr="00336CDE">
        <w:rPr>
          <w:rFonts w:ascii="GHEA Grapalat" w:hAnsi="GHEA Grapalat" w:cs="Sylfaen"/>
          <w:szCs w:val="24"/>
          <w:lang w:val="ru-RU"/>
        </w:rPr>
        <w:t>и</w:t>
      </w:r>
      <w:r w:rsidR="00B514E8" w:rsidRPr="00F566BF">
        <w:rPr>
          <w:rFonts w:ascii="GHEA Grapalat" w:hAnsi="GHEA Grapalat" w:cs="Sylfaen"/>
          <w:szCs w:val="24"/>
        </w:rPr>
        <w:t xml:space="preserve"> </w:t>
      </w:r>
      <w:r w:rsidR="0043390C">
        <w:rPr>
          <w:rFonts w:ascii="GHEA Grapalat" w:hAnsi="GHEA Grapalat" w:cs="Sylfaen"/>
          <w:szCs w:val="24"/>
          <w:lang w:val="hy-AM"/>
        </w:rPr>
        <w:t>такие непризнанные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участникам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 принятии решения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оценка и </w:t>
      </w:r>
      <w:r w:rsidR="00B514E8" w:rsidRPr="00F566BF">
        <w:rPr>
          <w:rFonts w:ascii="GHEA Grapalat" w:hAnsi="GHEA Grapalat" w:cs="Sylfaen"/>
          <w:szCs w:val="24"/>
          <w:lang w:val="ru-RU"/>
        </w:rPr>
        <w:t>сравнение предложений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реализовано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является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без</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этот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пункте </w:t>
      </w:r>
      <w:r w:rsidR="00B514E8" w:rsidRPr="00F566BF">
        <w:rPr>
          <w:rFonts w:ascii="GHEA Grapalat" w:hAnsi="GHEA Grapalat" w:cs="Sylfaen"/>
          <w:szCs w:val="24"/>
        </w:rPr>
        <w:t xml:space="preserve">5.2 </w:t>
      </w:r>
      <w:r w:rsidR="00B514E8" w:rsidRPr="00F566BF">
        <w:rPr>
          <w:rFonts w:ascii="GHEA Grapalat" w:hAnsi="GHEA Grapalat" w:cs="Sylfaen"/>
          <w:szCs w:val="24"/>
          <w:lang w:val="ru-RU"/>
        </w:rPr>
        <w:t xml:space="preserve">части </w:t>
      </w:r>
      <w:r w:rsidR="00B514E8" w:rsidRPr="00F566BF">
        <w:rPr>
          <w:rFonts w:ascii="GHEA Grapalat" w:hAnsi="GHEA Grapalat" w:cs="Sylfaen"/>
          <w:szCs w:val="24"/>
        </w:rPr>
        <w:t xml:space="preserve">1 </w:t>
      </w:r>
      <w:r w:rsidR="00B514E8" w:rsidRPr="00F566BF">
        <w:rPr>
          <w:rFonts w:ascii="GHEA Grapalat" w:hAnsi="GHEA Grapalat" w:cs="Sylfaen"/>
          <w:szCs w:val="24"/>
          <w:lang w:val="ru-RU"/>
        </w:rPr>
        <w:t>приглашения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упомянул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пол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денег</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расчет </w:t>
      </w:r>
      <w:r w:rsidR="00F61898" w:rsidRPr="00F566BF">
        <w:rPr>
          <w:rFonts w:ascii="GHEA Grapalat" w:hAnsi="GHEA Grapalat" w:cs="Sylfaen"/>
          <w:szCs w:val="24"/>
          <w:lang w:val="hy-AM"/>
        </w:rPr>
        <w:t>и</w:t>
      </w:r>
      <w:r w:rsidR="00F61898" w:rsidRPr="00F566BF">
        <w:rPr>
          <w:rFonts w:ascii="GHEA Grapalat" w:hAnsi="GHEA Grapalat" w:cs="Sylfaen"/>
          <w:szCs w:val="24"/>
        </w:rPr>
        <w:t xml:space="preserve"> </w:t>
      </w:r>
      <w:r w:rsidR="00F61898" w:rsidRPr="00336CDE">
        <w:rPr>
          <w:rFonts w:ascii="GHEA Grapalat" w:hAnsi="GHEA Grapalat" w:cs="Sylfaen"/>
          <w:lang w:val="ru-RU"/>
        </w:rPr>
        <w:t xml:space="preserve">основа </w:t>
      </w:r>
      <w:r w:rsidR="00F61898" w:rsidRPr="00F566BF">
        <w:rPr>
          <w:rFonts w:ascii="GHEA Grapalat" w:hAnsi="GHEA Grapalat" w:cs="Sylfaen"/>
        </w:rPr>
        <w:t xml:space="preserve">для оценки заявок </w:t>
      </w:r>
      <w:r w:rsidR="00F61898" w:rsidRPr="00336CDE">
        <w:rPr>
          <w:rFonts w:ascii="GHEA Grapalat" w:hAnsi="GHEA Grapalat" w:cs="Sylfaen"/>
          <w:lang w:val="ru-RU"/>
        </w:rPr>
        <w:t>является</w:t>
      </w:r>
      <w:r w:rsidR="00F61898" w:rsidRPr="00F566BF">
        <w:rPr>
          <w:rFonts w:ascii="GHEA Grapalat" w:hAnsi="GHEA Grapalat" w:cs="Sylfaen"/>
        </w:rPr>
        <w:t xml:space="preserve"> </w:t>
      </w:r>
      <w:r w:rsidR="00F61898" w:rsidRPr="00336CDE">
        <w:rPr>
          <w:rFonts w:ascii="GHEA Grapalat" w:hAnsi="GHEA Grapalat" w:cs="Sylfaen"/>
          <w:lang w:val="ru-RU"/>
        </w:rPr>
        <w:t xml:space="preserve">принятие </w:t>
      </w:r>
      <w:r w:rsidR="00F61898" w:rsidRPr="00F566BF">
        <w:rPr>
          <w:rFonts w:ascii="GHEA Grapalat" w:hAnsi="GHEA Grapalat" w:cs="Sylfaen"/>
        </w:rPr>
        <w:t>правил</w:t>
      </w:r>
      <w:r w:rsidR="00153C87" w:rsidRPr="00336CDE">
        <w:rPr>
          <w:rFonts w:ascii="GHEA Grapalat" w:hAnsi="GHEA Grapalat" w:cs="Sylfaen"/>
          <w:lang w:val="ru-RU"/>
        </w:rPr>
        <w:t>​</w:t>
      </w:r>
      <w:r w:rsidR="00153C87" w:rsidRPr="00F566BF">
        <w:rPr>
          <w:rFonts w:ascii="GHEA Grapalat" w:hAnsi="GHEA Grapalat" w:cs="Sylfaen"/>
        </w:rPr>
        <w:t xml:space="preserve"> </w:t>
      </w:r>
      <w:r w:rsidR="00F61898" w:rsidRPr="00336CDE">
        <w:rPr>
          <w:rFonts w:ascii="GHEA Grapalat" w:hAnsi="GHEA Grapalat" w:cs="Sylfaen"/>
          <w:lang w:val="ru-RU"/>
        </w:rPr>
        <w:t xml:space="preserve">прикреплено </w:t>
      </w:r>
      <w:proofErr w:type="gramStart"/>
      <w:r w:rsidR="00F61898" w:rsidRPr="00336CDE">
        <w:rPr>
          <w:rFonts w:ascii="GHEA Grapalat" w:hAnsi="GHEA Grapalat" w:cs="Sylfaen"/>
          <w:lang w:val="ru-RU"/>
        </w:rPr>
        <w:t xml:space="preserve">к </w:t>
      </w:r>
      <w:r w:rsidR="00F61898" w:rsidRPr="00F566BF">
        <w:rPr>
          <w:rFonts w:ascii="GHEA Grapalat" w:hAnsi="GHEA Grapalat" w:cs="Sylfaen"/>
        </w:rPr>
        <w:t>:</w:t>
      </w:r>
      <w:proofErr w:type="gramEnd"/>
      <w:r w:rsidR="00F61898" w:rsidRPr="00F566BF">
        <w:rPr>
          <w:rFonts w:ascii="GHEA Grapalat" w:hAnsi="GHEA Grapalat" w:cs="Sylfaen"/>
        </w:rPr>
        <w:t xml:space="preserve"> </w:t>
      </w:r>
      <w:r w:rsidR="00AE4008" w:rsidRPr="00336CDE">
        <w:rPr>
          <w:rFonts w:ascii="GHEA Grapalat" w:hAnsi="GHEA Grapalat" w:cs="Sylfaen"/>
          <w:lang w:val="ru-RU"/>
        </w:rPr>
        <w:t>участнику</w:t>
      </w:r>
      <w:r w:rsidR="00F61898" w:rsidRPr="00F566BF">
        <w:rPr>
          <w:rFonts w:ascii="GHEA Grapalat" w:hAnsi="GHEA Grapalat" w:cs="Sylfaen"/>
        </w:rPr>
        <w:t xml:space="preserve"> </w:t>
      </w:r>
      <w:r w:rsidR="00F61898" w:rsidRPr="00336CDE">
        <w:rPr>
          <w:rFonts w:ascii="GHEA Grapalat" w:hAnsi="GHEA Grapalat" w:cs="Sylfaen"/>
          <w:lang w:val="ru-RU"/>
        </w:rPr>
        <w:t>к</w:t>
      </w:r>
      <w:r w:rsidR="00F61898" w:rsidRPr="00F566BF">
        <w:rPr>
          <w:rFonts w:ascii="GHEA Grapalat" w:hAnsi="GHEA Grapalat" w:cs="Sylfaen"/>
        </w:rPr>
        <w:t xml:space="preserve"> </w:t>
      </w:r>
      <w:r w:rsidR="00F61898" w:rsidRPr="00336CDE">
        <w:rPr>
          <w:rFonts w:ascii="GHEA Grapalat" w:hAnsi="GHEA Grapalat" w:cs="Sylfaen"/>
          <w:lang w:val="ru-RU"/>
        </w:rPr>
        <w:t>одобренный</w:t>
      </w:r>
      <w:r w:rsidR="00F61898" w:rsidRPr="00F566BF">
        <w:rPr>
          <w:rFonts w:ascii="GHEA Grapalat" w:hAnsi="GHEA Grapalat" w:cs="Sylfaen"/>
        </w:rPr>
        <w:t xml:space="preserve"> </w:t>
      </w:r>
      <w:r w:rsidR="00F61898" w:rsidRPr="00336CDE">
        <w:rPr>
          <w:rFonts w:ascii="GHEA Grapalat" w:hAnsi="GHEA Grapalat" w:cs="Sylfaen"/>
          <w:lang w:val="ru-RU"/>
        </w:rPr>
        <w:t>цена</w:t>
      </w:r>
      <w:r w:rsidR="00F61898" w:rsidRPr="00F566BF">
        <w:rPr>
          <w:rFonts w:ascii="GHEA Grapalat" w:hAnsi="GHEA Grapalat" w:cs="Sylfaen"/>
        </w:rPr>
        <w:t xml:space="preserve"> </w:t>
      </w:r>
      <w:r w:rsidR="00F61898" w:rsidRPr="00336CDE">
        <w:rPr>
          <w:rFonts w:ascii="GHEA Grapalat" w:hAnsi="GHEA Grapalat" w:cs="Sylfaen"/>
          <w:lang w:val="ru-RU"/>
        </w:rPr>
        <w:t xml:space="preserve">предложение </w:t>
      </w:r>
      <w:r w:rsidR="00F61898" w:rsidRPr="00F566BF">
        <w:rPr>
          <w:rFonts w:ascii="GHEA Grapalat" w:hAnsi="GHEA Grapalat" w:cs="Sylfaen"/>
          <w:lang w:val="hy-AM"/>
        </w:rPr>
        <w:t>.</w:t>
      </w:r>
    </w:p>
    <w:p w14:paraId="640B7DFE" w14:textId="2D2782C1"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8. </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несоответствие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место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найденный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цифрах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денег</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 xml:space="preserve">между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затем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база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принял</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количество.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представлено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два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более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валютах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затем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 сравнению</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Армения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Республика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AMD </w:t>
      </w:r>
      <w:r w:rsidR="00096865" w:rsidRPr="00F566BF">
        <w:rPr>
          <w:rFonts w:ascii="GHEA Grapalat" w:hAnsi="GHEA Grapalat" w:cs="Sylfaen"/>
          <w:i w:val="0"/>
          <w:szCs w:val="24"/>
          <w:lang w:val="af-ZA"/>
        </w:rPr>
        <w:t xml:space="preserve">- </w:t>
      </w:r>
      <w:r w:rsidR="00F24293" w:rsidRPr="003B6514">
        <w:rPr>
          <w:rFonts w:ascii="GHEA Grapalat" w:hAnsi="GHEA Grapalat" w:cs="Sylfaen"/>
          <w:b/>
          <w:i w:val="0"/>
          <w:szCs w:val="24"/>
          <w:lang w:val="hy-AM"/>
        </w:rPr>
        <w:t>определяется банком</w:t>
      </w:r>
      <w:r w:rsidR="00096865"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 обменному курсу.</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A10D3">
        <w:rPr>
          <w:rFonts w:ascii="GHEA Grapalat" w:hAnsi="GHEA Grapalat"/>
          <w:sz w:val="20"/>
          <w:lang w:val="hy-AM" w:eastAsia="x-none"/>
        </w:rPr>
        <w:t xml:space="preserve">6 </w:t>
      </w:r>
      <w:r w:rsidR="00D7435F" w:rsidRPr="00F566BF">
        <w:rPr>
          <w:rFonts w:ascii="GHEA Grapalat" w:hAnsi="GHEA Grapalat"/>
          <w:sz w:val="20"/>
          <w:lang w:val="af-ZA" w:eastAsia="x-none"/>
        </w:rPr>
        <w:t xml:space="preserve">H </w:t>
      </w:r>
      <w:r w:rsidR="00973FB1" w:rsidRPr="00F566BF">
        <w:rPr>
          <w:rFonts w:ascii="GHEA Grapalat" w:hAnsi="GHEA Grapalat" w:cs="Sylfaen"/>
          <w:sz w:val="20"/>
          <w:szCs w:val="24"/>
          <w:lang w:val="ru-RU" w:eastAsia="en-US"/>
        </w:rPr>
        <w:t>Комитет</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приглашение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требования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к</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достаточный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оценен</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приложения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представлено</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м </w:t>
      </w:r>
      <w:r w:rsidR="00973FB1" w:rsidRPr="00F566BF">
        <w:rPr>
          <w:rFonts w:ascii="GHEA Grapalat" w:hAnsi="GHEA Grapalat" w:cs="Sylfaen"/>
          <w:sz w:val="20"/>
          <w:szCs w:val="24"/>
          <w:lang w:val="ru-RU" w:eastAsia="en-US"/>
        </w:rPr>
        <w:t>от тех же людей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решение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и</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объявлять</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является</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выбранный</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и таких неустановленных </w:t>
      </w:r>
      <w:r w:rsidR="00973FB1" w:rsidRPr="00F566BF">
        <w:rPr>
          <w:rFonts w:ascii="GHEA Grapalat" w:hAnsi="GHEA Grapalat" w:cs="Sylfaen"/>
          <w:sz w:val="20"/>
          <w:szCs w:val="24"/>
          <w:lang w:val="ru-RU" w:eastAsia="en-US"/>
        </w:rPr>
        <w:t xml:space="preserve">участников </w:t>
      </w:r>
      <w:r w:rsidR="00973FB1"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Рекомендуется</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минимум</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цены</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равенство</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в случае</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а </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выбранный</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такой неизвестный </w:t>
      </w:r>
      <w:r w:rsidR="004E2F96" w:rsidRPr="005E1F72">
        <w:rPr>
          <w:rFonts w:ascii="GHEA Grapalat" w:hAnsi="GHEA Grapalat" w:cs="Sylfaen"/>
          <w:sz w:val="20"/>
          <w:szCs w:val="24"/>
          <w:lang w:val="af-ZA" w:eastAsia="en-US"/>
        </w:rPr>
        <w:t xml:space="preserve">для </w:t>
      </w:r>
      <w:r w:rsidRPr="00F566BF">
        <w:rPr>
          <w:rFonts w:ascii="GHEA Grapalat" w:hAnsi="GHEA Grapalat" w:cs="Sylfaen"/>
          <w:sz w:val="20"/>
          <w:szCs w:val="24"/>
          <w:lang w:val="ru-RU" w:eastAsia="en-US"/>
        </w:rPr>
        <w:t>таких, как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решить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этой целью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сессии</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 xml:space="preserve">среди </w:t>
      </w:r>
      <w:r w:rsidRPr="00F566BF">
        <w:rPr>
          <w:rFonts w:ascii="GHEA Grapalat" w:hAnsi="GHEA Grapalat" w:cs="Sylfaen"/>
          <w:sz w:val="20"/>
          <w:szCs w:val="24"/>
          <w:lang w:val="ru-RU" w:eastAsia="en-US"/>
        </w:rPr>
        <w:t xml:space="preserve">коллег </w:t>
      </w:r>
      <w:r w:rsidR="00DA10D3">
        <w:rPr>
          <w:rFonts w:ascii="GHEA Grapalat" w:hAnsi="GHEA Grapalat" w:cs="Sylfaen"/>
          <w:sz w:val="20"/>
          <w:szCs w:val="24"/>
          <w:lang w:val="hy-AM" w:eastAsia="en-US"/>
        </w:rPr>
        <w:t>, предложивших одинаковые 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назад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переговоры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встрече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подарок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эти </w:t>
      </w:r>
      <w:r w:rsidR="00FD2748" w:rsidRPr="00F566BF">
        <w:rPr>
          <w:rFonts w:ascii="GHEA Grapalat" w:hAnsi="GHEA Grapalat" w:cs="Sylfaen"/>
          <w:sz w:val="20"/>
          <w:szCs w:val="24"/>
          <w:lang w:val="af-ZA" w:eastAsia="en-US"/>
        </w:rPr>
        <w:t xml:space="preserve">члены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соответственно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власть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имея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представители </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б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противоположный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приостановленный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есть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один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течение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представление </w:t>
      </w:r>
      <w:r w:rsidR="00DA10D3">
        <w:rPr>
          <w:rFonts w:ascii="GHEA Grapalat" w:hAnsi="GHEA Grapalat" w:cs="Sylfaen"/>
          <w:sz w:val="20"/>
          <w:szCs w:val="24"/>
          <w:lang w:val="hy-AM" w:eastAsia="en-US"/>
        </w:rPr>
        <w:t>равных цен</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участникам</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система</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через </w:t>
      </w:r>
      <w:r w:rsidR="00DA10D3">
        <w:rPr>
          <w:rFonts w:ascii="GHEA Grapalat" w:hAnsi="GHEA Grapalat" w:cs="Sylfaen"/>
          <w:sz w:val="20"/>
          <w:szCs w:val="24"/>
          <w:lang w:val="hy-AM" w:eastAsia="en-US"/>
        </w:rPr>
        <w:t>, а не посредством автоматического уведомления.</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снижение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дорожные </w:t>
      </w:r>
      <w:r w:rsidR="004E2F96">
        <w:rPr>
          <w:rFonts w:ascii="GHEA Grapalat" w:hAnsi="GHEA Grapalat" w:cs="Sylfaen"/>
          <w:sz w:val="20"/>
          <w:szCs w:val="24"/>
          <w:lang w:val="hy-AM" w:eastAsia="en-US"/>
        </w:rPr>
        <w:t>условия, продолжительность,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дня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часа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дикий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о </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 xml:space="preserve">с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раньше, </w:t>
      </w:r>
      <w:r w:rsidRPr="00F566BF">
        <w:rPr>
          <w:rFonts w:ascii="GHEA Grapalat" w:hAnsi="GHEA Grapalat" w:cs="Sylfaen"/>
          <w:sz w:val="20"/>
          <w:szCs w:val="24"/>
          <w:lang w:val="af-ZA" w:eastAsia="en-US"/>
        </w:rPr>
        <w:t xml:space="preserve">чем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отправить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тот 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последующий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того 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второй </w:t>
      </w:r>
      <w:r w:rsidRPr="00F566BF">
        <w:rPr>
          <w:rFonts w:ascii="GHEA Grapalat" w:hAnsi="GHEA Grapalat" w:cs="Sylfaen"/>
          <w:sz w:val="20"/>
          <w:szCs w:val="24"/>
          <w:lang w:val="af-ZA" w:eastAsia="en-US"/>
        </w:rPr>
        <w:t xml:space="preserve">и не позднее </w:t>
      </w:r>
      <w:r w:rsidR="008A2FF1" w:rsidRPr="00F566BF">
        <w:rPr>
          <w:rFonts w:ascii="GHEA Grapalat" w:hAnsi="GHEA Grapalat" w:cs="Sylfaen"/>
          <w:sz w:val="20"/>
          <w:szCs w:val="24"/>
          <w:lang w:val="hy-AM" w:eastAsia="en-US"/>
        </w:rPr>
        <w:t>пятого</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день </w:t>
      </w:r>
      <w:r w:rsidRPr="00F566BF">
        <w:rPr>
          <w:rFonts w:ascii="GHEA Grapalat" w:hAnsi="GHEA Grapalat" w:cs="Sylfaen"/>
          <w:sz w:val="20"/>
          <w:szCs w:val="24"/>
          <w:lang w:val="af-ZA" w:eastAsia="en-US"/>
        </w:rPr>
        <w:t>,</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г. </w:t>
      </w:r>
      <w:r w:rsidRPr="00F71502">
        <w:rPr>
          <w:rFonts w:ascii="GHEA Grapalat" w:hAnsi="GHEA Grapalat" w:cs="Sylfaen"/>
          <w:sz w:val="20"/>
          <w:szCs w:val="24"/>
          <w:lang w:eastAsia="en-US"/>
        </w:rPr>
        <w:t>каждый</w:t>
      </w:r>
      <w:r w:rsidRPr="00F566BF">
        <w:rPr>
          <w:rFonts w:ascii="GHEA Grapalat" w:hAnsi="GHEA Grapalat" w:cs="Sylfaen"/>
          <w:sz w:val="20"/>
          <w:szCs w:val="24"/>
          <w:lang w:val="af-ZA" w:eastAsia="en-US"/>
        </w:rPr>
        <w:t>​</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 xml:space="preserve">участник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данные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в данный момент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представлено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предложение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публикуется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другой</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участник</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для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и</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переговоры</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число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намеревался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крайний срок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конец</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участник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может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обзор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его/её</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предложение </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w:t>
      </w:r>
      <w:r w:rsidRPr="00D94074">
        <w:rPr>
          <w:rFonts w:ascii="GHEA Grapalat" w:hAnsi="GHEA Grapalat" w:cs="Sylfaen"/>
          <w:sz w:val="20"/>
          <w:lang w:val="hy-AM"/>
        </w:rPr>
        <w:lastRenderedPageBreak/>
        <w:t>участника, и только заявка одного участника была признана удовлетворительной в соответствии с требованиями приглашения.</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В случае неприменения данного пункта, процедура признается недействительной в соответствии со статьей 37, частью 1, пунктом 1 Закона.</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 xml:space="preserve">8. </w:t>
      </w:r>
      <w:r w:rsidR="00D770E9" w:rsidRPr="00F566BF">
        <w:rPr>
          <w:rFonts w:ascii="GHEA Grapalat" w:hAnsi="GHEA Grapalat"/>
          <w:sz w:val="20"/>
          <w:szCs w:val="20"/>
          <w:lang w:val="hy-AM" w:eastAsia="x-none"/>
        </w:rPr>
        <w:t xml:space="preserve">8 </w:t>
      </w:r>
      <w:r w:rsidR="00E24EBF" w:rsidRPr="00F566BF">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F566BF">
        <w:rPr>
          <w:rFonts w:ascii="GHEA Grapalat" w:hAnsi="GHEA Grapalat"/>
          <w:sz w:val="20"/>
          <w:szCs w:val="20"/>
          <w:lang w:val="hy-AM" w:eastAsia="x-none"/>
        </w:rPr>
        <w:t xml:space="preserve">включенные в заявление </w:t>
      </w:r>
      <w:r w:rsidR="007B6811" w:rsidRPr="00F566BF">
        <w:rPr>
          <w:rFonts w:ascii="GHEA Grapalat" w:hAnsi="GHEA Grapalat"/>
          <w:sz w:val="20"/>
          <w:szCs w:val="20"/>
          <w:lang w:val="af-ZA" w:eastAsia="x-none"/>
        </w:rPr>
        <w:t xml:space="preserve">, с которыми оно имеет право ознакомиться на месте, сфотографировать их и вернуть секретарю комиссии во время заседания, не препятствуя нормальной работе комиссии </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 xml:space="preserve">8. </w:t>
      </w:r>
      <w:r w:rsidR="00D770E9" w:rsidRPr="00F566BF">
        <w:rPr>
          <w:rFonts w:ascii="GHEA Grapalat" w:hAnsi="GHEA Grapalat"/>
          <w:sz w:val="20"/>
          <w:lang w:val="hy-AM" w:eastAsia="x-none"/>
        </w:rPr>
        <w:t xml:space="preserve">9 Если во время </w:t>
      </w:r>
      <w:r w:rsidR="002B121D" w:rsidRPr="00F566BF">
        <w:rPr>
          <w:rFonts w:ascii="GHEA Grapalat" w:hAnsi="GHEA Grapalat"/>
          <w:sz w:val="20"/>
          <w:lang w:val="af-ZA" w:eastAsia="x-none"/>
        </w:rPr>
        <w:t xml:space="preserve">сессии вскрытия </w:t>
      </w:r>
      <w:r w:rsidR="00DE1C00" w:rsidRPr="00F566BF">
        <w:rPr>
          <w:rFonts w:ascii="GHEA Grapalat" w:hAnsi="GHEA Grapalat"/>
          <w:sz w:val="20"/>
          <w:lang w:val="hy-AM" w:eastAsia="x-none"/>
        </w:rPr>
        <w:t xml:space="preserve">и оценки </w:t>
      </w:r>
      <w:r w:rsidR="002B121D" w:rsidRPr="00F566BF">
        <w:rPr>
          <w:rFonts w:ascii="GHEA Grapalat" w:hAnsi="GHEA Grapalat"/>
          <w:sz w:val="20"/>
          <w:lang w:val="af-ZA" w:eastAsia="x-none"/>
        </w:rPr>
        <w:t>заявок</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реализовано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оценка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в результате </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 xml:space="preserve">подачи заявки </w:t>
      </w:r>
      <w:r w:rsidR="002B121D" w:rsidRPr="00F566BF">
        <w:rPr>
          <w:rFonts w:ascii="GHEA Grapalat" w:hAnsi="GHEA Grapalat" w:cs="Sylfaen"/>
          <w:sz w:val="20"/>
          <w:szCs w:val="24"/>
          <w:lang w:val="af-ZA" w:eastAsia="en-US"/>
        </w:rPr>
        <w:t xml:space="preserve">участником </w:t>
      </w:r>
      <w:r w:rsidR="002B121D" w:rsidRPr="00F566BF">
        <w:rPr>
          <w:rFonts w:ascii="GHEA Grapalat" w:hAnsi="GHEA Grapalat" w:cs="Sylfaen"/>
          <w:sz w:val="20"/>
          <w:szCs w:val="24"/>
          <w:lang w:val="hy-AM" w:eastAsia="en-US"/>
        </w:rPr>
        <w:t>запись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являются</w:t>
      </w:r>
      <w:r w:rsidR="002B121D" w:rsidRPr="00F566BF">
        <w:rPr>
          <w:rFonts w:ascii="GHEA Grapalat" w:hAnsi="GHEA Grapalat" w:cs="Sylfaen"/>
          <w:sz w:val="20"/>
          <w:szCs w:val="24"/>
          <w:lang w:val="af-ZA" w:eastAsia="en-US"/>
        </w:rPr>
        <w:t xml:space="preserve"> В случае </w:t>
      </w:r>
      <w:r w:rsidR="002B121D" w:rsidRPr="00D174CF">
        <w:rPr>
          <w:rFonts w:ascii="GHEA Grapalat" w:hAnsi="GHEA Grapalat"/>
          <w:sz w:val="20"/>
          <w:lang w:val="af-ZA" w:eastAsia="x-none"/>
        </w:rPr>
        <w:t xml:space="preserve">несоответствия требованиям приглашения, </w:t>
      </w:r>
      <w:bookmarkStart w:id="10" w:name="_Hlk9262487"/>
      <w:r w:rsidR="00476579" w:rsidRPr="00D174CF">
        <w:rPr>
          <w:rFonts w:ascii="GHEA Grapalat" w:hAnsi="GHEA Grapalat"/>
          <w:sz w:val="20"/>
          <w:lang w:val="af-ZA" w:eastAsia="x-none"/>
        </w:rPr>
        <w:t xml:space="preserve">в том числе когда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и/или/ когда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w:t>
      </w:r>
      <w:bookmarkEnd w:id="10"/>
      <w:r w:rsidR="00476579" w:rsidRPr="00D174CF">
        <w:rPr>
          <w:rFonts w:ascii="GHEA Grapalat" w:hAnsi="GHEA Grapalat"/>
          <w:sz w:val="20"/>
          <w:lang w:val="af-ZA" w:eastAsia="x-none"/>
        </w:rPr>
        <w:t>комиссия приостанавливает заседание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приостановления.</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В уведомлении, направленном участнику, должны быть подробно описаны все несоответствия, выявленные в ходе оценки заявки.</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1" w:name="_Hlk201942354"/>
      <w:r w:rsidRPr="00D174CF">
        <w:rPr>
          <w:rFonts w:ascii="GHEA Grapalat" w:hAnsi="GHEA Grapalat"/>
          <w:sz w:val="20"/>
          <w:szCs w:val="20"/>
          <w:lang w:val="af-ZA" w:eastAsia="x-none"/>
        </w:rPr>
        <w:t xml:space="preserve">8.9.1 В случае, если до </w:t>
      </w:r>
      <w:r>
        <w:rPr>
          <w:rFonts w:ascii="GHEA Grapalat" w:hAnsi="GHEA Grapalat"/>
          <w:sz w:val="20"/>
          <w:szCs w:val="20"/>
          <w:lang w:val="es-ES"/>
        </w:rPr>
        <w:t>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11"/>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 xml:space="preserve">8. </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Если</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этот</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приглашение </w:t>
      </w:r>
      <w:r w:rsidR="002B121D" w:rsidRPr="00F566BF">
        <w:rPr>
          <w:rFonts w:ascii="GHEA Grapalat" w:hAnsi="GHEA Grapalat" w:cs="Sylfaen"/>
          <w:sz w:val="20"/>
          <w:lang w:val="af-ZA"/>
        </w:rPr>
        <w:t xml:space="preserve">8. </w:t>
      </w:r>
      <w:r w:rsidR="00D770E9" w:rsidRPr="00F566BF">
        <w:rPr>
          <w:rFonts w:ascii="GHEA Grapalat" w:hAnsi="GHEA Grapalat" w:cs="Sylfaen"/>
          <w:sz w:val="20"/>
          <w:lang w:val="hy-AM"/>
        </w:rPr>
        <w:t>9-е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с точкой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определенный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термин </w:t>
      </w:r>
      <w:r w:rsidR="002B121D" w:rsidRPr="00F566BF">
        <w:rPr>
          <w:rFonts w:ascii="GHEA Grapalat" w:hAnsi="GHEA Grapalat" w:cs="Sylfaen"/>
          <w:sz w:val="20"/>
          <w:lang w:val="af-ZA"/>
        </w:rPr>
        <w:t xml:space="preserve">m </w:t>
      </w:r>
      <w:r w:rsidR="002B121D" w:rsidRPr="00F566BF">
        <w:rPr>
          <w:rFonts w:ascii="GHEA Grapalat" w:hAnsi="GHEA Grapalat" w:cs="Sylfaen"/>
          <w:sz w:val="20"/>
          <w:lang w:val="hy-AM"/>
        </w:rPr>
        <w:t>является эквивалентом</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исправление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записано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тогда </w:t>
      </w:r>
      <w:r w:rsidR="002B121D" w:rsidRPr="00F566BF">
        <w:rPr>
          <w:rFonts w:ascii="GHEA Grapalat" w:hAnsi="GHEA Grapalat" w:cs="Sylfaen"/>
          <w:sz w:val="20"/>
          <w:lang w:val="af-ZA"/>
        </w:rPr>
        <w:t xml:space="preserve">возникает </w:t>
      </w:r>
      <w:r w:rsidR="002B121D" w:rsidRPr="00F566BF">
        <w:rPr>
          <w:rFonts w:ascii="GHEA Grapalat" w:hAnsi="GHEA Grapalat" w:cs="Sylfaen"/>
          <w:sz w:val="20"/>
          <w:lang w:val="hy-AM"/>
        </w:rPr>
        <w:t>несоответствие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последний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приложение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находится на оценке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достаточный </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противоположный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в случае конкретного участника</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приложение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находится на оценке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недостаточный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и</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отклоненный</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и участник, занявший следующее место, признается выбранным участником.</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11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может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к работе </w:t>
      </w:r>
      <w:r w:rsidR="004E2F96" w:rsidRPr="005E1F72">
        <w:rPr>
          <w:rFonts w:ascii="GHEA Grapalat" w:hAnsi="GHEA Grapalat" w:cs="Sylfaen"/>
          <w:szCs w:val="24"/>
        </w:rPr>
        <w:t xml:space="preserve">, </w:t>
      </w:r>
      <w:r w:rsidR="004E2F96">
        <w:rPr>
          <w:rFonts w:ascii="GHEA Grapalat" w:hAnsi="GHEA Grapalat" w:cs="Sylfaen"/>
          <w:szCs w:val="24"/>
          <w:lang w:val="hy-AM"/>
        </w:rPr>
        <w:t>если это станет ясно в ходе деятельности 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что </w:t>
      </w:r>
      <w:r w:rsidR="004E2F96" w:rsidRPr="005E1F72">
        <w:rPr>
          <w:rFonts w:ascii="GHEA Grapalat" w:hAnsi="GHEA Grapalat" w:cs="Sylfaen"/>
          <w:szCs w:val="24"/>
        </w:rPr>
        <w:t xml:space="preserve">это </w:t>
      </w:r>
      <w:r w:rsidR="004E2F96" w:rsidRPr="000D2054">
        <w:rPr>
          <w:rFonts w:ascii="GHEA Grapalat" w:hAnsi="GHEA Grapalat" w:cs="Sylfaen"/>
          <w:szCs w:val="24"/>
          <w:lang w:val="hy-AM"/>
        </w:rPr>
        <w:t>последний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организация </w:t>
      </w:r>
      <w:r w:rsidR="004E2F96" w:rsidRPr="005E1F72">
        <w:rPr>
          <w:rFonts w:ascii="GHEA Grapalat" w:hAnsi="GHEA Grapalat" w:cs="Sylfaen"/>
          <w:szCs w:val="24"/>
        </w:rPr>
        <w:t>или</w:t>
      </w:r>
      <w:r w:rsidR="004E2F96" w:rsidRPr="000D2054">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закрывать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по родству</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осторожностью</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связанный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человек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супруг(а)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брат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w:t>
      </w:r>
      <w:r w:rsidR="004E2F96" w:rsidRPr="005E1F72">
        <w:rPr>
          <w:rFonts w:ascii="GHEA Grapalat" w:hAnsi="GHEA Grapalat" w:cs="Sylfaen"/>
          <w:szCs w:val="24"/>
        </w:rPr>
        <w:t xml:space="preserve">, </w:t>
      </w:r>
      <w:r w:rsidR="004E2F96">
        <w:rPr>
          <w:rFonts w:ascii="GHEA Grapalat" w:hAnsi="GHEA Grapalat" w:cs="Sylfaen"/>
          <w:szCs w:val="24"/>
          <w:lang w:val="hy-AM"/>
        </w:rPr>
        <w:t>бабушка, дедушка, внук/внучка,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как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также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муж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брат/сестра,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бабушка, дедушка, внук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что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человек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организация</w:t>
      </w:r>
      <w:r w:rsidR="004E2F96" w:rsidRPr="005E1F72">
        <w:rPr>
          <w:rFonts w:ascii="GHEA Grapalat" w:hAnsi="GHEA Grapalat" w:cs="Sylfaen"/>
          <w:szCs w:val="24"/>
        </w:rPr>
        <w:t xml:space="preserve"> </w:t>
      </w:r>
      <w:r w:rsidR="004E2F96">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 процедуре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число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представлено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Применение </w:t>
      </w:r>
      <w:r w:rsidR="004E2F96" w:rsidRPr="005E1F72">
        <w:rPr>
          <w:rFonts w:ascii="GHEA Grapalat" w:hAnsi="GHEA Grapalat" w:cs="Sylfaen"/>
          <w:szCs w:val="24"/>
        </w:rPr>
        <w:t xml:space="preserve">: </w:t>
      </w:r>
      <w:r w:rsidR="004E2F96" w:rsidRPr="005E1F72">
        <w:rPr>
          <w:rFonts w:ascii="GHEA Grapalat" w:hAnsi="GHEA Grapalat" w:cs="Sylfaen"/>
          <w:szCs w:val="24"/>
          <w:lang w:val="hy-AM"/>
        </w:rPr>
        <w:t>Если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доступный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точкой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намеревался</w:t>
      </w:r>
      <w:r w:rsidR="004E2F96" w:rsidRPr="005E1F72">
        <w:rPr>
          <w:rFonts w:ascii="GHEA Grapalat" w:hAnsi="GHEA Grapalat" w:cs="Sylfaen"/>
          <w:szCs w:val="24"/>
        </w:rPr>
        <w:t xml:space="preserve"> тогда </w:t>
      </w:r>
      <w:r w:rsidR="004E2F96" w:rsidRPr="000D2054">
        <w:rPr>
          <w:rFonts w:ascii="GHEA Grapalat" w:hAnsi="GHEA Grapalat" w:cs="Sylfaen"/>
          <w:szCs w:val="24"/>
          <w:lang w:val="hy-AM"/>
        </w:rPr>
        <w:t>условие​</w:t>
      </w:r>
      <w:r w:rsidR="004E2F96" w:rsidRPr="005E1F72">
        <w:rPr>
          <w:rFonts w:ascii="GHEA Grapalat" w:hAnsi="GHEA Grapalat" w:cs="Sylfaen"/>
          <w:szCs w:val="24"/>
        </w:rPr>
        <w:t xml:space="preserve"> </w:t>
      </w:r>
      <w:r w:rsidR="004E2F96">
        <w:rPr>
          <w:rFonts w:ascii="GHEA Grapalat" w:hAnsi="GHEA Grapalat" w:cs="Sylfaen"/>
          <w:szCs w:val="24"/>
          <w:lang w:val="hy-AM"/>
        </w:rPr>
        <w:t>данной процедуры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 отношении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интересы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столкновение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имея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 немедленно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самоисключение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отчеты</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из этой процедуры </w:t>
      </w:r>
      <w:r w:rsidR="004E2F96"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00EA58C8" w:rsidRPr="00F566BF">
        <w:rPr>
          <w:rFonts w:ascii="GHEA Grapalat" w:hAnsi="GHEA Grapalat" w:cs="Sylfaen"/>
          <w:szCs w:val="24"/>
          <w:lang w:val="es-ES"/>
        </w:rPr>
        <w:t xml:space="preserve">После вскрытия и оценки заявок составляется протокол </w:t>
      </w:r>
      <w:r w:rsidR="00EA58C8" w:rsidRPr="00F566BF">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sidR="00EA58C8" w:rsidRPr="00F566BF">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w:t>
      </w:r>
      <w:r w:rsidR="00F025FC" w:rsidRPr="00F566BF">
        <w:rPr>
          <w:rFonts w:ascii="GHEA Grapalat" w:hAnsi="GHEA Grapalat" w:cs="Sylfaen"/>
          <w:lang w:val="hy-AM"/>
        </w:rPr>
        <w:t>основания для отклонения заявок на их основании.</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Протокол</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подписание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являются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комиссия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на встрече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подарок</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члены.</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Секретарь Комиссии </w:t>
      </w:r>
      <w:r w:rsidR="00D11611" w:rsidRPr="00F566BF">
        <w:rPr>
          <w:rFonts w:ascii="GHEA Grapalat" w:hAnsi="GHEA Grapalat" w:cs="Sylfaen"/>
          <w:szCs w:val="24"/>
        </w:rPr>
        <w:t xml:space="preserve">обязан не позднее окончания сессии вскрытия </w:t>
      </w:r>
      <w:r w:rsidR="006D5E0B" w:rsidRPr="00F566BF">
        <w:rPr>
          <w:rFonts w:ascii="GHEA Grapalat" w:hAnsi="GHEA Grapalat" w:cs="Sylfaen"/>
          <w:szCs w:val="24"/>
          <w:lang w:val="hy-AM"/>
        </w:rPr>
        <w:t xml:space="preserve">и оценки </w:t>
      </w:r>
      <w:r w:rsidR="005E3501" w:rsidRPr="00F566BF">
        <w:rPr>
          <w:rFonts w:ascii="GHEA Grapalat" w:hAnsi="GHEA Grapalat" w:cs="Sylfaen"/>
          <w:szCs w:val="24"/>
        </w:rPr>
        <w:t>заявок ,</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на следующий рабочий день:</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Печатная (сканированная) версия оригинального протокола заседания по вскрытию </w:t>
      </w:r>
      <w:r w:rsidR="006E3FB9" w:rsidRPr="00F566BF">
        <w:rPr>
          <w:rFonts w:ascii="GHEA Grapalat" w:hAnsi="GHEA Grapalat" w:cs="Sylfaen"/>
        </w:rPr>
        <w:t xml:space="preserve">и оценке заявок </w:t>
      </w:r>
      <w:r w:rsidRPr="00F566BF">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Pr>
          <w:rFonts w:ascii="GHEA Grapalat" w:hAnsi="GHEA Grapalat" w:cs="Sylfaen"/>
          <w:szCs w:val="24"/>
          <w:lang w:val="hy-AM"/>
        </w:rPr>
        <w:t xml:space="preserve">и оценке </w:t>
      </w:r>
      <w:r w:rsidRPr="00F566BF">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 xml:space="preserve">8.14 </w:t>
      </w:r>
      <w:r w:rsidR="0036230B" w:rsidRPr="0008536B">
        <w:rPr>
          <w:rFonts w:ascii="GHEA Grapalat" w:hAnsi="GHEA Grapalat" w:cs="Sylfaen"/>
          <w:sz w:val="20"/>
        </w:rPr>
        <w:t xml:space="preserve">Закон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 xml:space="preserve">Статья </w:t>
      </w:r>
      <w:r w:rsidR="0036230B" w:rsidRPr="0008536B">
        <w:rPr>
          <w:rFonts w:ascii="GHEA Grapalat" w:hAnsi="GHEA Grapalat" w:cs="Sylfaen"/>
          <w:sz w:val="20"/>
          <w:lang w:val="af-ZA"/>
        </w:rPr>
        <w:t xml:space="preserve">1 </w:t>
      </w:r>
      <w:r w:rsidR="0036230B" w:rsidRPr="0008536B">
        <w:rPr>
          <w:rFonts w:ascii="GHEA Grapalat" w:hAnsi="GHEA Grapalat" w:cs="Sylfaen"/>
          <w:sz w:val="20"/>
        </w:rPr>
        <w:t xml:space="preserve">Часть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с точкой</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намеревался</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основы</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в</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приложение</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придёт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в случае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клиенты</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лидер</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обоснованный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решение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основа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авторизовано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тело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включение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является</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покупки</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 процессу</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участвовать</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верно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не имея ничего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участники</w:t>
      </w:r>
      <w:r w:rsidR="004E2F96" w:rsidRPr="0008536B">
        <w:rPr>
          <w:rFonts w:ascii="GHEA Grapalat" w:hAnsi="GHEA Grapalat" w:cs="Sylfaen"/>
          <w:sz w:val="20"/>
          <w:lang w:val="af-ZA"/>
        </w:rPr>
        <w:t xml:space="preserve"> </w:t>
      </w:r>
      <w:r w:rsidR="00C01DE0" w:rsidRPr="0008536B">
        <w:rPr>
          <w:rFonts w:ascii="GHEA Grapalat" w:hAnsi="GHEA Grapalat" w:cs="Sylfaen"/>
          <w:sz w:val="20"/>
          <w:lang w:val="hy-AM"/>
        </w:rPr>
        <w:t xml:space="preserve">Уполномоченный орган публикует мотивированное решение руководителя клиента в </w:t>
      </w:r>
      <w:r w:rsidR="004E2F96" w:rsidRPr="0008536B">
        <w:rPr>
          <w:rFonts w:ascii="GHEA Grapalat" w:hAnsi="GHEA Grapalat" w:cs="Sylfaen"/>
          <w:sz w:val="20"/>
          <w:lang w:val="ru-RU"/>
        </w:rPr>
        <w:t xml:space="preserve">информационном бюллетене </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решение</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получить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тот 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последующий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пять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работающий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течение.</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Общий</w:t>
      </w:r>
      <w:r w:rsidRPr="0008536B">
        <w:rPr>
          <w:rFonts w:ascii="GHEA Grapalat" w:hAnsi="GHEA Grapalat" w:cs="Sylfaen"/>
          <w:sz w:val="20"/>
          <w:lang w:val="af-ZA"/>
        </w:rPr>
        <w:t xml:space="preserve"> </w:t>
      </w:r>
      <w:r w:rsidRPr="0008536B">
        <w:rPr>
          <w:rFonts w:ascii="GHEA Grapalat" w:hAnsi="GHEA Grapalat" w:cs="Sylfaen"/>
          <w:sz w:val="20"/>
          <w:lang w:val="ru-RU"/>
        </w:rPr>
        <w:t>в котором</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этот</w:t>
      </w:r>
      <w:r w:rsidRPr="0008536B">
        <w:rPr>
          <w:rFonts w:ascii="GHEA Grapalat" w:hAnsi="GHEA Grapalat" w:cs="Sylfaen"/>
          <w:sz w:val="20"/>
          <w:lang w:val="af-ZA"/>
        </w:rPr>
        <w:t xml:space="preserve"> </w:t>
      </w:r>
      <w:r w:rsidRPr="0008536B">
        <w:rPr>
          <w:rFonts w:ascii="GHEA Grapalat" w:hAnsi="GHEA Grapalat" w:cs="Sylfaen"/>
          <w:sz w:val="20"/>
          <w:lang w:val="ru-RU"/>
        </w:rPr>
        <w:t>в точке</w:t>
      </w:r>
      <w:r w:rsidRPr="0008536B">
        <w:rPr>
          <w:rFonts w:ascii="GHEA Grapalat" w:hAnsi="GHEA Grapalat" w:cs="Sylfaen"/>
          <w:sz w:val="20"/>
          <w:lang w:val="af-ZA"/>
        </w:rPr>
        <w:t xml:space="preserve"> </w:t>
      </w:r>
      <w:r w:rsidRPr="0008536B">
        <w:rPr>
          <w:rFonts w:ascii="GHEA Grapalat" w:hAnsi="GHEA Grapalat" w:cs="Sylfaen"/>
          <w:sz w:val="20"/>
          <w:lang w:val="ru-RU"/>
        </w:rPr>
        <w:t>упомянул</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клиенты</w:t>
      </w:r>
      <w:r w:rsidRPr="0008536B">
        <w:rPr>
          <w:rFonts w:ascii="GHEA Grapalat" w:hAnsi="GHEA Grapalat" w:cs="Sylfaen"/>
          <w:sz w:val="20"/>
          <w:lang w:val="af-ZA"/>
        </w:rPr>
        <w:t xml:space="preserve"> </w:t>
      </w:r>
      <w:r w:rsidRPr="0008536B">
        <w:rPr>
          <w:rFonts w:ascii="GHEA Grapalat" w:hAnsi="GHEA Grapalat" w:cs="Sylfaen"/>
          <w:sz w:val="20"/>
          <w:lang w:val="ru-RU"/>
        </w:rPr>
        <w:t>лидер</w:t>
      </w:r>
      <w:r w:rsidRPr="0008536B">
        <w:rPr>
          <w:rFonts w:ascii="GHEA Grapalat" w:hAnsi="GHEA Grapalat" w:cs="Sylfaen"/>
          <w:sz w:val="20"/>
          <w:lang w:val="af-ZA"/>
        </w:rPr>
        <w:t xml:space="preserve"> </w:t>
      </w:r>
      <w:r w:rsidRPr="0008536B">
        <w:rPr>
          <w:rFonts w:ascii="GHEA Grapalat" w:hAnsi="GHEA Grapalat" w:cs="Sylfaen"/>
          <w:sz w:val="20"/>
          <w:lang w:val="ru-RU"/>
        </w:rPr>
        <w:t>изготовление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покупка</w:t>
      </w:r>
      <w:r w:rsidRPr="0008536B">
        <w:rPr>
          <w:rFonts w:ascii="GHEA Grapalat" w:hAnsi="GHEA Grapalat" w:cs="Sylfaen"/>
          <w:sz w:val="20"/>
          <w:lang w:val="af-ZA"/>
        </w:rPr>
        <w:t xml:space="preserve"> </w:t>
      </w:r>
      <w:r w:rsidRPr="0008536B">
        <w:rPr>
          <w:rFonts w:ascii="GHEA Grapalat" w:hAnsi="GHEA Grapalat" w:cs="Sylfaen"/>
          <w:sz w:val="20"/>
          <w:lang w:val="ru-RU"/>
        </w:rPr>
        <w:t>процедура</w:t>
      </w:r>
      <w:r w:rsidRPr="0008536B">
        <w:rPr>
          <w:rFonts w:ascii="GHEA Grapalat" w:hAnsi="GHEA Grapalat" w:cs="Sylfaen"/>
          <w:sz w:val="20"/>
          <w:lang w:val="af-ZA"/>
        </w:rPr>
        <w:t xml:space="preserve"> </w:t>
      </w:r>
      <w:r w:rsidRPr="0008536B">
        <w:rPr>
          <w:rFonts w:ascii="GHEA Grapalat" w:hAnsi="GHEA Grapalat" w:cs="Sylfaen"/>
          <w:sz w:val="20"/>
          <w:lang w:val="ru-RU"/>
        </w:rPr>
        <w:t>неуспешный</w:t>
      </w:r>
      <w:r w:rsidRPr="0008536B">
        <w:rPr>
          <w:rFonts w:ascii="GHEA Grapalat" w:hAnsi="GHEA Grapalat" w:cs="Sylfaen"/>
          <w:sz w:val="20"/>
          <w:lang w:val="af-ZA"/>
        </w:rPr>
        <w:t xml:space="preserve"> </w:t>
      </w:r>
      <w:r w:rsidRPr="0008536B">
        <w:rPr>
          <w:rFonts w:ascii="GHEA Grapalat" w:hAnsi="GHEA Grapalat" w:cs="Sylfaen"/>
          <w:sz w:val="20"/>
          <w:lang w:val="ru-RU"/>
        </w:rPr>
        <w:t>будет объявлено позже</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запечатанный</w:t>
      </w:r>
      <w:r w:rsidRPr="0008536B">
        <w:rPr>
          <w:rFonts w:ascii="GHEA Grapalat" w:hAnsi="GHEA Grapalat" w:cs="Sylfaen"/>
          <w:sz w:val="20"/>
          <w:lang w:val="af-ZA"/>
        </w:rPr>
        <w:t xml:space="preserve"> </w:t>
      </w:r>
      <w:r w:rsidRPr="0008536B">
        <w:rPr>
          <w:rFonts w:ascii="GHEA Grapalat" w:hAnsi="GHEA Grapalat" w:cs="Sylfaen"/>
          <w:sz w:val="20"/>
          <w:lang w:val="ru-RU"/>
        </w:rPr>
        <w:t>договор</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объявление</w:t>
      </w:r>
      <w:r w:rsidRPr="0008536B">
        <w:rPr>
          <w:rFonts w:ascii="GHEA Grapalat" w:hAnsi="GHEA Grapalat" w:cs="Sylfaen"/>
          <w:sz w:val="20"/>
          <w:lang w:val="af-ZA"/>
        </w:rPr>
        <w:t xml:space="preserve"> </w:t>
      </w:r>
      <w:r w:rsidRPr="0008536B">
        <w:rPr>
          <w:rFonts w:ascii="GHEA Grapalat" w:hAnsi="GHEA Grapalat" w:cs="Sylfaen"/>
          <w:sz w:val="20"/>
          <w:lang w:val="ru-RU"/>
        </w:rPr>
        <w:t>опубликовать</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контракт</w:t>
      </w:r>
      <w:r w:rsidRPr="0008536B">
        <w:rPr>
          <w:rFonts w:ascii="GHEA Grapalat" w:hAnsi="GHEA Grapalat" w:cs="Sylfaen"/>
          <w:sz w:val="20"/>
          <w:lang w:val="af-ZA"/>
        </w:rPr>
        <w:t xml:space="preserve"> </w:t>
      </w:r>
      <w:r w:rsidRPr="0008536B">
        <w:rPr>
          <w:rFonts w:ascii="GHEA Grapalat" w:hAnsi="GHEA Grapalat" w:cs="Sylfaen"/>
          <w:sz w:val="20"/>
          <w:lang w:val="ru-RU"/>
        </w:rPr>
        <w:t>односторонний</w:t>
      </w:r>
      <w:r w:rsidRPr="0008536B">
        <w:rPr>
          <w:rFonts w:ascii="GHEA Grapalat" w:hAnsi="GHEA Grapalat" w:cs="Sylfaen"/>
          <w:sz w:val="20"/>
          <w:lang w:val="af-ZA"/>
        </w:rPr>
        <w:t xml:space="preserve"> </w:t>
      </w:r>
      <w:r w:rsidRPr="0008536B">
        <w:rPr>
          <w:rFonts w:ascii="GHEA Grapalat" w:hAnsi="GHEA Grapalat" w:cs="Sylfaen"/>
          <w:sz w:val="20"/>
          <w:lang w:val="ru-RU"/>
        </w:rPr>
        <w:t>решить</w:t>
      </w:r>
      <w:r w:rsidRPr="0008536B">
        <w:rPr>
          <w:rFonts w:ascii="GHEA Grapalat" w:hAnsi="GHEA Grapalat" w:cs="Sylfaen"/>
          <w:sz w:val="20"/>
          <w:lang w:val="af-ZA"/>
        </w:rPr>
        <w:t xml:space="preserve"> </w:t>
      </w:r>
      <w:r w:rsidRPr="0008536B">
        <w:rPr>
          <w:rFonts w:ascii="GHEA Grapalat" w:hAnsi="GHEA Grapalat" w:cs="Sylfaen"/>
          <w:sz w:val="20"/>
          <w:lang w:val="ru-RU"/>
        </w:rPr>
        <w:t>о</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опубликовать объявление </w:t>
      </w:r>
      <w:r w:rsidRPr="0008536B">
        <w:rPr>
          <w:rFonts w:ascii="GHEA Grapalat" w:hAnsi="GHEA Grapalat" w:cs="Sylfaen"/>
          <w:sz w:val="20"/>
          <w:lang w:val="af-ZA"/>
        </w:rPr>
        <w:t xml:space="preserve">( </w:t>
      </w:r>
      <w:r w:rsidR="003D0C33" w:rsidRPr="0008536B">
        <w:rPr>
          <w:rFonts w:ascii="GHEA Grapalat" w:hAnsi="GHEA Grapalat" w:cs="Sylfaen"/>
          <w:sz w:val="20"/>
          <w:lang w:val="hy-AM"/>
        </w:rPr>
        <w:t xml:space="preserve">уведомление </w:t>
      </w:r>
      <w:r w:rsidR="003D0C33" w:rsidRPr="0008536B">
        <w:rPr>
          <w:rFonts w:ascii="GHEA Grapalat" w:hAnsi="GHEA Grapalat" w:cs="Sylfaen"/>
          <w:sz w:val="20"/>
          <w:lang w:val="af-ZA"/>
        </w:rPr>
        <w:t>)</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Десятый </w:t>
      </w:r>
      <w:r w:rsidR="003D0C33" w:rsidRPr="0008536B">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состоится</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оно предоставляется </w:t>
      </w:r>
      <w:r w:rsidRPr="0008536B">
        <w:rPr>
          <w:rFonts w:ascii="GHEA Grapalat" w:hAnsi="GHEA Grapalat" w:cs="Sylfaen"/>
          <w:sz w:val="20"/>
          <w:lang w:val="af-ZA"/>
        </w:rPr>
        <w:t xml:space="preserve">в письменном виде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08536B">
        <w:rPr>
          <w:rFonts w:ascii="GHEA Grapalat" w:hAnsi="GHEA Grapalat" w:cs="Sylfaen"/>
          <w:sz w:val="20"/>
          <w:lang w:val="ru-RU"/>
        </w:rPr>
        <w:t>к телу</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Участник </w:t>
      </w:r>
      <w:r w:rsidRPr="0008536B">
        <w:rPr>
          <w:rFonts w:ascii="GHEA Grapalat" w:hAnsi="GHEA Grapalat" w:cs="Sylfaen"/>
          <w:sz w:val="20"/>
          <w:lang w:val="af-ZA"/>
        </w:rPr>
        <w:t xml:space="preserve">: </w:t>
      </w:r>
      <w:r w:rsidRPr="0008536B">
        <w:rPr>
          <w:rFonts w:ascii="GHEA Grapalat" w:hAnsi="GHEA Grapalat" w:cs="Sylfaen"/>
          <w:sz w:val="20"/>
          <w:lang w:val="ru-RU"/>
        </w:rPr>
        <w:t>Уполномоченный</w:t>
      </w:r>
      <w:r w:rsidRPr="0008536B">
        <w:rPr>
          <w:rFonts w:ascii="GHEA Grapalat" w:hAnsi="GHEA Grapalat" w:cs="Sylfaen"/>
          <w:sz w:val="20"/>
          <w:lang w:val="af-ZA"/>
        </w:rPr>
        <w:t xml:space="preserve"> </w:t>
      </w:r>
      <w:r w:rsidRPr="0008536B">
        <w:rPr>
          <w:rFonts w:ascii="GHEA Grapalat" w:hAnsi="GHEA Grapalat" w:cs="Sylfaen"/>
          <w:sz w:val="20"/>
          <w:lang w:val="ru-RU"/>
        </w:rPr>
        <w:t>тело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включение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покупки</w:t>
      </w:r>
      <w:r w:rsidRPr="0008536B">
        <w:rPr>
          <w:rFonts w:ascii="GHEA Grapalat" w:hAnsi="GHEA Grapalat" w:cs="Sylfaen"/>
          <w:sz w:val="20"/>
          <w:lang w:val="af-ZA"/>
        </w:rPr>
        <w:t xml:space="preserve"> </w:t>
      </w:r>
      <w:r w:rsidRPr="0008536B">
        <w:rPr>
          <w:rFonts w:ascii="GHEA Grapalat" w:hAnsi="GHEA Grapalat" w:cs="Sylfaen"/>
          <w:sz w:val="20"/>
          <w:lang w:val="ru-RU"/>
        </w:rPr>
        <w:t>к процессу</w:t>
      </w:r>
      <w:r w:rsidRPr="0008536B">
        <w:rPr>
          <w:rFonts w:ascii="GHEA Grapalat" w:hAnsi="GHEA Grapalat" w:cs="Sylfaen"/>
          <w:sz w:val="20"/>
          <w:lang w:val="af-ZA"/>
        </w:rPr>
        <w:t xml:space="preserve"> </w:t>
      </w:r>
      <w:r w:rsidRPr="0008536B">
        <w:rPr>
          <w:rFonts w:ascii="GHEA Grapalat" w:hAnsi="GHEA Grapalat" w:cs="Sylfaen"/>
          <w:sz w:val="20"/>
          <w:lang w:val="ru-RU"/>
        </w:rPr>
        <w:t>участвовать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верно</w:t>
      </w:r>
      <w:r w:rsidRPr="0008536B">
        <w:rPr>
          <w:rFonts w:ascii="GHEA Grapalat" w:hAnsi="GHEA Grapalat" w:cs="Sylfaen"/>
          <w:sz w:val="20"/>
          <w:lang w:val="af-ZA"/>
        </w:rPr>
        <w:t xml:space="preserve"> </w:t>
      </w:r>
      <w:r w:rsidRPr="0008536B">
        <w:rPr>
          <w:rFonts w:ascii="GHEA Grapalat" w:hAnsi="GHEA Grapalat" w:cs="Sylfaen"/>
          <w:sz w:val="20"/>
          <w:lang w:val="ru-RU"/>
        </w:rPr>
        <w:t>не имея ничего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участники</w:t>
      </w:r>
      <w:r w:rsidRPr="0008536B">
        <w:rPr>
          <w:rFonts w:ascii="GHEA Grapalat" w:hAnsi="GHEA Grapalat" w:cs="Sylfaen"/>
          <w:sz w:val="20"/>
          <w:lang w:val="af-ZA"/>
        </w:rPr>
        <w:t xml:space="preserve"> </w:t>
      </w:r>
      <w:r w:rsidRPr="0008536B">
        <w:rPr>
          <w:rFonts w:ascii="GHEA Grapalat" w:hAnsi="GHEA Grapalat" w:cs="Sylfaen"/>
          <w:sz w:val="20"/>
          <w:lang w:val="ru-RU"/>
        </w:rPr>
        <w:t>в списке</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и</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по состоянию на</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к</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обращаться</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инициированный</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незавершенный</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случай</w:t>
      </w:r>
      <w:r w:rsidRPr="0008536B">
        <w:rPr>
          <w:rFonts w:ascii="GHEA Grapalat" w:hAnsi="GHEA Grapalat" w:cs="Sylfaen"/>
          <w:sz w:val="20"/>
          <w:lang w:val="af-ZA"/>
        </w:rPr>
        <w:t xml:space="preserve"> </w:t>
      </w:r>
      <w:r w:rsidRPr="0008536B">
        <w:rPr>
          <w:rFonts w:ascii="GHEA Grapalat" w:hAnsi="GHEA Grapalat" w:cs="Sylfaen"/>
          <w:sz w:val="20"/>
          <w:lang w:val="ru-RU"/>
        </w:rPr>
        <w:t>доступность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в этом случае </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на работе</w:t>
      </w:r>
      <w:r w:rsidRPr="0008536B">
        <w:rPr>
          <w:rFonts w:ascii="GHEA Grapalat" w:hAnsi="GHEA Grapalat" w:cs="Sylfaen"/>
          <w:sz w:val="20"/>
          <w:lang w:val="af-ZA"/>
        </w:rPr>
        <w:t xml:space="preserve"> </w:t>
      </w:r>
      <w:r w:rsidRPr="0008536B">
        <w:rPr>
          <w:rFonts w:ascii="GHEA Grapalat" w:hAnsi="GHEA Grapalat" w:cs="Sylfaen"/>
          <w:sz w:val="20"/>
          <w:lang w:val="ru-RU"/>
        </w:rPr>
        <w:t>финал</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действовать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сила</w:t>
      </w:r>
      <w:r w:rsidRPr="0008536B">
        <w:rPr>
          <w:rFonts w:ascii="GHEA Grapalat" w:hAnsi="GHEA Grapalat" w:cs="Sylfaen"/>
          <w:sz w:val="20"/>
          <w:lang w:val="af-ZA"/>
        </w:rPr>
        <w:t xml:space="preserve"> </w:t>
      </w:r>
      <w:r w:rsidRPr="0008536B">
        <w:rPr>
          <w:rFonts w:ascii="GHEA Grapalat" w:hAnsi="GHEA Grapalat" w:cs="Sylfaen"/>
          <w:sz w:val="20"/>
          <w:lang w:val="ru-RU"/>
        </w:rPr>
        <w:t>в</w:t>
      </w:r>
      <w:r w:rsidRPr="0008536B">
        <w:rPr>
          <w:rFonts w:ascii="GHEA Grapalat" w:hAnsi="GHEA Grapalat" w:cs="Sylfaen"/>
          <w:sz w:val="20"/>
          <w:lang w:val="af-ZA"/>
        </w:rPr>
        <w:t xml:space="preserve"> </w:t>
      </w:r>
      <w:r w:rsidRPr="0008536B">
        <w:rPr>
          <w:rFonts w:ascii="GHEA Grapalat" w:hAnsi="GHEA Grapalat" w:cs="Sylfaen"/>
          <w:sz w:val="20"/>
          <w:lang w:val="ru-RU"/>
        </w:rPr>
        <w:t>войти</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если</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обследование</w:t>
      </w:r>
      <w:r w:rsidRPr="0008536B">
        <w:rPr>
          <w:rFonts w:ascii="GHEA Grapalat" w:hAnsi="GHEA Grapalat" w:cs="Sylfaen"/>
          <w:sz w:val="20"/>
          <w:lang w:val="af-ZA"/>
        </w:rPr>
        <w:t xml:space="preserve"> </w:t>
      </w:r>
      <w:r w:rsidRPr="0008536B">
        <w:rPr>
          <w:rFonts w:ascii="GHEA Grapalat" w:hAnsi="GHEA Grapalat" w:cs="Sylfaen"/>
          <w:sz w:val="20"/>
          <w:lang w:val="ru-RU"/>
        </w:rPr>
        <w:t>с результатом</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исполнение</w:t>
      </w:r>
      <w:r w:rsidRPr="0008536B">
        <w:rPr>
          <w:rFonts w:ascii="GHEA Grapalat" w:hAnsi="GHEA Grapalat" w:cs="Sylfaen"/>
          <w:sz w:val="20"/>
          <w:lang w:val="af-ZA"/>
        </w:rPr>
        <w:t xml:space="preserve"> </w:t>
      </w:r>
      <w:r w:rsidRPr="0008536B">
        <w:rPr>
          <w:rFonts w:ascii="GHEA Grapalat" w:hAnsi="GHEA Grapalat" w:cs="Sylfaen"/>
          <w:sz w:val="20"/>
          <w:lang w:val="ru-RU"/>
        </w:rPr>
        <w:t>возможность</w:t>
      </w:r>
      <w:r w:rsidRPr="0008536B">
        <w:rPr>
          <w:rFonts w:ascii="GHEA Grapalat" w:hAnsi="GHEA Grapalat" w:cs="Sylfaen"/>
          <w:sz w:val="20"/>
          <w:lang w:val="af-ZA"/>
        </w:rPr>
        <w:t xml:space="preserve"> </w:t>
      </w:r>
      <w:r w:rsidRPr="0008536B">
        <w:rPr>
          <w:rFonts w:ascii="GHEA Grapalat" w:hAnsi="GHEA Grapalat" w:cs="Sylfaen"/>
          <w:sz w:val="20"/>
          <w:lang w:val="ru-RU"/>
        </w:rPr>
        <w:t>нет</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исчезнувший </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 xml:space="preserve">Это </w:t>
      </w:r>
      <w:r w:rsidR="003D0C33" w:rsidRPr="0008536B">
        <w:rPr>
          <w:rFonts w:ascii="GHEA Grapalat" w:hAnsi="GHEA Grapalat" w:cs="Sylfaen"/>
          <w:sz w:val="20"/>
          <w:lang w:val="af-ZA"/>
        </w:rPr>
        <w:t>правда?</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ru-RU"/>
        </w:rPr>
        <w:t xml:space="preserve">разрешено </w:t>
      </w:r>
      <w:r w:rsidRPr="0008536B">
        <w:rPr>
          <w:rFonts w:ascii="GHEA Grapalat" w:hAnsi="GHEA Grapalat" w:cs="Sylfaen"/>
          <w:sz w:val="20"/>
          <w:lang w:val="af-ZA"/>
        </w:rPr>
        <w:t xml:space="preserve">настоящим пунктом </w:t>
      </w:r>
      <w:r w:rsidRPr="0008536B">
        <w:rPr>
          <w:rFonts w:ascii="GHEA Grapalat" w:hAnsi="GHEA Grapalat" w:cs="Sylfaen"/>
          <w:sz w:val="20"/>
          <w:lang w:val="ru-RU"/>
        </w:rPr>
        <w:t xml:space="preserve">Если </w:t>
      </w:r>
      <w:r w:rsidRPr="0008536B">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08536B">
        <w:rPr>
          <w:rFonts w:ascii="GHEA Grapalat" w:hAnsi="GHEA Grapalat" w:cs="Sylfaen"/>
          <w:sz w:val="20"/>
          <w:lang w:val="af-ZA"/>
        </w:rPr>
        <w:t>сумму заявочного или договорного обеспечения, то заказчик не направляет в уполномоченный орган мотивированное решение о включении участника в список.</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Оплата суммы, необходимой для участия в тендере или обеспечения контракта, участником или лицом, подписавшим контракт, производилась </w:t>
      </w:r>
      <w:r w:rsidRPr="0008536B">
        <w:rPr>
          <w:rFonts w:ascii="GHEA Grapalat" w:hAnsi="GHEA Grapalat" w:cs="Sylfaen"/>
          <w:sz w:val="20"/>
          <w:lang w:val="ru-RU"/>
        </w:rPr>
        <w:t>через уполномоченного представителя.</w:t>
      </w:r>
      <w:r w:rsidRPr="0008536B">
        <w:rPr>
          <w:rFonts w:ascii="GHEA Grapalat" w:hAnsi="GHEA Grapalat" w:cs="Sylfaen"/>
          <w:sz w:val="20"/>
          <w:lang w:val="af-ZA"/>
        </w:rPr>
        <w:t xml:space="preserve"> </w:t>
      </w:r>
      <w:r w:rsidRPr="0008536B">
        <w:rPr>
          <w:rFonts w:ascii="GHEA Grapalat" w:hAnsi="GHEA Grapalat" w:cs="Sylfaen"/>
          <w:sz w:val="20"/>
        </w:rPr>
        <w:t xml:space="preserve">Срок подачи решения в </w:t>
      </w:r>
      <w:r w:rsidRPr="0008536B">
        <w:rPr>
          <w:rFonts w:ascii="GHEA Grapalat" w:hAnsi="GHEA Grapalat" w:cs="Sylfaen"/>
          <w:sz w:val="20"/>
          <w:lang w:val="ru-RU"/>
        </w:rPr>
        <w:t xml:space="preserve">орган </w:t>
      </w:r>
      <w:r w:rsidRPr="00336CDE">
        <w:rPr>
          <w:rFonts w:ascii="GHEA Grapalat" w:hAnsi="GHEA Grapalat" w:cs="Sylfaen"/>
          <w:sz w:val="20"/>
          <w:lang w:val="ru-RU"/>
        </w:rPr>
        <w:t>истек.</w:t>
      </w:r>
      <w:r w:rsidRPr="0008536B">
        <w:rPr>
          <w:rFonts w:ascii="GHEA Grapalat" w:hAnsi="GHEA Grapalat" w:cs="Sylfaen"/>
          <w:sz w:val="20"/>
          <w:lang w:val="af-ZA"/>
        </w:rPr>
        <w:t xml:space="preserve"> </w:t>
      </w:r>
      <w:r w:rsidRPr="00336CDE">
        <w:rPr>
          <w:rFonts w:ascii="GHEA Grapalat" w:hAnsi="GHEA Grapalat" w:cs="Sylfaen"/>
          <w:sz w:val="20"/>
          <w:lang w:val="ru-RU"/>
        </w:rPr>
        <w:t xml:space="preserve">позже </w:t>
      </w:r>
      <w:r w:rsidRPr="0008536B">
        <w:rPr>
          <w:rFonts w:ascii="GHEA Grapalat" w:hAnsi="GHEA Grapalat" w:cs="Sylfaen"/>
          <w:sz w:val="20"/>
          <w:lang w:val="af-ZA"/>
        </w:rPr>
        <w:t xml:space="preserve">, </w:t>
      </w:r>
      <w:r w:rsidRPr="00336CDE">
        <w:rPr>
          <w:rFonts w:ascii="GHEA Grapalat" w:hAnsi="GHEA Grapalat" w:cs="Sylfaen"/>
          <w:sz w:val="20"/>
          <w:lang w:val="ru-RU"/>
        </w:rPr>
        <w:t>но</w:t>
      </w:r>
      <w:r w:rsidRPr="0008536B">
        <w:rPr>
          <w:rFonts w:ascii="GHEA Grapalat" w:hAnsi="GHEA Grapalat" w:cs="Sylfaen"/>
          <w:sz w:val="20"/>
          <w:lang w:val="af-ZA"/>
        </w:rPr>
        <w:t xml:space="preserve"> </w:t>
      </w:r>
      <w:r w:rsidRPr="00336CDE">
        <w:rPr>
          <w:rFonts w:ascii="GHEA Grapalat" w:hAnsi="GHEA Grapalat" w:cs="Sylfaen"/>
          <w:sz w:val="20"/>
          <w:lang w:val="ru-RU"/>
        </w:rPr>
        <w:t>нет</w:t>
      </w:r>
      <w:r w:rsidRPr="0008536B">
        <w:rPr>
          <w:rFonts w:ascii="GHEA Grapalat" w:hAnsi="GHEA Grapalat" w:cs="Sylfaen"/>
          <w:sz w:val="20"/>
          <w:lang w:val="af-ZA"/>
        </w:rPr>
        <w:t xml:space="preserve"> </w:t>
      </w:r>
      <w:r w:rsidRPr="00336CDE">
        <w:rPr>
          <w:rFonts w:ascii="GHEA Grapalat" w:hAnsi="GHEA Grapalat" w:cs="Sylfaen"/>
          <w:sz w:val="20"/>
          <w:lang w:val="ru-RU"/>
        </w:rPr>
        <w:t>позже</w:t>
      </w:r>
      <w:r w:rsidRPr="0008536B">
        <w:rPr>
          <w:rFonts w:ascii="GHEA Grapalat" w:hAnsi="GHEA Grapalat" w:cs="Sylfaen"/>
          <w:sz w:val="20"/>
          <w:lang w:val="af-ZA"/>
        </w:rPr>
        <w:t>​</w:t>
      </w:r>
      <w:r w:rsidR="003D47ED">
        <w:rPr>
          <w:rFonts w:ascii="GHEA Grapalat" w:hAnsi="GHEA Grapalat" w:cs="Sylfaen"/>
          <w:sz w:val="20"/>
          <w:lang w:val="hy-AM"/>
        </w:rPr>
        <w:t xml:space="preserve"> </w:t>
      </w:r>
      <w:r w:rsidR="00180D94" w:rsidRPr="0008536B">
        <w:rPr>
          <w:rFonts w:ascii="GHEA Grapalat" w:hAnsi="GHEA Grapalat" w:cs="Sylfaen"/>
          <w:sz w:val="20"/>
        </w:rPr>
        <w:t xml:space="preserve">истечение сорокадневного срока, установленного уполномоченным органом для включения участника в список </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получить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последующий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сороковой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день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состоянию на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участник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обращаться</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касательно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инициированный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незавершенный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случай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доступность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 xml:space="preserve">в случае </w:t>
      </w:r>
      <w:r w:rsidR="00C01DE0" w:rsidRPr="0008536B">
        <w:rPr>
          <w:rFonts w:ascii="GHEA Grapalat" w:hAnsi="GHEA Grapalat" w:cs="Sylfaen"/>
          <w:sz w:val="20"/>
          <w:lang w:val="af-ZA"/>
        </w:rPr>
        <w:t xml:space="preserve">: </w:t>
      </w:r>
      <w:r w:rsidR="00C01DE0" w:rsidRPr="00336CDE">
        <w:rPr>
          <w:rFonts w:ascii="GHEA Grapalat" w:hAnsi="GHEA Grapalat" w:cs="Sylfaen"/>
          <w:sz w:val="20"/>
          <w:lang w:val="ru-RU"/>
        </w:rPr>
        <w:t>нет</w:t>
      </w:r>
      <w:r w:rsidR="00C01DE0" w:rsidRPr="0008536B">
        <w:rPr>
          <w:rFonts w:ascii="GHEA Grapalat" w:hAnsi="GHEA Grapalat" w:cs="Sylfaen"/>
          <w:sz w:val="20"/>
          <w:lang w:val="af-ZA"/>
        </w:rPr>
        <w:t xml:space="preserve"> </w:t>
      </w:r>
      <w:r w:rsidR="00C01DE0" w:rsidRPr="00336CDE">
        <w:rPr>
          <w:rFonts w:ascii="GHEA Grapalat" w:hAnsi="GHEA Grapalat" w:cs="Sylfaen"/>
          <w:sz w:val="20"/>
          <w:lang w:val="ru-RU"/>
        </w:rPr>
        <w:t>позже</w:t>
      </w:r>
      <w:r w:rsidR="00C01DE0" w:rsidRPr="0008536B">
        <w:rPr>
          <w:rFonts w:ascii="GHEA Grapalat" w:hAnsi="GHEA Grapalat" w:cs="Sylfaen"/>
          <w:sz w:val="20"/>
          <w:lang w:val="af-ZA"/>
        </w:rPr>
        <w:t>​</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данные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на работе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финал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действовать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сила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вход</w:t>
      </w:r>
      <w:r w:rsidRPr="0008536B">
        <w:rPr>
          <w:rFonts w:ascii="GHEA Grapalat" w:hAnsi="GHEA Grapalat" w:cs="Sylfaen"/>
          <w:sz w:val="20"/>
          <w:lang w:val="af-ZA"/>
        </w:rPr>
        <w:t xml:space="preserve"> </w:t>
      </w:r>
      <w:r w:rsidRPr="00336CDE">
        <w:rPr>
          <w:rFonts w:ascii="GHEA Grapalat" w:hAnsi="GHEA Grapalat" w:cs="Sylfaen"/>
          <w:sz w:val="20"/>
          <w:lang w:val="ru-RU"/>
        </w:rPr>
        <w:t>затем</w:t>
      </w:r>
      <w:r w:rsidRPr="0008536B">
        <w:rPr>
          <w:rFonts w:ascii="GHEA Grapalat" w:hAnsi="GHEA Grapalat" w:cs="Sylfaen"/>
          <w:sz w:val="20"/>
          <w:lang w:val="af-ZA"/>
        </w:rPr>
        <w:t xml:space="preserve"> </w:t>
      </w:r>
      <w:r w:rsidRPr="00336CDE">
        <w:rPr>
          <w:rFonts w:ascii="GHEA Grapalat" w:hAnsi="GHEA Grapalat" w:cs="Sylfaen"/>
          <w:sz w:val="20"/>
          <w:lang w:val="ru-RU"/>
        </w:rPr>
        <w:t>клиент</w:t>
      </w:r>
      <w:r w:rsidRPr="0008536B">
        <w:rPr>
          <w:rFonts w:ascii="GHEA Grapalat" w:hAnsi="GHEA Grapalat" w:cs="Sylfaen"/>
          <w:sz w:val="20"/>
          <w:lang w:val="af-ZA"/>
        </w:rPr>
        <w:t xml:space="preserve"> </w:t>
      </w:r>
      <w:r w:rsidRPr="00336CDE">
        <w:rPr>
          <w:rFonts w:ascii="GHEA Grapalat" w:hAnsi="GHEA Grapalat" w:cs="Sylfaen"/>
          <w:sz w:val="20"/>
          <w:lang w:val="ru-RU"/>
        </w:rPr>
        <w:t>его</w:t>
      </w:r>
      <w:r w:rsidRPr="0008536B">
        <w:rPr>
          <w:rFonts w:ascii="GHEA Grapalat" w:hAnsi="GHEA Grapalat" w:cs="Sylfaen"/>
          <w:sz w:val="20"/>
          <w:lang w:val="af-ZA"/>
        </w:rPr>
        <w:t xml:space="preserve"> </w:t>
      </w:r>
      <w:r w:rsidRPr="00336CDE">
        <w:rPr>
          <w:rFonts w:ascii="GHEA Grapalat" w:hAnsi="GHEA Grapalat" w:cs="Sylfaen"/>
          <w:sz w:val="20"/>
          <w:lang w:val="ru-RU"/>
        </w:rPr>
        <w:t>о</w:t>
      </w:r>
      <w:r w:rsidRPr="0008536B">
        <w:rPr>
          <w:rFonts w:ascii="GHEA Grapalat" w:hAnsi="GHEA Grapalat" w:cs="Sylfaen"/>
          <w:sz w:val="20"/>
          <w:lang w:val="af-ZA"/>
        </w:rPr>
        <w:t xml:space="preserve"> </w:t>
      </w:r>
      <w:r w:rsidRPr="00336CDE">
        <w:rPr>
          <w:rFonts w:ascii="GHEA Grapalat" w:hAnsi="GHEA Grapalat" w:cs="Sylfaen"/>
          <w:sz w:val="20"/>
          <w:lang w:val="ru-RU"/>
        </w:rPr>
        <w:t>написанный</w:t>
      </w:r>
      <w:r w:rsidRPr="0008536B">
        <w:rPr>
          <w:rFonts w:ascii="GHEA Grapalat" w:hAnsi="GHEA Grapalat" w:cs="Sylfaen"/>
          <w:sz w:val="20"/>
          <w:lang w:val="af-ZA"/>
        </w:rPr>
        <w:t xml:space="preserve"> </w:t>
      </w:r>
      <w:r w:rsidRPr="00336CDE">
        <w:rPr>
          <w:rFonts w:ascii="GHEA Grapalat" w:hAnsi="GHEA Grapalat" w:cs="Sylfaen"/>
          <w:sz w:val="20"/>
          <w:lang w:val="ru-RU"/>
        </w:rPr>
        <w:t>информирует</w:t>
      </w:r>
      <w:r w:rsidRPr="0008536B">
        <w:rPr>
          <w:rFonts w:ascii="GHEA Grapalat" w:hAnsi="GHEA Grapalat" w:cs="Sylfaen"/>
          <w:sz w:val="20"/>
          <w:lang w:val="af-ZA"/>
        </w:rPr>
        <w:t xml:space="preserve"> </w:t>
      </w:r>
      <w:r w:rsidRPr="00336CDE">
        <w:rPr>
          <w:rFonts w:ascii="GHEA Grapalat" w:hAnsi="GHEA Grapalat" w:cs="Sylfaen"/>
          <w:sz w:val="20"/>
          <w:lang w:val="ru-RU"/>
        </w:rPr>
        <w:t>является</w:t>
      </w:r>
      <w:r w:rsidRPr="0008536B">
        <w:rPr>
          <w:rFonts w:ascii="GHEA Grapalat" w:hAnsi="GHEA Grapalat" w:cs="Sylfaen"/>
          <w:sz w:val="20"/>
          <w:lang w:val="af-ZA"/>
        </w:rPr>
        <w:t xml:space="preserve"> </w:t>
      </w:r>
      <w:r w:rsidRPr="00336CDE">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336CDE">
        <w:rPr>
          <w:rFonts w:ascii="GHEA Grapalat" w:hAnsi="GHEA Grapalat" w:cs="Sylfaen"/>
          <w:sz w:val="20"/>
          <w:lang w:val="ru-RU"/>
        </w:rPr>
        <w:t xml:space="preserve">тело, </w:t>
      </w:r>
      <w:r w:rsidRPr="0008536B">
        <w:rPr>
          <w:rFonts w:ascii="GHEA Grapalat" w:hAnsi="GHEA Grapalat" w:cs="Sylfaen"/>
          <w:sz w:val="20"/>
          <w:lang w:val="af-ZA"/>
        </w:rPr>
        <w:t xml:space="preserve">чье </w:t>
      </w:r>
      <w:r w:rsidRPr="00336CDE">
        <w:rPr>
          <w:rFonts w:ascii="GHEA Grapalat" w:hAnsi="GHEA Grapalat" w:cs="Sylfaen"/>
          <w:sz w:val="20"/>
          <w:lang w:val="ru-RU"/>
        </w:rPr>
        <w:t>основа</w:t>
      </w:r>
      <w:r w:rsidRPr="0008536B">
        <w:rPr>
          <w:rFonts w:ascii="GHEA Grapalat" w:hAnsi="GHEA Grapalat" w:cs="Sylfaen"/>
          <w:sz w:val="20"/>
          <w:lang w:val="af-ZA"/>
        </w:rPr>
        <w:t xml:space="preserve"> </w:t>
      </w:r>
      <w:r w:rsidRPr="00336CDE">
        <w:rPr>
          <w:rFonts w:ascii="GHEA Grapalat" w:hAnsi="GHEA Grapalat" w:cs="Sylfaen"/>
          <w:sz w:val="20"/>
          <w:lang w:val="ru-RU"/>
        </w:rPr>
        <w:t>на</w:t>
      </w:r>
      <w:r w:rsidRPr="0008536B">
        <w:rPr>
          <w:rFonts w:ascii="GHEA Grapalat" w:hAnsi="GHEA Grapalat" w:cs="Sylfaen"/>
          <w:sz w:val="20"/>
          <w:lang w:val="af-ZA"/>
        </w:rPr>
        <w:t xml:space="preserve"> </w:t>
      </w:r>
      <w:r w:rsidRPr="00336CDE">
        <w:rPr>
          <w:rFonts w:ascii="GHEA Grapalat" w:hAnsi="GHEA Grapalat" w:cs="Sylfaen"/>
          <w:sz w:val="20"/>
          <w:lang w:val="ru-RU"/>
        </w:rPr>
        <w:t>участник</w:t>
      </w:r>
      <w:r w:rsidRPr="0008536B">
        <w:rPr>
          <w:rFonts w:ascii="GHEA Grapalat" w:hAnsi="GHEA Grapalat" w:cs="Sylfaen"/>
          <w:sz w:val="20"/>
          <w:lang w:val="af-ZA"/>
        </w:rPr>
        <w:t xml:space="preserve"> </w:t>
      </w:r>
      <w:r w:rsidRPr="00336CDE">
        <w:rPr>
          <w:rFonts w:ascii="GHEA Grapalat" w:hAnsi="GHEA Grapalat" w:cs="Sylfaen"/>
          <w:sz w:val="20"/>
          <w:lang w:val="ru-RU"/>
        </w:rPr>
        <w:t>нет</w:t>
      </w:r>
      <w:r w:rsidRPr="0008536B">
        <w:rPr>
          <w:rFonts w:ascii="GHEA Grapalat" w:hAnsi="GHEA Grapalat" w:cs="Sylfaen"/>
          <w:sz w:val="20"/>
          <w:lang w:val="af-ZA"/>
        </w:rPr>
        <w:t xml:space="preserve"> </w:t>
      </w:r>
      <w:r w:rsidRPr="00336CDE">
        <w:rPr>
          <w:rFonts w:ascii="GHEA Grapalat" w:hAnsi="GHEA Grapalat" w:cs="Sylfaen"/>
          <w:sz w:val="20"/>
          <w:lang w:val="ru-RU"/>
        </w:rPr>
        <w:t>включено</w:t>
      </w:r>
      <w:r w:rsidRPr="0008536B">
        <w:rPr>
          <w:rFonts w:ascii="GHEA Grapalat" w:hAnsi="GHEA Grapalat" w:cs="Sylfaen"/>
          <w:sz w:val="20"/>
          <w:lang w:val="af-ZA"/>
        </w:rPr>
        <w:t xml:space="preserve"> </w:t>
      </w:r>
      <w:r w:rsidRPr="00336CDE">
        <w:rPr>
          <w:rFonts w:ascii="GHEA Grapalat" w:hAnsi="GHEA Grapalat" w:cs="Sylfaen"/>
          <w:sz w:val="20"/>
          <w:lang w:val="ru-RU"/>
        </w:rPr>
        <w:t xml:space="preserve">в списке </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 xml:space="preserve">Более того </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 xml:space="preserve">- </w:t>
      </w:r>
      <w:r w:rsidR="009A6B5D" w:rsidRPr="0008536B">
        <w:rPr>
          <w:rFonts w:ascii="GHEA Grapalat" w:hAnsi="GHEA Grapalat" w:cs="Sylfaen"/>
          <w:sz w:val="20"/>
          <w:lang w:val="hy-AM"/>
        </w:rPr>
        <w:t>если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участник</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покупки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участвовать</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верно</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Заявление о наличии уточнено.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 реальности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непоследовательный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участник по </w:t>
      </w:r>
      <w:r w:rsidR="009A6B5D" w:rsidRPr="009E1D1C">
        <w:rPr>
          <w:rFonts w:ascii="GHEA Grapalat" w:hAnsi="GHEA Grapalat" w:cs="Sylfaen"/>
          <w:sz w:val="20"/>
          <w:lang w:val="af-ZA"/>
        </w:rPr>
        <w:t xml:space="preserve">данному </w:t>
      </w:r>
      <w:r w:rsidR="009A6B5D" w:rsidRPr="009E1D1C">
        <w:rPr>
          <w:rFonts w:ascii="GHEA Grapalat" w:hAnsi="GHEA Grapalat" w:cs="Sylfaen"/>
          <w:sz w:val="20"/>
          <w:lang w:val="hy-AM"/>
        </w:rPr>
        <w:t>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чтобы</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 установленные сроки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 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намеревался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документы</w:t>
      </w:r>
      <w:r w:rsidR="009A6B5D" w:rsidRPr="009E1D1C">
        <w:rPr>
          <w:rFonts w:ascii="GHEA Grapalat" w:hAnsi="GHEA Grapalat" w:cs="Sylfaen"/>
          <w:sz w:val="20"/>
          <w:lang w:val="af-ZA"/>
        </w:rPr>
        <w:t xml:space="preserve"> включая случаи </w:t>
      </w:r>
      <w:r w:rsidR="001820DF" w:rsidRPr="00DC0D0F">
        <w:rPr>
          <w:rFonts w:ascii="GHEA Grapalat" w:hAnsi="GHEA Grapalat" w:cs="Sylfaen"/>
          <w:sz w:val="20"/>
          <w:lang w:val="hy-AM"/>
        </w:rPr>
        <w:t xml:space="preserve">, </w:t>
      </w:r>
      <w:bookmarkStart w:id="12" w:name="_Hlk193133194"/>
      <w:r w:rsidR="001820DF" w:rsidRPr="00DC0D0F">
        <w:rPr>
          <w:rFonts w:ascii="GHEA Grapalat" w:hAnsi="GHEA Grapalat" w:cs="Sylfaen"/>
          <w:sz w:val="20"/>
          <w:lang w:val="hy-AM"/>
        </w:rPr>
        <w:t xml:space="preserve">когда участник не исправляет или не полностью исправляет несоответствия, выявленные в результате оценки заявки, в установленный срок </w:t>
      </w:r>
      <w:bookmarkEnd w:id="12"/>
      <w:r w:rsidRPr="00D174CF">
        <w:rPr>
          <w:rFonts w:ascii="GHEA Grapalat" w:hAnsi="GHEA Grapalat" w:cs="Sylfaen"/>
          <w:sz w:val="20"/>
          <w:lang w:val="af-ZA"/>
        </w:rPr>
        <w:t xml:space="preserve">, </w:t>
      </w:r>
      <w:r>
        <w:rPr>
          <w:rFonts w:ascii="GHEA Grapalat" w:hAnsi="GHEA Grapalat" w:cs="Sylfaen"/>
          <w:sz w:val="20"/>
        </w:rPr>
        <w:t xml:space="preserve">в том числе </w:t>
      </w:r>
      <w:r w:rsidRPr="00427247">
        <w:rPr>
          <w:rFonts w:ascii="GHEA Grapalat" w:hAnsi="GHEA Grapalat" w:cs="Sylfaen"/>
          <w:sz w:val="20"/>
          <w:lang w:val="af-ZA"/>
        </w:rPr>
        <w:t xml:space="preserve">когда </w:t>
      </w:r>
      <w:r>
        <w:rPr>
          <w:rFonts w:ascii="GHEA Grapalat" w:hAnsi="GHEA Grapalat" w:cs="Sylfaen"/>
          <w:sz w:val="20"/>
          <w:lang w:val="af-ZA"/>
        </w:rPr>
        <w:t xml:space="preserve">лицо, включенное в список </w:t>
      </w:r>
      <w:r w:rsidRPr="00427247">
        <w:rPr>
          <w:rFonts w:ascii="GHEA Grapalat" w:hAnsi="GHEA Grapalat" w:cs="Sylfaen"/>
          <w:sz w:val="20"/>
          <w:lang w:val="hy-AM"/>
        </w:rPr>
        <w:t xml:space="preserve">, </w:t>
      </w:r>
      <w:r w:rsidRPr="008D6BC6">
        <w:rPr>
          <w:rFonts w:ascii="GHEA Grapalat" w:hAnsi="GHEA Grapalat"/>
          <w:sz w:val="20"/>
          <w:szCs w:val="20"/>
          <w:lang w:val="es-ES"/>
        </w:rPr>
        <w:t xml:space="preserve">предусмотренный в подпункте 2 пункта 2 Решения № 817-А Правительства Республики Армения от 20.06.2025, </w:t>
      </w:r>
      <w:r w:rsidRPr="004948B3">
        <w:rPr>
          <w:rFonts w:ascii="GHEA Grapalat" w:hAnsi="GHEA Grapalat" w:cs="Sylfaen"/>
          <w:sz w:val="20"/>
          <w:lang w:val="hy-AM"/>
        </w:rPr>
        <w:t xml:space="preserve">предлагается участником в качестве агента/исполнителя </w:t>
      </w:r>
      <w:r w:rsidRPr="00427247">
        <w:rPr>
          <w:rFonts w:ascii="GHEA Grapalat" w:hAnsi="GHEA Grapalat" w:cs="Sylfaen"/>
          <w:sz w:val="20"/>
          <w:lang w:val="af-ZA"/>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выбранный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квалификация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или </w:t>
      </w:r>
      <w:r w:rsidR="009A6B5D" w:rsidRPr="009E1D1C">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00F71502">
        <w:rPr>
          <w:rFonts w:ascii="GHEA Grapalat" w:hAnsi="GHEA Grapalat" w:cs="Sylfaen"/>
          <w:sz w:val="20"/>
          <w:lang w:val="hy-AM"/>
        </w:rPr>
        <w:t xml:space="preserve">в </w:t>
      </w:r>
      <w:r w:rsidR="009A6B5D" w:rsidRPr="009E1D1C">
        <w:rPr>
          <w:rFonts w:ascii="GHEA Grapalat" w:hAnsi="GHEA Grapalat" w:cs="Sylfaen"/>
          <w:sz w:val="20"/>
        </w:rPr>
        <w:t>результате этого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соглашение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запечатать</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 этой целью</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контракт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человек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установленный срок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односторонний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одобренный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заявление </w:t>
      </w:r>
      <w:r w:rsidR="009A6B5D" w:rsidRPr="009E1D1C">
        <w:rPr>
          <w:rFonts w:ascii="GHEA Grapalat" w:hAnsi="GHEA Grapalat" w:cs="Sylfaen"/>
          <w:sz w:val="20"/>
          <w:lang w:val="af-ZA"/>
        </w:rPr>
        <w:t xml:space="preserve">о </w:t>
      </w:r>
      <w:r w:rsidR="009A6B5D" w:rsidRPr="009E1D1C">
        <w:rPr>
          <w:rFonts w:ascii="GHEA Grapalat" w:hAnsi="GHEA Grapalat" w:cs="Sylfaen"/>
          <w:sz w:val="20"/>
        </w:rPr>
        <w:t xml:space="preserve">намерениях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далее)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также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 в форме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представлено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замена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банковское дело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гарантия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наличные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с деньгами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тогда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обстоятельство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обдуманный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покупка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процесс</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рамке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предпринято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обязательство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нарушение</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13" w:name="_Hlk201942475"/>
      <w:bookmarkStart w:id="14" w:name="_Hlk201929218"/>
      <w:r w:rsidRPr="00AE7D5E">
        <w:rPr>
          <w:rFonts w:ascii="GHEA Grapalat" w:hAnsi="GHEA Grapalat"/>
          <w:sz w:val="20"/>
          <w:szCs w:val="20"/>
          <w:lang w:val="es-ES"/>
        </w:rPr>
        <w:t xml:space="preserve">Обстоятельство, предусмотренное в пункте 8.9.1 части 1 </w:t>
      </w:r>
      <w:r w:rsidRPr="009E7B9F">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8.15. </w:t>
      </w:r>
      <w:r w:rsidR="003A377C" w:rsidRPr="00D174CF">
        <w:rPr>
          <w:rFonts w:ascii="GHEA Grapalat" w:hAnsi="GHEA Grapalat"/>
          <w:sz w:val="20"/>
          <w:szCs w:val="20"/>
          <w:lang w:val="hy-AM"/>
        </w:rPr>
        <w:t xml:space="preserve">Если участник включен в списки, предусмотренные в статье 6, части 1, частях 5 </w:t>
      </w:r>
      <w:r w:rsidR="003D4374" w:rsidRPr="00F566BF">
        <w:rPr>
          <w:rFonts w:ascii="GHEA Grapalat" w:hAnsi="GHEA Grapalat"/>
          <w:color w:val="000000"/>
          <w:sz w:val="20"/>
          <w:szCs w:val="20"/>
          <w:lang w:val="hy-AM"/>
        </w:rPr>
        <w:t xml:space="preserve">и 6 Закона, после даты подачи заявления, то его заявление не подлежит отклонению </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8.16 </w:t>
      </w:r>
      <w:r w:rsidR="007A5810" w:rsidRPr="00F566BF">
        <w:rPr>
          <w:rFonts w:ascii="GHEA Grapalat" w:hAnsi="GHEA Grapalat" w:cs="Sylfaen"/>
          <w:sz w:val="20"/>
          <w:szCs w:val="24"/>
          <w:lang w:val="ru-RU" w:eastAsia="en-US"/>
        </w:rPr>
        <w:t>Это</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 xml:space="preserve">1-го </w:t>
      </w:r>
      <w:r w:rsidRPr="00F566BF">
        <w:rPr>
          <w:rFonts w:ascii="GHEA Grapalat" w:hAnsi="GHEA Grapalat" w:cs="Sylfaen"/>
          <w:sz w:val="20"/>
          <w:szCs w:val="24"/>
          <w:lang w:val="ru-RU" w:eastAsia="en-US"/>
        </w:rPr>
        <w:t>числа приглашения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 пункте </w:t>
      </w:r>
      <w:r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части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упомянул</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документы, </w:t>
      </w:r>
      <w:r w:rsidR="00D371A7" w:rsidRPr="00F566BF">
        <w:rPr>
          <w:rFonts w:ascii="GHEA Grapalat" w:hAnsi="GHEA Grapalat" w:cs="Sylfaen"/>
          <w:sz w:val="20"/>
          <w:szCs w:val="24"/>
          <w:lang w:eastAsia="en-US"/>
        </w:rPr>
        <w:t xml:space="preserve">указанные </w:t>
      </w:r>
      <w:r w:rsidR="00D371A7" w:rsidRPr="00F566BF">
        <w:rPr>
          <w:rFonts w:ascii="GHEA Grapalat" w:hAnsi="GHEA Grapalat" w:cs="Sylfaen"/>
          <w:sz w:val="20"/>
          <w:szCs w:val="24"/>
          <w:lang w:val="af-ZA" w:eastAsia="en-US"/>
        </w:rPr>
        <w:t xml:space="preserve">участником </w:t>
      </w:r>
      <w:r w:rsidR="00D371A7" w:rsidRPr="00F566BF">
        <w:rPr>
          <w:rFonts w:ascii="GHEA Grapalat" w:hAnsi="GHEA Grapalat" w:cs="Sylfaen"/>
          <w:sz w:val="20"/>
          <w:szCs w:val="24"/>
          <w:lang w:eastAsia="en-US"/>
        </w:rPr>
        <w:t>в установленный срок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передать слово участникам </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совещания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секретарю</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представить </w:t>
      </w:r>
      <w:r w:rsidR="00EF2159" w:rsidRPr="00F566BF">
        <w:rPr>
          <w:rFonts w:ascii="GHEA Grapalat" w:hAnsi="GHEA Grapalat" w:cs="Sylfaen"/>
          <w:sz w:val="20"/>
          <w:szCs w:val="24"/>
          <w:lang w:eastAsia="en-US"/>
        </w:rPr>
        <w:t>для</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 xml:space="preserve">это </w:t>
      </w:r>
      <w:r w:rsidR="007A5810" w:rsidRPr="00F566BF">
        <w:rPr>
          <w:rFonts w:ascii="GHEA Grapalat" w:hAnsi="GHEA Grapalat" w:cs="Sylfaen"/>
          <w:sz w:val="20"/>
          <w:szCs w:val="24"/>
          <w:lang w:val="af-ZA" w:eastAsia="en-US"/>
        </w:rPr>
        <w:t xml:space="preserve">второй вариант, </w:t>
      </w:r>
      <w:r w:rsidRPr="00F566BF">
        <w:rPr>
          <w:rFonts w:ascii="GHEA Grapalat" w:hAnsi="GHEA Grapalat" w:cs="Sylfaen"/>
          <w:sz w:val="20"/>
          <w:szCs w:val="24"/>
          <w:lang w:val="ru-RU" w:eastAsia="en-US"/>
        </w:rPr>
        <w:t>вот этот.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 приглашению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намеревался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почту</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отправить</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обязан</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является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документы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день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подтверждать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их</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Обстоятельства:</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этот</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приглашение</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упомянул</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его/её</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из почты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участник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на почту</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подтверждение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отправить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через </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8.17 </w:t>
      </w:r>
      <w:r w:rsidR="002B121D" w:rsidRPr="00F566BF">
        <w:rPr>
          <w:rFonts w:ascii="GHEA Grapalat" w:hAnsi="GHEA Grapalat" w:cs="Sylfaen"/>
          <w:szCs w:val="24"/>
          <w:lang w:val="ru-RU"/>
        </w:rPr>
        <w:t>участников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их</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представители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присутствовать на заседании </w:t>
      </w:r>
      <w:r w:rsidR="002B121D" w:rsidRPr="00F566BF">
        <w:rPr>
          <w:rFonts w:ascii="GHEA Grapalat" w:hAnsi="GHEA Grapalat" w:cs="Sylfaen"/>
          <w:szCs w:val="24"/>
        </w:rPr>
        <w:t xml:space="preserve">комитета </w:t>
      </w:r>
      <w:r w:rsidR="002B121D" w:rsidRPr="00F566BF">
        <w:rPr>
          <w:rFonts w:ascii="GHEA Grapalat" w:hAnsi="GHEA Grapalat" w:cs="Sylfaen"/>
          <w:szCs w:val="24"/>
          <w:lang w:val="ru-RU"/>
        </w:rPr>
        <w:t>на занятиях.</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 xml:space="preserve">Участники </w:t>
      </w:r>
      <w:r w:rsidR="006D4E1D" w:rsidRPr="00F566BF">
        <w:rPr>
          <w:rFonts w:ascii="GHEA Grapalat" w:hAnsi="GHEA Grapalat" w:cs="Sylfaen"/>
          <w:szCs w:val="24"/>
        </w:rPr>
        <w:t xml:space="preserve">или </w:t>
      </w:r>
      <w:r w:rsidR="006D4E1D" w:rsidRPr="00F566BF">
        <w:rPr>
          <w:rFonts w:ascii="GHEA Grapalat" w:hAnsi="GHEA Grapalat" w:cs="Sylfaen"/>
          <w:szCs w:val="24"/>
          <w:lang w:val="ru-RU"/>
        </w:rPr>
        <w:t>их</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представители</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требовать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комиссия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сессии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протоколы</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копии, </w:t>
      </w:r>
      <w:r w:rsidR="002B121D" w:rsidRPr="00F566BF">
        <w:rPr>
          <w:rFonts w:ascii="GHEA Grapalat" w:hAnsi="GHEA Grapalat" w:cs="Sylfaen"/>
          <w:szCs w:val="24"/>
        </w:rPr>
        <w:t xml:space="preserve">которые </w:t>
      </w:r>
      <w:r w:rsidR="002B121D" w:rsidRPr="00F566BF">
        <w:rPr>
          <w:rFonts w:ascii="GHEA Grapalat" w:hAnsi="GHEA Grapalat" w:cs="Sylfaen"/>
          <w:szCs w:val="24"/>
          <w:lang w:val="ru-RU"/>
        </w:rPr>
        <w:t>предоставил</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один</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календарь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день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в течение.</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8.18 </w:t>
      </w:r>
      <w:r w:rsidR="00143E8C" w:rsidRPr="00F566BF">
        <w:rPr>
          <w:rFonts w:ascii="GHEA Grapalat" w:hAnsi="GHEA Grapalat" w:cs="Sylfaen"/>
          <w:sz w:val="20"/>
          <w:lang w:val="ru-RU"/>
        </w:rPr>
        <w:t>Комиссия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или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клиент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уведомления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отправляется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являются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система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через 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участник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рядом с ним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ней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приложение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упомянул</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из почты</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этот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приглашение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упомянуто </w:t>
      </w:r>
      <w:r w:rsidR="00143E8C" w:rsidRPr="00F566BF">
        <w:rPr>
          <w:rFonts w:ascii="GHEA Grapalat" w:hAnsi="GHEA Grapalat" w:cs="Sylfaen"/>
          <w:sz w:val="20"/>
          <w:lang w:val="af-ZA"/>
        </w:rPr>
        <w:t>комиссией</w:t>
      </w:r>
      <w:r w:rsidR="00143E8C" w:rsidRPr="00F566BF">
        <w:rPr>
          <w:rFonts w:ascii="GHEA Grapalat" w:hAnsi="GHEA Grapalat" w:cs="Sylfaen"/>
          <w:sz w:val="20"/>
          <w:lang w:val="ru-RU"/>
        </w:rPr>
        <w:t>​</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секретарь</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на почту</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по отправлению.</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Республика</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существование</w:t>
      </w:r>
      <w:r w:rsidRPr="00F566BF">
        <w:rPr>
          <w:rFonts w:ascii="GHEA Grapalat" w:hAnsi="GHEA Grapalat" w:cs="Sylfaen"/>
          <w:szCs w:val="24"/>
        </w:rPr>
        <w:t xml:space="preserve"> </w:t>
      </w:r>
      <w:r w:rsidRPr="00F566BF">
        <w:rPr>
          <w:rFonts w:ascii="GHEA Grapalat" w:hAnsi="GHEA Grapalat" w:cs="Sylfaen"/>
          <w:szCs w:val="24"/>
          <w:lang w:val="ru-RU"/>
        </w:rPr>
        <w:t xml:space="preserve">специальные </w:t>
      </w:r>
      <w:r w:rsidRPr="00F566BF">
        <w:rPr>
          <w:rFonts w:ascii="GHEA Grapalat" w:hAnsi="GHEA Grapalat" w:cs="Sylfaen"/>
          <w:szCs w:val="24"/>
        </w:rPr>
        <w:softHyphen/>
      </w:r>
      <w:r w:rsidRPr="00F566BF">
        <w:rPr>
          <w:rFonts w:ascii="GHEA Grapalat" w:hAnsi="GHEA Grapalat" w:cs="Sylfaen"/>
          <w:szCs w:val="24"/>
          <w:lang w:val="ru-RU"/>
        </w:rPr>
        <w:t>приспособления</w:t>
      </w:r>
      <w:r w:rsidR="00265D18" w:rsidRPr="00F566BF">
        <w:rPr>
          <w:rFonts w:ascii="GHEA Grapalat" w:hAnsi="GHEA Grapalat" w:cs="Sylfaen"/>
          <w:szCs w:val="24"/>
        </w:rPr>
        <w:t xml:space="preserve"> </w:t>
      </w:r>
      <w:r w:rsidR="00265D18" w:rsidRPr="00336CDE">
        <w:rPr>
          <w:rFonts w:ascii="GHEA Grapalat" w:hAnsi="GHEA Grapalat" w:cs="Sylfaen"/>
          <w:szCs w:val="24"/>
          <w:lang w:val="ru-RU"/>
        </w:rPr>
        <w:t>приложение</w:t>
      </w:r>
      <w:r w:rsidR="00265D18" w:rsidRPr="00F566BF">
        <w:rPr>
          <w:rFonts w:ascii="GHEA Grapalat" w:hAnsi="GHEA Grapalat" w:cs="Sylfaen"/>
          <w:szCs w:val="24"/>
        </w:rPr>
        <w:t xml:space="preserve"> </w:t>
      </w:r>
      <w:r w:rsidR="00265D18" w:rsidRPr="00336CDE">
        <w:rPr>
          <w:rFonts w:ascii="GHEA Grapalat" w:hAnsi="GHEA Grapalat" w:cs="Sylfaen"/>
          <w:szCs w:val="24"/>
          <w:lang w:val="ru-RU"/>
        </w:rPr>
        <w:t xml:space="preserve">включенные </w:t>
      </w:r>
      <w:r w:rsidR="00265D18" w:rsidRPr="00F566BF">
        <w:rPr>
          <w:rFonts w:ascii="GHEA Grapalat" w:hAnsi="GHEA Grapalat" w:cs="Sylfaen"/>
          <w:szCs w:val="24"/>
        </w:rPr>
        <w:t xml:space="preserve">в </w:t>
      </w:r>
      <w:r w:rsidR="00265D18" w:rsidRPr="00336CDE">
        <w:rPr>
          <w:rFonts w:ascii="GHEA Grapalat" w:hAnsi="GHEA Grapalat" w:cs="Sylfaen"/>
          <w:szCs w:val="24"/>
          <w:lang w:val="ru-RU"/>
        </w:rPr>
        <w:t>их</w:t>
      </w:r>
      <w:r w:rsidR="00265D18" w:rsidRPr="00F566BF">
        <w:rPr>
          <w:rFonts w:ascii="GHEA Grapalat" w:hAnsi="GHEA Grapalat" w:cs="Sylfaen"/>
          <w:szCs w:val="24"/>
        </w:rPr>
        <w:t xml:space="preserve"> </w:t>
      </w:r>
      <w:r w:rsidR="00265D18" w:rsidRPr="00336CDE">
        <w:rPr>
          <w:rFonts w:ascii="GHEA Grapalat" w:hAnsi="GHEA Grapalat" w:cs="Sylfaen"/>
          <w:szCs w:val="24"/>
          <w:lang w:val="ru-RU"/>
        </w:rPr>
        <w:t>к</w:t>
      </w:r>
      <w:r w:rsidR="00265D18" w:rsidRPr="00F566BF">
        <w:rPr>
          <w:rFonts w:ascii="GHEA Grapalat" w:hAnsi="GHEA Grapalat" w:cs="Sylfaen"/>
          <w:szCs w:val="24"/>
        </w:rPr>
        <w:t xml:space="preserve"> </w:t>
      </w:r>
      <w:proofErr w:type="gramStart"/>
      <w:r w:rsidR="00265D18" w:rsidRPr="00336CDE">
        <w:rPr>
          <w:rFonts w:ascii="GHEA Grapalat" w:hAnsi="GHEA Grapalat" w:cs="Sylfaen"/>
          <w:szCs w:val="24"/>
          <w:lang w:val="ru-RU"/>
        </w:rPr>
        <w:t>подтверждаемый</w:t>
      </w:r>
      <w:r w:rsidR="00265D18" w:rsidRPr="00F566BF">
        <w:rPr>
          <w:rFonts w:ascii="GHEA Grapalat" w:hAnsi="GHEA Grapalat" w:cs="Sylfaen"/>
          <w:szCs w:val="24"/>
        </w:rPr>
        <w:t xml:space="preserve">  </w:t>
      </w:r>
      <w:r w:rsidRPr="00F566BF">
        <w:rPr>
          <w:rFonts w:ascii="GHEA Grapalat" w:hAnsi="GHEA Grapalat" w:cs="Sylfaen"/>
          <w:szCs w:val="24"/>
          <w:lang w:val="ru-RU"/>
        </w:rPr>
        <w:t>документы</w:t>
      </w:r>
      <w:r w:rsidRPr="00F566BF">
        <w:rPr>
          <w:rFonts w:ascii="GHEA Grapalat" w:hAnsi="GHEA Grapalat" w:cs="Sylfaen"/>
          <w:szCs w:val="24"/>
        </w:rPr>
        <w:softHyphen/>
      </w:r>
      <w:proofErr w:type="gramEnd"/>
      <w:r w:rsidRPr="00F566BF">
        <w:rPr>
          <w:rFonts w:ascii="GHEA Grapalat" w:hAnsi="GHEA Grapalat" w:cs="Sylfaen"/>
          <w:szCs w:val="24"/>
        </w:rPr>
        <w:t xml:space="preserve"> </w:t>
      </w:r>
      <w:r w:rsidRPr="00F566BF">
        <w:rPr>
          <w:rFonts w:ascii="GHEA Grapalat" w:hAnsi="GHEA Grapalat" w:cs="Sylfaen"/>
          <w:szCs w:val="24"/>
          <w:lang w:val="ru-RU"/>
        </w:rPr>
        <w:t>подтверждение</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 xml:space="preserve">с подписью </w:t>
      </w:r>
      <w:r w:rsidRPr="00F566BF">
        <w:rPr>
          <w:rFonts w:ascii="GHEA Grapalat" w:hAnsi="GHEA Grapalat" w:cs="Sylfaen"/>
          <w:szCs w:val="24"/>
        </w:rPr>
        <w:t xml:space="preserve">и </w:t>
      </w: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 xml:space="preserve">Государственное </w:t>
      </w:r>
      <w:r w:rsidRPr="00F566BF">
        <w:rPr>
          <w:rFonts w:ascii="GHEA Grapalat" w:hAnsi="GHEA Grapalat" w:cs="Sylfaen"/>
          <w:szCs w:val="24"/>
        </w:rPr>
        <w:softHyphen/>
      </w:r>
      <w:r w:rsidRPr="00F566BF">
        <w:rPr>
          <w:rFonts w:ascii="GHEA Grapalat" w:hAnsi="GHEA Grapalat" w:cs="Sylfaen"/>
          <w:szCs w:val="24"/>
          <w:lang w:val="ru-RU"/>
        </w:rPr>
        <w:t>управление</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не будучи</w:t>
      </w:r>
      <w:r w:rsidRPr="00F566BF">
        <w:rPr>
          <w:rFonts w:ascii="GHEA Grapalat" w:hAnsi="GHEA Grapalat" w:cs="Sylfaen"/>
          <w:szCs w:val="24"/>
        </w:rPr>
        <w:t xml:space="preserve"> </w:t>
      </w:r>
      <w:r w:rsidRPr="00F566BF">
        <w:rPr>
          <w:rFonts w:ascii="GHEA Grapalat" w:hAnsi="GHEA Grapalat" w:cs="Sylfaen"/>
          <w:szCs w:val="24"/>
          <w:lang w:val="ru-RU"/>
        </w:rPr>
        <w:t xml:space="preserve">участники </w:t>
      </w:r>
      <w:r w:rsidR="00265D18" w:rsidRPr="00336CDE">
        <w:rPr>
          <w:rFonts w:ascii="GHEA Grapalat" w:hAnsi="GHEA Grapalat" w:cs="Sylfaen"/>
          <w:szCs w:val="24"/>
          <w:lang w:val="ru-RU"/>
        </w:rPr>
        <w:t xml:space="preserve">: </w:t>
      </w:r>
      <w:r w:rsidR="00265D18" w:rsidRPr="00F566BF">
        <w:rPr>
          <w:rFonts w:ascii="GHEA Grapalat" w:hAnsi="GHEA Grapalat" w:cs="Sylfaen"/>
          <w:szCs w:val="24"/>
        </w:rPr>
        <w:t xml:space="preserve">эти </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подарок</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одобренный</w:t>
      </w:r>
      <w:r w:rsidRPr="00F566BF">
        <w:rPr>
          <w:rFonts w:ascii="GHEA Grapalat" w:hAnsi="GHEA Grapalat" w:cs="Sylfaen"/>
          <w:szCs w:val="24"/>
        </w:rPr>
        <w:t xml:space="preserve"> </w:t>
      </w:r>
      <w:r w:rsidRPr="00F566BF">
        <w:rPr>
          <w:rFonts w:ascii="GHEA Grapalat" w:hAnsi="GHEA Grapalat" w:cs="Sylfaen"/>
          <w:szCs w:val="24"/>
          <w:lang w:val="ru-RU"/>
        </w:rPr>
        <w:t>оригинал</w:t>
      </w:r>
      <w:r w:rsidRPr="00F566BF">
        <w:rPr>
          <w:rFonts w:ascii="GHEA Grapalat" w:hAnsi="GHEA Grapalat" w:cs="Sylfaen"/>
          <w:szCs w:val="24"/>
        </w:rPr>
        <w:t xml:space="preserve"> </w:t>
      </w:r>
      <w:r w:rsidRPr="00F566BF">
        <w:rPr>
          <w:rFonts w:ascii="GHEA Grapalat" w:hAnsi="GHEA Grapalat" w:cs="Sylfaen"/>
          <w:szCs w:val="24"/>
          <w:lang w:val="ru-RU"/>
        </w:rPr>
        <w:t>из документа</w:t>
      </w:r>
      <w:r w:rsidRPr="00F566BF">
        <w:rPr>
          <w:rFonts w:ascii="GHEA Grapalat" w:hAnsi="GHEA Grapalat" w:cs="Sylfaen"/>
          <w:szCs w:val="24"/>
        </w:rPr>
        <w:t xml:space="preserve"> в </w:t>
      </w:r>
      <w:r w:rsidRPr="00F566BF">
        <w:rPr>
          <w:rFonts w:ascii="GHEA Grapalat" w:hAnsi="GHEA Grapalat" w:cs="Sylfaen"/>
          <w:szCs w:val="24"/>
          <w:lang w:val="ru-RU"/>
        </w:rPr>
        <w:t xml:space="preserve">печатной </w:t>
      </w:r>
      <w:r w:rsidRPr="00F566BF">
        <w:rPr>
          <w:rFonts w:ascii="GHEA Grapalat" w:hAnsi="GHEA Grapalat" w:cs="Sylfaen"/>
          <w:szCs w:val="24"/>
        </w:rPr>
        <w:t xml:space="preserve">( </w:t>
      </w:r>
      <w:r w:rsidRPr="00F566BF">
        <w:rPr>
          <w:rFonts w:ascii="GHEA Grapalat" w:hAnsi="GHEA Grapalat" w:cs="Sylfaen"/>
          <w:szCs w:val="24"/>
          <w:lang w:val="ru-RU"/>
        </w:rPr>
        <w:t xml:space="preserve">сканированной </w:t>
      </w:r>
      <w:r w:rsidRPr="00F566BF">
        <w:rPr>
          <w:rFonts w:ascii="GHEA Grapalat" w:hAnsi="GHEA Grapalat" w:cs="Sylfaen"/>
          <w:szCs w:val="24"/>
        </w:rPr>
        <w:t xml:space="preserve">) </w:t>
      </w:r>
      <w:r w:rsidRPr="00F566BF">
        <w:rPr>
          <w:rFonts w:ascii="GHEA Grapalat" w:hAnsi="GHEA Grapalat" w:cs="Sylfaen"/>
          <w:szCs w:val="24"/>
          <w:lang w:val="ru-RU"/>
        </w:rPr>
        <w:t xml:space="preserve">версии </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Документы, включенные в заявку и заверенные электронной цифровой подписью, не запечатываются.</w:t>
      </w:r>
    </w:p>
    <w:p w14:paraId="6C715B00" w14:textId="77C98054"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 xml:space="preserve">8. </w:t>
      </w:r>
      <w:r w:rsidR="00947D03" w:rsidRPr="00F566BF">
        <w:rPr>
          <w:rFonts w:ascii="GHEA Grapalat" w:hAnsi="GHEA Grapalat"/>
          <w:lang w:val="hy-AM"/>
        </w:rPr>
        <w:t>19</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 xml:space="preserve">8. </w:t>
      </w:r>
      <w:r w:rsidR="004134BB" w:rsidRPr="00F566BF">
        <w:rPr>
          <w:rFonts w:ascii="GHEA Grapalat" w:hAnsi="GHEA Grapalat"/>
          <w:sz w:val="20"/>
          <w:szCs w:val="20"/>
          <w:lang w:val="hy-AM" w:eastAsia="x-none"/>
        </w:rPr>
        <w:t xml:space="preserve">20 </w:t>
      </w:r>
      <w:r w:rsidR="003F288F" w:rsidRPr="00F566BF">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при </w:t>
      </w:r>
      <w:r w:rsidR="00583092" w:rsidRPr="00F566BF">
        <w:rPr>
          <w:rFonts w:ascii="GHEA Grapalat" w:hAnsi="GHEA Grapalat"/>
          <w:sz w:val="20"/>
          <w:szCs w:val="20"/>
          <w:lang w:val="hy-AM" w:eastAsia="x-none"/>
        </w:rPr>
        <w:t xml:space="preserve">этом применяется порядок, изложенный в пунктах 8.13–8.19 части 1 настоящего приглашения </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 </w:t>
      </w:r>
      <w:r w:rsidR="002E0966" w:rsidRPr="00F566BF">
        <w:rPr>
          <w:rFonts w:ascii="GHEA Grapalat" w:hAnsi="GHEA Grapalat" w:cs="Sylfaen"/>
          <w:szCs w:val="24"/>
        </w:rPr>
        <w:t xml:space="preserve">21 </w:t>
      </w:r>
      <w:r w:rsidR="00201DA0" w:rsidRPr="00F566BF">
        <w:rPr>
          <w:rFonts w:ascii="GHEA Grapalat" w:hAnsi="GHEA Grapalat" w:cs="Sylfaen"/>
          <w:szCs w:val="24"/>
          <w:lang w:val="hy-AM"/>
        </w:rPr>
        <w:t>Участник</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требования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согласие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обоснование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 этой целью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настоящему</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дополнительный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другой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документы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информация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материалы.</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336CDE">
        <w:rPr>
          <w:rFonts w:ascii="GHEA Grapalat" w:hAnsi="GHEA Grapalat" w:cs="Sylfaen"/>
          <w:szCs w:val="24"/>
          <w:lang w:val="ru-RU"/>
        </w:rPr>
        <w:t>Комитет</w:t>
      </w:r>
      <w:r w:rsidR="00583092" w:rsidRPr="00F566BF">
        <w:rPr>
          <w:rFonts w:ascii="GHEA Grapalat" w:hAnsi="GHEA Grapalat" w:cs="Sylfaen"/>
          <w:szCs w:val="24"/>
          <w:lang w:val="ru-RU"/>
        </w:rPr>
        <w:t>​</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проверить</w:t>
      </w:r>
      <w:r w:rsidR="00583092" w:rsidRPr="00F566BF">
        <w:rPr>
          <w:rFonts w:ascii="GHEA Grapalat" w:hAnsi="GHEA Grapalat" w:cs="Sylfaen"/>
          <w:szCs w:val="24"/>
        </w:rPr>
        <w:t xml:space="preserve"> </w:t>
      </w:r>
      <w:r w:rsidR="004B383E" w:rsidRPr="00336CDE">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подлинность </w:t>
      </w:r>
      <w:r w:rsidR="00583092" w:rsidRPr="00F566BF">
        <w:rPr>
          <w:rFonts w:ascii="GHEA Grapalat" w:hAnsi="GHEA Grapalat" w:cs="Sylfaen"/>
          <w:szCs w:val="24"/>
        </w:rPr>
        <w:t xml:space="preserve">с </w:t>
      </w:r>
      <w:r w:rsidR="00583092" w:rsidRPr="00F566BF">
        <w:rPr>
          <w:rFonts w:ascii="GHEA Grapalat" w:hAnsi="GHEA Grapalat" w:cs="Sylfaen"/>
          <w:szCs w:val="24"/>
          <w:lang w:val="ru-RU"/>
        </w:rPr>
        <w:t>помощью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официальный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из источников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или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его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компетентный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Аналогично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отправить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случае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соответствующий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состояние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местный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самоуправление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запрос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два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работающий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обеспечение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Если</w:t>
      </w:r>
      <w:r w:rsidR="00583092" w:rsidRPr="00F566BF">
        <w:rPr>
          <w:rFonts w:ascii="GHEA Grapalat" w:hAnsi="GHEA Grapalat" w:cs="Sylfaen"/>
          <w:szCs w:val="24"/>
        </w:rPr>
        <w:t xml:space="preserve"> </w:t>
      </w:r>
      <w:r w:rsidR="004B383E" w:rsidRPr="00336CDE">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подлинность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осмотр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как результат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квалифицированный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реальности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Если ответ не </w:t>
      </w:r>
      <w:r w:rsidR="00583092" w:rsidRPr="00F566BF">
        <w:rPr>
          <w:rFonts w:ascii="GHEA Grapalat" w:hAnsi="GHEA Grapalat" w:cs="Sylfaen"/>
          <w:szCs w:val="24"/>
        </w:rPr>
        <w:softHyphen/>
      </w:r>
      <w:r w:rsidR="00583092" w:rsidRPr="00F566BF">
        <w:rPr>
          <w:rFonts w:ascii="GHEA Grapalat" w:hAnsi="GHEA Grapalat" w:cs="Sylfaen"/>
          <w:szCs w:val="24"/>
          <w:lang w:val="ru-RU"/>
        </w:rPr>
        <w:t xml:space="preserve">соответствует требованиям </w:t>
      </w:r>
      <w:r w:rsidR="00583092" w:rsidRPr="00F566BF">
        <w:rPr>
          <w:rFonts w:ascii="GHEA Grapalat" w:hAnsi="GHEA Grapalat" w:cs="Sylfaen"/>
          <w:szCs w:val="24"/>
        </w:rPr>
        <w:t>, заявка соответствующего участника будет отклонена.</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8.2 </w:t>
      </w:r>
      <w:r w:rsidR="00B56A92" w:rsidRPr="002D4DC4">
        <w:rPr>
          <w:rFonts w:ascii="GHEA Grapalat" w:hAnsi="GHEA Grapalat" w:cs="Sylfaen"/>
          <w:szCs w:val="24"/>
        </w:rPr>
        <w:t xml:space="preserve">2 </w:t>
      </w:r>
      <w:r w:rsidR="00583092" w:rsidRPr="00F566BF">
        <w:rPr>
          <w:rFonts w:ascii="GHEA Grapalat" w:hAnsi="GHEA Grapalat" w:cs="Sylfaen"/>
          <w:szCs w:val="24"/>
          <w:lang w:val="hy-AM"/>
        </w:rPr>
        <w:t>Это</w:t>
      </w:r>
      <w:r w:rsidR="00201DA0" w:rsidRPr="00F566BF">
        <w:rPr>
          <w:rFonts w:ascii="GHEA Grapalat" w:hAnsi="GHEA Grapalat" w:cs="Sylfaen"/>
          <w:szCs w:val="24"/>
          <w:lang w:val="hy-AM"/>
        </w:rPr>
        <w:t>​</w:t>
      </w:r>
      <w:r w:rsidR="00583092" w:rsidRPr="00F566BF">
        <w:rPr>
          <w:rFonts w:ascii="GHEA Grapalat" w:hAnsi="GHEA Grapalat" w:cs="Sylfaen"/>
          <w:szCs w:val="24"/>
        </w:rPr>
        <w:t xml:space="preserve"> </w:t>
      </w:r>
      <w:r w:rsidR="005D3674" w:rsidRPr="00F566BF">
        <w:rPr>
          <w:rFonts w:ascii="GHEA Grapalat" w:hAnsi="GHEA Grapalat" w:cs="Sylfaen"/>
          <w:szCs w:val="24"/>
        </w:rPr>
        <w:t xml:space="preserve">1-го </w:t>
      </w:r>
      <w:r w:rsidR="005D3674" w:rsidRPr="00F566BF">
        <w:rPr>
          <w:rFonts w:ascii="GHEA Grapalat" w:hAnsi="GHEA Grapalat" w:cs="Sylfaen"/>
          <w:szCs w:val="24"/>
          <w:lang w:val="hy-AM"/>
        </w:rPr>
        <w:t xml:space="preserve">числа </w:t>
      </w:r>
      <w:r w:rsidR="00583092" w:rsidRPr="00F566BF">
        <w:rPr>
          <w:rFonts w:ascii="GHEA Grapalat" w:hAnsi="GHEA Grapalat" w:cs="Sylfaen"/>
          <w:szCs w:val="24"/>
          <w:lang w:val="hy-AM"/>
        </w:rPr>
        <w:t>приглашения</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 xml:space="preserve">Часть </w:t>
      </w:r>
      <w:r w:rsidR="00583092" w:rsidRPr="00F566BF">
        <w:rPr>
          <w:rFonts w:ascii="GHEA Grapalat" w:hAnsi="GHEA Grapalat" w:cs="Sylfaen"/>
          <w:szCs w:val="24"/>
        </w:rPr>
        <w:t xml:space="preserve">8. </w:t>
      </w:r>
      <w:r w:rsidR="00D61B60" w:rsidRPr="00F566BF">
        <w:rPr>
          <w:rFonts w:ascii="GHEA Grapalat" w:hAnsi="GHEA Grapalat" w:cs="Sylfaen"/>
          <w:szCs w:val="24"/>
          <w:lang w:val="hy-AM"/>
        </w:rPr>
        <w:t xml:space="preserve">2 </w:t>
      </w:r>
      <w:r w:rsidR="00B56A92" w:rsidRPr="002D4DC4">
        <w:rPr>
          <w:rFonts w:ascii="GHEA Grapalat" w:hAnsi="GHEA Grapalat" w:cs="Sylfaen"/>
          <w:szCs w:val="24"/>
        </w:rPr>
        <w:t xml:space="preserve">1 </w:t>
      </w:r>
      <w:r w:rsidR="00583092" w:rsidRPr="00F566BF">
        <w:rPr>
          <w:rFonts w:ascii="GHEA Grapalat" w:hAnsi="GHEA Grapalat" w:cs="Sylfaen"/>
          <w:szCs w:val="24"/>
          <w:lang w:val="hy-AM"/>
        </w:rPr>
        <w:t>балл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приложение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Для этой цели </w:t>
      </w:r>
      <w:r w:rsidR="00583092" w:rsidRPr="00F566BF">
        <w:rPr>
          <w:rFonts w:ascii="GHEA Grapalat" w:hAnsi="GHEA Grapalat" w:cs="Sylfaen"/>
          <w:szCs w:val="24"/>
        </w:rPr>
        <w:t xml:space="preserve">может быть </w:t>
      </w:r>
      <w:r w:rsidR="00583092" w:rsidRPr="00B56A92">
        <w:rPr>
          <w:rFonts w:ascii="GHEA Grapalat" w:hAnsi="GHEA Grapalat" w:cs="Sylfaen"/>
          <w:szCs w:val="24"/>
          <w:lang w:val="hy-AM"/>
        </w:rPr>
        <w:t>созван комитет.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необыкновенный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сессия.</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 xml:space="preserve">8. </w:t>
      </w:r>
      <w:r w:rsidR="00F96621" w:rsidRPr="00B56A92">
        <w:rPr>
          <w:rFonts w:ascii="GHEA Grapalat" w:hAnsi="GHEA Grapalat" w:cs="Sylfaen"/>
          <w:sz w:val="20"/>
          <w:lang w:val="af-ZA"/>
        </w:rPr>
        <w:t xml:space="preserve">23 </w:t>
      </w:r>
      <w:r w:rsidR="00201DA0" w:rsidRPr="00F566BF">
        <w:rPr>
          <w:rFonts w:ascii="GHEA Grapalat" w:hAnsi="GHEA Grapalat" w:cs="Sylfaen"/>
          <w:sz w:val="20"/>
          <w:lang w:val="hy-AM"/>
        </w:rPr>
        <w:t>Избранное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участник</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решить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в конце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последующий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работающий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день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комиссия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секретарь:</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Pr="00F566BF">
        <w:rPr>
          <w:rFonts w:ascii="GHEA Grapalat" w:hAnsi="GHEA Grapalat" w:cs="Tahoma"/>
          <w:sz w:val="20"/>
          <w:lang w:val="hy-AM"/>
        </w:rPr>
        <w:t xml:space="preserve">) </w:t>
      </w:r>
      <w:r w:rsidR="006B5588" w:rsidRPr="00F566BF">
        <w:rPr>
          <w:rFonts w:ascii="GHEA Grapalat" w:hAnsi="GHEA Grapalat"/>
          <w:sz w:val="20"/>
          <w:lang w:val="hy-AM"/>
        </w:rPr>
        <w:t>Координация</w:t>
      </w:r>
      <w:r w:rsidRPr="00F566BF">
        <w:rPr>
          <w:rFonts w:ascii="GHEA Grapalat" w:hAnsi="GHEA Grapalat" w:cs="Arial Armenian"/>
          <w:sz w:val="20"/>
          <w:lang w:val="hy-AM"/>
        </w:rPr>
        <w:t xml:space="preserve"> </w:t>
      </w:r>
      <w:r w:rsidRPr="00F566BF">
        <w:rPr>
          <w:rFonts w:ascii="GHEA Grapalat" w:hAnsi="GHEA Grapalat" w:cs="Tahoma"/>
          <w:sz w:val="20"/>
          <w:lang w:val="hy-AM"/>
        </w:rPr>
        <w:t>примечание</w:t>
      </w:r>
      <w:r w:rsidRPr="00F566BF">
        <w:rPr>
          <w:rFonts w:ascii="GHEA Grapalat" w:hAnsi="GHEA Grapalat" w:cs="Arial Armenian"/>
          <w:sz w:val="20"/>
          <w:lang w:val="hy-AM"/>
        </w:rPr>
        <w:t xml:space="preserve"> </w:t>
      </w:r>
      <w:r w:rsidRPr="00F566BF">
        <w:rPr>
          <w:rFonts w:ascii="GHEA Grapalat" w:hAnsi="GHEA Grapalat" w:cs="Tahoma"/>
          <w:sz w:val="20"/>
          <w:lang w:val="hy-AM"/>
        </w:rPr>
        <w:t>является</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достаточный</w:t>
      </w:r>
      <w:r w:rsidRPr="00F566BF">
        <w:rPr>
          <w:rFonts w:ascii="GHEA Grapalat" w:hAnsi="GHEA Grapalat" w:cs="Arial Armenian"/>
          <w:sz w:val="20"/>
          <w:lang w:val="hy-AM"/>
        </w:rPr>
        <w:t xml:space="preserve"> </w:t>
      </w:r>
      <w:r w:rsidRPr="00F566BF">
        <w:rPr>
          <w:rFonts w:ascii="GHEA Grapalat" w:hAnsi="GHEA Grapalat" w:cs="Tahoma"/>
          <w:sz w:val="20"/>
          <w:lang w:val="hy-AM"/>
        </w:rPr>
        <w:t>оценен</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Участникам </w:t>
      </w:r>
      <w:r w:rsidRPr="00F566BF">
        <w:rPr>
          <w:rFonts w:ascii="GHEA Grapalat" w:hAnsi="GHEA Grapalat" w:cs="Tahoma"/>
          <w:sz w:val="20"/>
          <w:lang w:val="hy-AM"/>
        </w:rPr>
        <w:softHyphen/>
        <w:t>:</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классификация</w:t>
      </w:r>
      <w:r w:rsidRPr="00F566BF">
        <w:rPr>
          <w:rFonts w:ascii="GHEA Grapalat" w:hAnsi="GHEA Grapalat" w:cs="Arial Armenian"/>
          <w:sz w:val="20"/>
          <w:lang w:val="hy-AM"/>
        </w:rPr>
        <w:t xml:space="preserve"> </w:t>
      </w:r>
      <w:r w:rsidRPr="00F566BF">
        <w:rPr>
          <w:rFonts w:ascii="GHEA Grapalat" w:hAnsi="GHEA Grapalat" w:cs="Tahoma"/>
          <w:sz w:val="20"/>
          <w:lang w:val="hy-AM"/>
        </w:rPr>
        <w:t>в соответствии с</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оценка</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результаты</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цена</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предложения </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r>
      <w:r w:rsidRPr="00F566BF">
        <w:rPr>
          <w:rFonts w:ascii="GHEA Grapalat" w:hAnsi="GHEA Grapalat" w:cs="Tahoma"/>
          <w:sz w:val="20"/>
          <w:lang w:val="hy-AM"/>
        </w:rPr>
        <w:t xml:space="preserve">2 </w:t>
      </w:r>
      <w:r w:rsidRPr="00F566BF">
        <w:rPr>
          <w:rFonts w:ascii="GHEA Grapalat" w:hAnsi="GHEA Grapalat"/>
          <w:sz w:val="20"/>
          <w:lang w:val="hy-AM"/>
        </w:rPr>
        <w:t xml:space="preserve">) </w:t>
      </w:r>
      <w:r w:rsidR="006B5588" w:rsidRPr="00F566BF">
        <w:rPr>
          <w:rFonts w:ascii="GHEA Grapalat" w:hAnsi="GHEA Grapalat"/>
          <w:sz w:val="20"/>
          <w:lang w:val="hy-AM"/>
        </w:rPr>
        <w:t>Система</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электронные письма участников</w:t>
      </w:r>
      <w:r w:rsidRPr="00F566BF">
        <w:rPr>
          <w:rFonts w:ascii="GHEA Grapalat" w:hAnsi="GHEA Grapalat" w:cs="Arial Armenian"/>
          <w:sz w:val="20"/>
          <w:lang w:val="hy-AM"/>
        </w:rPr>
        <w:t xml:space="preserve"> </w:t>
      </w:r>
      <w:r w:rsidRPr="00F566BF">
        <w:rPr>
          <w:rFonts w:ascii="GHEA Grapalat" w:hAnsi="GHEA Grapalat" w:cs="Tahoma"/>
          <w:sz w:val="20"/>
          <w:lang w:val="hy-AM"/>
        </w:rPr>
        <w:t>на почту</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предназначен для оценки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результаты</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сессия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 xml:space="preserve">запись </w:t>
      </w:r>
      <w:r w:rsidRPr="00F566BF">
        <w:rPr>
          <w:rFonts w:ascii="GHEA Grapalat" w:hAnsi="GHEA Grapalat" w:cs="Tahoma"/>
          <w:spacing w:val="-6"/>
          <w:sz w:val="20"/>
          <w:lang w:val="hy-AM"/>
        </w:rPr>
        <w:softHyphen/>
      </w:r>
      <w:r w:rsidRPr="00F566BF">
        <w:rPr>
          <w:rFonts w:ascii="GHEA Grapalat" w:hAnsi="GHEA Grapalat"/>
          <w:spacing w:val="-6"/>
          <w:sz w:val="20"/>
          <w:lang w:val="hy-AM"/>
        </w:rPr>
        <w:t>.</w:t>
      </w:r>
      <w:r w:rsidRPr="00F566BF">
        <w:rPr>
          <w:rFonts w:ascii="GHEA Grapalat" w:hAnsi="GHEA Grapalat" w:cs="Tahoma"/>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 xml:space="preserve">8.24 </w:t>
      </w:r>
      <w:r w:rsidR="00E45ACA" w:rsidRPr="00F566BF">
        <w:rPr>
          <w:rFonts w:ascii="GHEA Grapalat" w:hAnsi="GHEA Grapalat" w:cs="Tahoma"/>
          <w:sz w:val="20"/>
          <w:lang w:val="hy-AM"/>
        </w:rPr>
        <w:t>До заключения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8.25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Бездействие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крайний срок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договор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решение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объявление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публикация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и </w:t>
      </w:r>
      <w:r w:rsidR="00583092" w:rsidRPr="00F566BF">
        <w:rPr>
          <w:rFonts w:ascii="GHEA Grapalat" w:hAnsi="GHEA Grapalat" w:cs="Sylfaen"/>
          <w:szCs w:val="24"/>
        </w:rPr>
        <w:t>клиент</w:t>
      </w:r>
      <w:r w:rsidR="00583092"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контракт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юрисдикция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между</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павший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период</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является.</w:t>
      </w:r>
    </w:p>
    <w:p w14:paraId="6B1A22EF" w14:textId="0DC7011D"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этот</w:t>
      </w:r>
      <w:r w:rsidRPr="005E1F72">
        <w:rPr>
          <w:rFonts w:ascii="GHEA Grapalat" w:hAnsi="GHEA Grapalat" w:cs="Arial"/>
          <w:lang w:val="es-ES"/>
        </w:rPr>
        <w:t xml:space="preserve"> </w:t>
      </w:r>
      <w:r w:rsidRPr="005E1F72">
        <w:rPr>
          <w:rFonts w:ascii="GHEA Grapalat" w:hAnsi="GHEA Grapalat" w:cs="Sylfaen"/>
          <w:lang w:val="es-ES"/>
        </w:rPr>
        <w:t>процедура</w:t>
      </w:r>
      <w:r w:rsidRPr="005E1F72">
        <w:rPr>
          <w:rFonts w:ascii="GHEA Grapalat" w:hAnsi="GHEA Grapalat" w:cs="Arial"/>
          <w:lang w:val="es-ES"/>
        </w:rPr>
        <w:t xml:space="preserve"> </w:t>
      </w:r>
      <w:r w:rsidRPr="005E1F72">
        <w:rPr>
          <w:rFonts w:ascii="GHEA Grapalat" w:hAnsi="GHEA Grapalat" w:cs="Sylfaen"/>
          <w:lang w:val="es-ES"/>
        </w:rPr>
        <w:t xml:space="preserve">в случае календаря " </w:t>
      </w:r>
      <w:r w:rsidR="00F24293">
        <w:rPr>
          <w:rFonts w:ascii="GHEA Grapalat" w:hAnsi="GHEA Grapalat" w:cs="Sylfaen"/>
          <w:lang w:val="hy-AM"/>
        </w:rPr>
        <w:t xml:space="preserve">10 </w:t>
      </w:r>
      <w:r w:rsidRPr="005E1F72">
        <w:rPr>
          <w:rFonts w:ascii="GHEA Grapalat" w:hAnsi="GHEA Grapalat" w:cs="Sylfaen"/>
          <w:lang w:val="es-ES"/>
        </w:rPr>
        <w:t>"</w:t>
      </w:r>
      <w:r w:rsidRPr="005E1F72">
        <w:rPr>
          <w:rFonts w:ascii="GHEA Grapalat" w:hAnsi="GHEA Grapalat" w:cs="Arial"/>
          <w:lang w:val="es-ES"/>
        </w:rPr>
        <w:t xml:space="preserve"> </w:t>
      </w:r>
      <w:r w:rsidRPr="005E1F72">
        <w:rPr>
          <w:rFonts w:ascii="GHEA Grapalat" w:hAnsi="GHEA Grapalat" w:cs="Sylfaen"/>
          <w:lang w:val="es-ES"/>
        </w:rPr>
        <w:t>день</w:t>
      </w:r>
      <w:r w:rsidRPr="005E1F72">
        <w:rPr>
          <w:rFonts w:ascii="GHEA Grapalat" w:hAnsi="GHEA Grapalat" w:cs="Arial"/>
          <w:lang w:val="es-ES"/>
        </w:rPr>
        <w:t xml:space="preserve"> </w:t>
      </w:r>
      <w:r w:rsidRPr="005E1F72">
        <w:rPr>
          <w:rFonts w:ascii="GHEA Grapalat" w:hAnsi="GHEA Grapalat" w:cs="Sylfaen"/>
          <w:lang w:val="es-ES"/>
        </w:rPr>
        <w:t xml:space="preserve">является </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 xml:space="preserve">применимый </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 xml:space="preserve">не </w:t>
      </w:r>
      <w:r w:rsidRPr="005E1F72">
        <w:rPr>
          <w:rFonts w:ascii="GHEA Grapalat" w:hAnsi="GHEA Grapalat" w:cs="Arial"/>
          <w:lang w:val="es-ES"/>
        </w:rPr>
        <w:t xml:space="preserve">если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 xml:space="preserve">Один </w:t>
      </w:r>
      <w:r w:rsidRPr="005E1F72">
        <w:rPr>
          <w:rFonts w:ascii="GHEA Grapalat" w:hAnsi="GHEA Grapalat" w:cs="Arial"/>
          <w:lang w:val="es-ES"/>
        </w:rPr>
        <w:t xml:space="preserve">человек </w:t>
      </w:r>
      <w:r w:rsidRPr="005E1F72">
        <w:rPr>
          <w:rFonts w:ascii="GHEA Grapalat" w:hAnsi="GHEA Grapalat" w:cs="Sylfaen"/>
          <w:lang w:val="es-ES"/>
        </w:rPr>
        <w:t xml:space="preserve">подал заявку </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чей</w:t>
      </w:r>
      <w:r w:rsidRPr="005E1F72">
        <w:rPr>
          <w:rFonts w:ascii="GHEA Grapalat" w:hAnsi="GHEA Grapalat" w:cs="Arial"/>
          <w:lang w:val="es-ES"/>
        </w:rPr>
        <w:t xml:space="preserve"> </w:t>
      </w:r>
      <w:r w:rsidRPr="005E1F72">
        <w:rPr>
          <w:rFonts w:ascii="GHEA Grapalat" w:hAnsi="GHEA Grapalat" w:cs="Sylfaen"/>
          <w:lang w:val="es-ES"/>
        </w:rPr>
        <w:t>назад</w:t>
      </w:r>
      <w:r w:rsidRPr="005E1F72">
        <w:rPr>
          <w:rFonts w:ascii="GHEA Grapalat" w:hAnsi="GHEA Grapalat" w:cs="Arial"/>
          <w:lang w:val="es-ES"/>
        </w:rPr>
        <w:t xml:space="preserve"> </w:t>
      </w:r>
      <w:r w:rsidRPr="005E1F72">
        <w:rPr>
          <w:rFonts w:ascii="GHEA Grapalat" w:hAnsi="GHEA Grapalat" w:cs="Sylfaen"/>
          <w:lang w:val="es-ES"/>
        </w:rPr>
        <w:t>запечатанный</w:t>
      </w:r>
      <w:r w:rsidRPr="005E1F72">
        <w:rPr>
          <w:rFonts w:ascii="GHEA Grapalat" w:hAnsi="GHEA Grapalat" w:cs="Arial"/>
          <w:lang w:val="es-ES"/>
        </w:rPr>
        <w:t xml:space="preserve"> </w:t>
      </w:r>
      <w:r w:rsidRPr="005E1F72">
        <w:rPr>
          <w:rFonts w:ascii="GHEA Grapalat" w:hAnsi="GHEA Grapalat" w:cs="Sylfaen"/>
          <w:lang w:val="es-ES"/>
        </w:rPr>
        <w:t>является</w:t>
      </w:r>
      <w:r w:rsidRPr="005E1F72">
        <w:rPr>
          <w:rFonts w:ascii="GHEA Grapalat" w:hAnsi="GHEA Grapalat" w:cs="Arial"/>
          <w:lang w:val="es-ES"/>
        </w:rPr>
        <w:t xml:space="preserve"> </w:t>
      </w:r>
      <w:r w:rsidRPr="005E1F72">
        <w:rPr>
          <w:rFonts w:ascii="GHEA Grapalat" w:hAnsi="GHEA Grapalat" w:cs="Sylfaen"/>
          <w:lang w:val="es-ES"/>
        </w:rPr>
        <w:t xml:space="preserve">договор </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неуспешной.</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Клиент</w:t>
      </w:r>
      <w:r w:rsidRPr="005E1F72">
        <w:rPr>
          <w:rFonts w:ascii="GHEA Grapalat" w:hAnsi="GHEA Grapalat" w:cs="Sylfaen"/>
          <w:szCs w:val="24"/>
          <w:lang w:val="es-ES"/>
        </w:rPr>
        <w:t xml:space="preserve"> </w:t>
      </w:r>
      <w:r w:rsidRPr="004B72E3">
        <w:rPr>
          <w:rFonts w:ascii="GHEA Grapalat" w:hAnsi="GHEA Grapalat" w:cs="Sylfaen"/>
          <w:szCs w:val="24"/>
          <w:lang w:val="hy-AM"/>
        </w:rPr>
        <w:t>контракт</w:t>
      </w:r>
      <w:r w:rsidRPr="005E1F72">
        <w:rPr>
          <w:rFonts w:ascii="GHEA Grapalat" w:hAnsi="GHEA Grapalat" w:cs="Sylfaen"/>
          <w:szCs w:val="24"/>
          <w:lang w:val="es-ES"/>
        </w:rPr>
        <w:t xml:space="preserve"> </w:t>
      </w:r>
      <w:r w:rsidRPr="004B72E3">
        <w:rPr>
          <w:rFonts w:ascii="GHEA Grapalat" w:hAnsi="GHEA Grapalat" w:cs="Sylfaen"/>
          <w:szCs w:val="24"/>
          <w:lang w:val="hy-AM"/>
        </w:rPr>
        <w:t>герметизация</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w:t>
      </w:r>
      <w:r w:rsidRPr="004B72E3">
        <w:rPr>
          <w:rFonts w:ascii="GHEA Grapalat" w:hAnsi="GHEA Grapalat" w:cs="Sylfaen"/>
          <w:szCs w:val="24"/>
          <w:lang w:val="hy-AM"/>
        </w:rPr>
        <w:t>​</w:t>
      </w:r>
      <w:r w:rsidRPr="005E1F72">
        <w:rPr>
          <w:rFonts w:ascii="GHEA Grapalat" w:hAnsi="GHEA Grapalat" w:cs="Sylfaen"/>
          <w:szCs w:val="24"/>
          <w:lang w:val="es-ES"/>
        </w:rPr>
        <w:t xml:space="preserve"> </w:t>
      </w:r>
      <w:r w:rsidRPr="004B72E3">
        <w:rPr>
          <w:rFonts w:ascii="GHEA Grapalat" w:hAnsi="GHEA Grapalat" w:cs="Sylfaen"/>
          <w:szCs w:val="24"/>
          <w:lang w:val="hy-AM"/>
        </w:rPr>
        <w:t>этот</w:t>
      </w:r>
      <w:r w:rsidRPr="005E1F72">
        <w:rPr>
          <w:rFonts w:ascii="GHEA Grapalat" w:hAnsi="GHEA Grapalat" w:cs="Sylfaen"/>
          <w:szCs w:val="24"/>
          <w:lang w:val="es-ES"/>
        </w:rPr>
        <w:t xml:space="preserve"> </w:t>
      </w:r>
      <w:r w:rsidRPr="004B72E3">
        <w:rPr>
          <w:rFonts w:ascii="GHEA Grapalat" w:hAnsi="GHEA Grapalat" w:cs="Sylfaen"/>
          <w:szCs w:val="24"/>
          <w:lang w:val="hy-AM"/>
        </w:rPr>
        <w:t>с точкой</w:t>
      </w:r>
      <w:r w:rsidRPr="005E1F72">
        <w:rPr>
          <w:rFonts w:ascii="GHEA Grapalat" w:hAnsi="GHEA Grapalat" w:cs="Sylfaen"/>
          <w:szCs w:val="24"/>
          <w:lang w:val="es-ES"/>
        </w:rPr>
        <w:t xml:space="preserve"> </w:t>
      </w:r>
      <w:r w:rsidRPr="004B72E3">
        <w:rPr>
          <w:rFonts w:ascii="GHEA Grapalat" w:hAnsi="GHEA Grapalat" w:cs="Sylfaen"/>
          <w:szCs w:val="24"/>
          <w:lang w:val="hy-AM"/>
        </w:rPr>
        <w:t>намеревался</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бездействие</w:t>
      </w:r>
      <w:r w:rsidRPr="005E1F72">
        <w:rPr>
          <w:rFonts w:ascii="GHEA Grapalat" w:hAnsi="GHEA Grapalat" w:cs="Sylfaen"/>
          <w:szCs w:val="24"/>
          <w:lang w:val="es-ES"/>
        </w:rPr>
        <w:t xml:space="preserve"> </w:t>
      </w:r>
      <w:r w:rsidRPr="004B72E3">
        <w:rPr>
          <w:rFonts w:ascii="GHEA Grapalat" w:hAnsi="GHEA Grapalat" w:cs="Sylfaen"/>
          <w:szCs w:val="24"/>
          <w:lang w:val="hy-AM"/>
        </w:rPr>
        <w:t>в установленный срок</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любой </w:t>
      </w:r>
      <w:r w:rsidRPr="005E1F72">
        <w:rPr>
          <w:rFonts w:ascii="GHEA Grapalat" w:hAnsi="GHEA Grapalat" w:cs="Sylfaen"/>
          <w:szCs w:val="24"/>
          <w:lang w:val="es-ES"/>
        </w:rPr>
        <w:t xml:space="preserve">родственник </w:t>
      </w:r>
      <w:r w:rsidRPr="004B72E3">
        <w:rPr>
          <w:rFonts w:ascii="GHEA Grapalat" w:hAnsi="GHEA Grapalat" w:cs="Sylfaen"/>
          <w:szCs w:val="24"/>
          <w:lang w:val="hy-AM"/>
        </w:rPr>
        <w:t>нет</w:t>
      </w:r>
      <w:r w:rsidRPr="005E1F72">
        <w:rPr>
          <w:rFonts w:ascii="GHEA Grapalat" w:hAnsi="GHEA Grapalat" w:cs="Sylfaen"/>
          <w:szCs w:val="24"/>
          <w:lang w:val="es-ES"/>
        </w:rPr>
        <w:t xml:space="preserve"> </w:t>
      </w:r>
      <w:r w:rsidRPr="004B72E3">
        <w:rPr>
          <w:rFonts w:ascii="GHEA Grapalat" w:hAnsi="GHEA Grapalat" w:cs="Sylfaen"/>
          <w:szCs w:val="24"/>
          <w:lang w:val="hy-AM"/>
        </w:rPr>
        <w:t>обращаться</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запечатать</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бездействие</w:t>
      </w:r>
      <w:r w:rsidRPr="005E1F72">
        <w:rPr>
          <w:rFonts w:ascii="GHEA Grapalat" w:hAnsi="GHEA Grapalat" w:cs="Sylfaen"/>
          <w:szCs w:val="24"/>
          <w:lang w:val="es-ES"/>
        </w:rPr>
        <w:t xml:space="preserve"> </w:t>
      </w:r>
      <w:r w:rsidRPr="005E1F72">
        <w:rPr>
          <w:rFonts w:ascii="GHEA Grapalat" w:hAnsi="GHEA Grapalat" w:cs="Sylfaen"/>
          <w:szCs w:val="24"/>
          <w:lang w:val="ru-RU"/>
        </w:rPr>
        <w:t>крайний срок</w:t>
      </w:r>
      <w:r w:rsidRPr="005E1F72">
        <w:rPr>
          <w:rFonts w:ascii="GHEA Grapalat" w:hAnsi="GHEA Grapalat" w:cs="Sylfaen"/>
          <w:szCs w:val="24"/>
          <w:lang w:val="es-ES"/>
        </w:rPr>
        <w:t xml:space="preserve"> </w:t>
      </w:r>
      <w:r w:rsidRPr="005E1F72">
        <w:rPr>
          <w:rFonts w:ascii="GHEA Grapalat" w:hAnsi="GHEA Grapalat" w:cs="Sylfaen"/>
          <w:szCs w:val="24"/>
          <w:lang w:val="ru-RU"/>
        </w:rPr>
        <w:t>срок действия</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запечатать</w:t>
      </w:r>
      <w:r w:rsidRPr="007E2C83">
        <w:rPr>
          <w:rFonts w:ascii="GHEA Grapalat" w:hAnsi="GHEA Grapalat" w:cs="Sylfaen"/>
          <w:szCs w:val="24"/>
          <w:lang w:val="es-ES"/>
        </w:rPr>
        <w:t xml:space="preserve"> </w:t>
      </w:r>
      <w:r>
        <w:rPr>
          <w:rFonts w:ascii="GHEA Grapalat" w:hAnsi="GHEA Grapalat" w:cs="Sylfaen"/>
          <w:szCs w:val="24"/>
          <w:lang w:val="hy-AM"/>
        </w:rPr>
        <w:t xml:space="preserve">или объявление процедуры закупок </w:t>
      </w:r>
      <w:r w:rsidRPr="005E1F72">
        <w:rPr>
          <w:rFonts w:ascii="GHEA Grapalat" w:hAnsi="GHEA Grapalat" w:cs="Sylfaen"/>
          <w:szCs w:val="24"/>
          <w:lang w:val="ru-RU"/>
        </w:rPr>
        <w:t>неуспешной</w:t>
      </w:r>
      <w:r w:rsidRPr="005E1F72">
        <w:rPr>
          <w:rFonts w:ascii="GHEA Grapalat" w:hAnsi="GHEA Grapalat" w:cs="Sylfaen"/>
          <w:szCs w:val="24"/>
          <w:lang w:val="es-ES"/>
        </w:rPr>
        <w:t xml:space="preserve"> </w:t>
      </w:r>
      <w:r w:rsidRPr="005E1F72">
        <w:rPr>
          <w:rFonts w:ascii="GHEA Grapalat" w:hAnsi="GHEA Grapalat" w:cs="Sylfaen"/>
          <w:szCs w:val="24"/>
          <w:lang w:val="ru-RU"/>
        </w:rPr>
        <w:t>объявление</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публикация</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является.</w:t>
      </w:r>
    </w:p>
    <w:p w14:paraId="08EB3B2E" w14:textId="77777777" w:rsidR="00583092" w:rsidRPr="00F566BF" w:rsidRDefault="00583092" w:rsidP="00EF3662">
      <w:pPr>
        <w:ind w:firstLine="567"/>
        <w:jc w:val="center"/>
        <w:rPr>
          <w:rFonts w:ascii="GHEA Grapalat" w:hAnsi="GHEA Grapalat"/>
          <w:b/>
          <w:sz w:val="20"/>
          <w:lang w:val="es-ES"/>
        </w:rPr>
      </w:pPr>
    </w:p>
    <w:p w14:paraId="47A11C13" w14:textId="77777777" w:rsidR="00F24293" w:rsidRDefault="00F24293" w:rsidP="00EF3662">
      <w:pPr>
        <w:jc w:val="center"/>
        <w:rPr>
          <w:rFonts w:ascii="GHEA Grapalat" w:hAnsi="GHEA Grapalat"/>
          <w:b/>
          <w:iCs/>
          <w:sz w:val="20"/>
          <w:lang w:val="es-ES"/>
        </w:rPr>
      </w:pPr>
    </w:p>
    <w:p w14:paraId="434A1A5E" w14:textId="456DA809"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 xml:space="preserve">9. </w:t>
      </w:r>
      <w:r w:rsidR="008D5016" w:rsidRPr="00F566BF">
        <w:rPr>
          <w:rFonts w:ascii="GHEA Grapalat" w:hAnsi="GHEA Grapalat"/>
          <w:b/>
          <w:iCs/>
          <w:sz w:val="20"/>
          <w:lang w:val="af-ZA"/>
        </w:rPr>
        <w:t>КОНТРАКТ</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ГЕРМЕТИЗАЦИЯ</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 xml:space="preserve">9.1 </w:t>
      </w:r>
      <w:r w:rsidR="00096865" w:rsidRPr="00F566BF">
        <w:rPr>
          <w:rFonts w:ascii="GHEA Grapalat" w:hAnsi="GHEA Grapalat"/>
          <w:iCs/>
          <w:sz w:val="20"/>
          <w:lang w:val="af-ZA"/>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комиссия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решение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основа</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 </w:t>
      </w:r>
      <w:r w:rsidRPr="00F566BF">
        <w:rPr>
          <w:rFonts w:ascii="GHEA Grapalat" w:hAnsi="GHEA Grapalat" w:cs="Sylfaen"/>
          <w:sz w:val="20"/>
        </w:rPr>
        <w:t xml:space="preserve">стороне </w:t>
      </w:r>
      <w:r w:rsidR="00096865" w:rsidRPr="00F566BF">
        <w:rPr>
          <w:rFonts w:ascii="GHEA Grapalat" w:hAnsi="GHEA Grapalat" w:cs="Sylfaen"/>
          <w:sz w:val="20"/>
          <w:lang w:val="af-ZA"/>
        </w:rPr>
        <w:t xml:space="preserve">клиента </w:t>
      </w:r>
      <w:r w:rsidR="00096865" w:rsidRPr="00F566BF">
        <w:rPr>
          <w:rFonts w:ascii="GHEA Grapalat" w:hAnsi="GHEA Grapalat" w:cs="Sylfaen"/>
          <w:sz w:val="20"/>
          <w:lang w:val="ru-RU"/>
        </w:rPr>
        <w:t>к.</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Контракт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написанный </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один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документ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сделать</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через.</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00EB6E54" w:rsidRPr="00F566BF">
        <w:rPr>
          <w:rFonts w:ascii="GHEA Grapalat" w:hAnsi="GHEA Grapalat" w:cs="Sylfaen"/>
          <w:sz w:val="20"/>
          <w:lang w:val="ru-RU"/>
        </w:rPr>
        <w:t>Это</w:t>
      </w:r>
      <w:r w:rsidR="00EB6E54" w:rsidRPr="00F566BF">
        <w:rPr>
          <w:rFonts w:ascii="GHEA Grapalat" w:hAnsi="GHEA Grapalat" w:cs="Sylfaen"/>
          <w:sz w:val="20"/>
          <w:lang w:val="af-ZA"/>
        </w:rPr>
        <w:t xml:space="preserve"> 1-го </w:t>
      </w:r>
      <w:r w:rsidR="005D3674" w:rsidRPr="00F566BF">
        <w:rPr>
          <w:rFonts w:ascii="GHEA Grapalat" w:hAnsi="GHEA Grapalat" w:cs="Sylfaen"/>
          <w:sz w:val="20"/>
        </w:rPr>
        <w:t xml:space="preserve">числа </w:t>
      </w:r>
      <w:r w:rsidR="00EB6E54" w:rsidRPr="00F566BF">
        <w:rPr>
          <w:rFonts w:ascii="GHEA Grapalat" w:hAnsi="GHEA Grapalat" w:cs="Sylfaen"/>
          <w:sz w:val="20"/>
          <w:lang w:val="ru-RU"/>
        </w:rPr>
        <w:t>приглашения</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 завершении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 xml:space="preserve">Этот день </w:t>
      </w:r>
      <w:r w:rsidRPr="00F566BF">
        <w:rPr>
          <w:rFonts w:ascii="GHEA Grapalat" w:hAnsi="GHEA Grapalat" w:cs="Sylfaen"/>
          <w:sz w:val="20"/>
        </w:rPr>
        <w:t xml:space="preserve">благословенный </w:t>
      </w:r>
      <w:r w:rsidR="00EB6E54" w:rsidRPr="00F566BF">
        <w:rPr>
          <w:rFonts w:ascii="GHEA Grapalat" w:hAnsi="GHEA Grapalat" w:cs="Sylfaen"/>
          <w:sz w:val="20"/>
          <w:lang w:val="ru-RU"/>
        </w:rPr>
        <w:t>.</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уведомление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выбранный</w:t>
      </w:r>
      <w:r w:rsidR="00EB6E54" w:rsidRPr="00F566BF">
        <w:rPr>
          <w:rFonts w:ascii="GHEA Grapalat" w:hAnsi="GHEA Grapalat" w:cs="Sylfaen"/>
          <w:sz w:val="20"/>
          <w:lang w:val="af-ZA"/>
        </w:rPr>
        <w:t xml:space="preserve"> </w:t>
      </w:r>
      <w:r w:rsidR="005457B4" w:rsidRPr="00F566BF">
        <w:rPr>
          <w:rFonts w:ascii="GHEA Grapalat" w:hAnsi="GHEA Grapalat" w:cs="Sylfaen"/>
          <w:sz w:val="20"/>
        </w:rPr>
        <w:t xml:space="preserve">м </w:t>
      </w:r>
      <w:r w:rsidR="00EB6E54" w:rsidRPr="00F566BF">
        <w:rPr>
          <w:rFonts w:ascii="GHEA Grapalat" w:hAnsi="GHEA Grapalat" w:cs="Sylfaen"/>
          <w:sz w:val="20"/>
          <w:lang w:val="ru-RU"/>
        </w:rPr>
        <w:t xml:space="preserve">ассоциатору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представляющему</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Проект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Total</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котором заключен </w:t>
      </w:r>
      <w:r w:rsidR="00EB6E54" w:rsidRPr="00F566BF">
        <w:rPr>
          <w:rFonts w:ascii="GHEA Grapalat" w:hAnsi="GHEA Grapalat" w:cs="Sylfaen"/>
          <w:sz w:val="20"/>
          <w:lang w:val="af-ZA"/>
        </w:rPr>
        <w:t xml:space="preserve">договор </w:t>
      </w:r>
      <w:r w:rsidR="00EB6E54" w:rsidRPr="00F566BF">
        <w:rPr>
          <w:rFonts w:ascii="GHEA Grapalat" w:hAnsi="GHEA Grapalat" w:cs="Sylfaen"/>
          <w:sz w:val="20"/>
          <w:lang w:val="ru-RU"/>
        </w:rPr>
        <w:t>может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раньше, </w:t>
      </w:r>
      <w:r w:rsidR="00EB6E54" w:rsidRPr="00F566BF">
        <w:rPr>
          <w:rFonts w:ascii="GHEA Grapalat" w:hAnsi="GHEA Grapalat" w:cs="Sylfaen"/>
          <w:sz w:val="20"/>
          <w:lang w:val="af-ZA"/>
        </w:rPr>
        <w:t xml:space="preserve">чем </w:t>
      </w:r>
      <w:r w:rsidR="00EB6E54" w:rsidRPr="00F566BF">
        <w:rPr>
          <w:rFonts w:ascii="GHEA Grapalat" w:hAnsi="GHEA Grapalat" w:cs="Sylfaen"/>
          <w:sz w:val="20"/>
          <w:lang w:val="ru-RU"/>
        </w:rPr>
        <w:t>этот</w:t>
      </w:r>
      <w:r w:rsidR="00EB6E54" w:rsidRPr="00F566BF">
        <w:rPr>
          <w:rFonts w:ascii="GHEA Grapalat" w:hAnsi="GHEA Grapalat" w:cs="Sylfaen"/>
          <w:sz w:val="20"/>
          <w:lang w:val="af-ZA"/>
        </w:rPr>
        <w:t xml:space="preserve"> 1-го </w:t>
      </w:r>
      <w:r w:rsidR="005D3674" w:rsidRPr="00F566BF">
        <w:rPr>
          <w:rFonts w:ascii="GHEA Grapalat" w:hAnsi="GHEA Grapalat" w:cs="Sylfaen"/>
          <w:sz w:val="20"/>
        </w:rPr>
        <w:t xml:space="preserve">числа </w:t>
      </w:r>
      <w:r w:rsidR="00EB6E54" w:rsidRPr="00F566BF">
        <w:rPr>
          <w:rFonts w:ascii="GHEA Grapalat" w:hAnsi="GHEA Grapalat" w:cs="Sylfaen"/>
          <w:sz w:val="20"/>
          <w:lang w:val="ru-RU"/>
        </w:rPr>
        <w:t>приглашения</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истекает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 тот день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день </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9.3</w:t>
      </w:r>
      <w:r w:rsidR="003717D2" w:rsidRPr="00F566BF">
        <w:rPr>
          <w:rFonts w:ascii="GHEA Grapalat" w:hAnsi="GHEA Grapalat" w:cs="Sylfaen"/>
          <w:sz w:val="20"/>
          <w:lang w:val="hy-AM"/>
        </w:rPr>
        <w:t>​</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Избранные</w:t>
      </w:r>
      <w:r w:rsidR="00EB6E54" w:rsidRPr="00F566BF">
        <w:rPr>
          <w:rFonts w:ascii="GHEA Grapalat" w:hAnsi="GHEA Grapalat" w:cs="Sylfaen"/>
          <w:sz w:val="20"/>
          <w:lang w:val="af-ZA"/>
        </w:rPr>
        <w:t xml:space="preserve"> </w:t>
      </w:r>
      <w:r w:rsidRPr="00F566BF">
        <w:rPr>
          <w:rFonts w:ascii="GHEA Grapalat" w:hAnsi="GHEA Grapalat" w:cs="Sylfaen"/>
          <w:sz w:val="20"/>
        </w:rPr>
        <w:t xml:space="preserve">м </w:t>
      </w:r>
      <w:r w:rsidR="00EB6E54" w:rsidRPr="00F566BF">
        <w:rPr>
          <w:rFonts w:ascii="GHEA Grapalat" w:hAnsi="GHEA Grapalat" w:cs="Sylfaen"/>
          <w:sz w:val="20"/>
          <w:lang w:val="ru-RU"/>
        </w:rPr>
        <w:t>ассани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комиссия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секретарь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обеспечение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электронный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некотором смысле </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9.4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клиенты</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отправить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день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комиссия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секретарь</w:t>
      </w:r>
      <w:r w:rsidR="009365B5" w:rsidRPr="00F566BF">
        <w:rPr>
          <w:rFonts w:ascii="GHEA Grapalat" w:hAnsi="GHEA Grapalat" w:cs="Sylfaen"/>
          <w:sz w:val="20"/>
          <w:lang w:val="af-ZA"/>
        </w:rPr>
        <w:t xml:space="preserve"> </w:t>
      </w:r>
      <w:r w:rsidR="00AA0AD8" w:rsidRPr="00F566BF">
        <w:rPr>
          <w:rFonts w:ascii="GHEA Grapalat" w:hAnsi="GHEA Grapalat" w:cs="Sylfaen"/>
          <w:sz w:val="20"/>
        </w:rPr>
        <w:t>система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электронный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на почту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уведомление </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готовый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быть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о </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9,5</w:t>
      </w:r>
      <w:r w:rsidR="003717D2" w:rsidRPr="00F566BF">
        <w:rPr>
          <w:rFonts w:ascii="GHEA Grapalat" w:hAnsi="GHEA Grapalat" w:cs="Sylfaen"/>
          <w:sz w:val="20"/>
          <w:lang w:val="hy-AM"/>
        </w:rPr>
        <w:t>​</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Если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выбранный</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участник</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запечатать</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уведомление</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проект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от получения</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 xml:space="preserve">после </w:t>
      </w:r>
      <w:r w:rsidR="004E2F96" w:rsidRPr="00FE7A56">
        <w:rPr>
          <w:rFonts w:ascii="GHEA Grapalat" w:hAnsi="GHEA Grapalat" w:cs="Sylfaen"/>
          <w:sz w:val="20"/>
          <w:lang w:val="af-ZA"/>
        </w:rPr>
        <w:t xml:space="preserve">- </w:t>
      </w:r>
      <w:r w:rsidR="009D1898">
        <w:rPr>
          <w:rFonts w:ascii="GHEA Grapalat" w:hAnsi="GHEA Grapalat" w:cs="Sylfaen"/>
          <w:sz w:val="20"/>
          <w:lang w:val="hy-AM"/>
        </w:rPr>
        <w:t>в течение срока, указанного в уведомлении</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нет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подписание</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контракт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 xml:space="preserve">и </w:t>
      </w:r>
      <w:r w:rsidR="004E2F96" w:rsidRPr="007E2C83">
        <w:rPr>
          <w:rFonts w:ascii="GHEA Grapalat" w:hAnsi="GHEA Grapalat" w:cs="Sylfaen"/>
          <w:sz w:val="20"/>
          <w:lang w:val="af-ZA"/>
        </w:rPr>
        <w:t>клиент</w:t>
      </w:r>
      <w:r w:rsidR="004E2F96" w:rsidRPr="009E1D1C">
        <w:rPr>
          <w:rFonts w:ascii="GHEA Grapalat" w:hAnsi="GHEA Grapalat" w:cs="Sylfaen"/>
          <w:sz w:val="20"/>
          <w:lang w:val="hy-AM"/>
        </w:rPr>
        <w:t>​</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подарок</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договор</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 xml:space="preserve">при условии </w:t>
      </w:r>
      <w:r w:rsidR="004E2F96" w:rsidRPr="007E2C83">
        <w:rPr>
          <w:rFonts w:ascii="GHEA Grapalat" w:hAnsi="GHEA Grapalat" w:cs="Sylfaen"/>
          <w:sz w:val="20"/>
          <w:lang w:val="af-ZA"/>
        </w:rPr>
        <w:t xml:space="preserve">, </w:t>
      </w:r>
      <w:r w:rsidR="004E2F96">
        <w:rPr>
          <w:rFonts w:ascii="GHEA Grapalat" w:hAnsi="GHEA Grapalat" w:cs="Sylfaen"/>
          <w:sz w:val="20"/>
          <w:lang w:val="hy-AM"/>
        </w:rPr>
        <w:t>и если проект контракта, подлежащий подписанию, предусматривает авансовый платеж, то также предусматривается авансовый платеж.</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тогда он лишается права подписать договор.</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Общий</w:t>
      </w:r>
      <w:r w:rsidRPr="00F566BF">
        <w:rPr>
          <w:rFonts w:ascii="GHEA Grapalat" w:hAnsi="GHEA Grapalat" w:cs="Sylfaen"/>
          <w:sz w:val="20"/>
          <w:lang w:val="af-ZA"/>
        </w:rPr>
        <w:t xml:space="preserve"> </w:t>
      </w:r>
      <w:r w:rsidRPr="00F566BF">
        <w:rPr>
          <w:rFonts w:ascii="GHEA Grapalat" w:hAnsi="GHEA Grapalat" w:cs="Sylfaen"/>
          <w:sz w:val="20"/>
          <w:lang w:val="hy-AM"/>
        </w:rPr>
        <w:t>в котором</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w:t>
      </w:r>
      <w:r w:rsidRPr="00F566BF">
        <w:rPr>
          <w:rFonts w:ascii="GHEA Grapalat" w:hAnsi="GHEA Grapalat" w:cs="Sylfaen"/>
          <w:sz w:val="20"/>
          <w:lang w:val="hy-AM"/>
        </w:rPr>
        <w:lastRenderedPageBreak/>
        <w:t>договора утверждается руководителем заказчика в течение двух рабочих дней после получения данного разрешения.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и</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одобрение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последующий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работающий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день</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сопровождающий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 письменной форме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предоставил</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является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выбранный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участнику.</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9.6</w:t>
      </w:r>
      <w:r w:rsidR="005B1DD6" w:rsidRPr="00F566BF">
        <w:rPr>
          <w:rFonts w:ascii="GHEA Grapalat" w:hAnsi="GHEA Grapalat" w:cs="Sylfaen"/>
          <w:sz w:val="20"/>
          <w:lang w:val="hy-AM"/>
        </w:rPr>
        <w:t>​</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касательно</w:t>
      </w:r>
      <w:r w:rsidR="009365B5" w:rsidRPr="00F566BF">
        <w:rPr>
          <w:rFonts w:ascii="GHEA Grapalat" w:hAnsi="GHEA Grapalat" w:cs="Sylfaen"/>
          <w:sz w:val="20"/>
          <w:lang w:val="af-ZA"/>
        </w:rPr>
        <w:t xml:space="preserve"> </w:t>
      </w:r>
      <w:r w:rsidR="00A6756D" w:rsidRPr="00F566BF">
        <w:rPr>
          <w:rFonts w:ascii="GHEA Grapalat" w:hAnsi="GHEA Grapalat" w:cs="Sylfaen"/>
          <w:sz w:val="20"/>
        </w:rPr>
        <w:t>клиенту</w:t>
      </w:r>
      <w:r w:rsidR="009365B5" w:rsidRPr="00F566BF">
        <w:rPr>
          <w:rFonts w:ascii="GHEA Grapalat" w:hAnsi="GHEA Grapalat" w:cs="Sylfaen"/>
          <w:sz w:val="20"/>
          <w:lang w:val="ru-RU"/>
        </w:rPr>
        <w: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полученный</w:t>
      </w:r>
      <w:r w:rsidR="009365B5" w:rsidRPr="00F566BF">
        <w:rPr>
          <w:rFonts w:ascii="GHEA Grapalat" w:hAnsi="GHEA Grapalat" w:cs="Sylfaen"/>
          <w:sz w:val="20"/>
          <w:lang w:val="af-ZA"/>
        </w:rPr>
        <w:t xml:space="preserve"> </w:t>
      </w:r>
      <w:r w:rsidR="00EA7474" w:rsidRPr="00F566BF">
        <w:rPr>
          <w:rFonts w:ascii="GHEA Grapalat" w:hAnsi="GHEA Grapalat" w:cs="Sylfaen"/>
          <w:sz w:val="20"/>
        </w:rPr>
        <w:t>выбранный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 xml:space="preserve">м </w:t>
      </w:r>
      <w:r w:rsidR="00EA7474" w:rsidRPr="00F566BF">
        <w:rPr>
          <w:rFonts w:ascii="GHEA Grapalat" w:hAnsi="GHEA Grapalat" w:cs="Sylfaen"/>
          <w:sz w:val="20"/>
          <w:lang w:val="ru-RU"/>
        </w:rPr>
        <w:t>относительное местоимение</w:t>
      </w:r>
      <w:r w:rsidR="00EA7474" w:rsidRPr="00F566BF">
        <w:rPr>
          <w:rFonts w:ascii="GHEA Grapalat" w:hAnsi="GHEA Grapalat" w:cs="Sylfaen"/>
          <w:sz w:val="20"/>
          <w:lang w:val="af-ZA"/>
        </w:rPr>
        <w:t xml:space="preserve"> </w:t>
      </w:r>
      <w:r w:rsidR="00EA7474" w:rsidRPr="00F566BF">
        <w:rPr>
          <w:rFonts w:ascii="GHEA Grapalat" w:hAnsi="GHEA Grapalat" w:cs="Sylfaen"/>
          <w:sz w:val="20"/>
        </w:rPr>
        <w:t>система</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принятие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или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отказ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сам</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представлено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предложение </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9. </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5B1DD6" w:rsidRPr="00F566BF">
        <w:rPr>
          <w:rFonts w:ascii="GHEA Grapalat" w:hAnsi="GHEA Grapalat" w:cs="Sylfaen"/>
          <w:i w:val="0"/>
          <w:szCs w:val="24"/>
          <w:lang w:val="hy-AM"/>
        </w:rPr>
        <w:t xml:space="preserve">9.5 </w:t>
      </w:r>
      <w:r w:rsidR="00096865" w:rsidRPr="00F566BF">
        <w:rPr>
          <w:rFonts w:ascii="GHEA Grapalat" w:hAnsi="GHEA Grapalat" w:cs="Sylfaen"/>
          <w:i w:val="0"/>
          <w:szCs w:val="24"/>
          <w:lang w:val="af-ZA"/>
        </w:rPr>
        <w:t xml:space="preserve">из 1-й части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 точкой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намеревался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крайний срок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конец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 согласия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дизайн</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сделанный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 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вести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покупка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предмет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характеристики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том числе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выбранный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участник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увеличению.</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9.8</w:t>
      </w:r>
      <w:r w:rsidR="00FC6B2B" w:rsidRPr="008F7A2B">
        <w:rPr>
          <w:rFonts w:ascii="GHEA Grapalat" w:hAnsi="GHEA Grapalat" w:cs="Sylfaen"/>
          <w:i w:val="0"/>
          <w:szCs w:val="24"/>
          <w:lang w:val="hy-AM"/>
        </w:rPr>
        <w:t>​</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Контракт</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быть запечатано</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последующий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работающий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день</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комиссия</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секретарь</w:t>
      </w:r>
      <w:r w:rsidR="00534468" w:rsidRPr="008F7A2B">
        <w:rPr>
          <w:rFonts w:ascii="GHEA Grapalat" w:hAnsi="GHEA Grapalat" w:cs="Sylfaen"/>
          <w:i w:val="0"/>
          <w:szCs w:val="24"/>
          <w:lang w:val="af-ZA"/>
        </w:rPr>
        <w:t xml:space="preserve"> </w:t>
      </w:r>
      <w:r w:rsidR="00EA7474" w:rsidRPr="00336CDE">
        <w:rPr>
          <w:rFonts w:ascii="GHEA Grapalat" w:hAnsi="GHEA Grapalat" w:cs="Sylfaen"/>
          <w:i w:val="0"/>
          <w:szCs w:val="24"/>
          <w:lang w:val="ru-RU"/>
        </w:rPr>
        <w:t>координация</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завершение</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является</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 xml:space="preserve">процедура </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 xml:space="preserve">10. </w:t>
      </w:r>
      <w:r w:rsidR="008D5016" w:rsidRPr="00F566BF">
        <w:rPr>
          <w:rFonts w:ascii="GHEA Grapalat" w:hAnsi="GHEA Grapalat" w:cs="Sylfaen"/>
          <w:b/>
          <w:iCs/>
          <w:sz w:val="20"/>
          <w:lang w:val="af-ZA"/>
        </w:rPr>
        <w:t>КОНТРАКТ</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СТРАХОВАНИЕ</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B3BFCA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 xml:space="preserve">10. </w:t>
      </w:r>
      <w:r w:rsidR="00096865" w:rsidRPr="00A3101A">
        <w:rPr>
          <w:rFonts w:ascii="GHEA Grapalat" w:hAnsi="GHEA Grapalat" w:cs="Sylfaen"/>
          <w:sz w:val="20"/>
          <w:lang w:val="af-ZA"/>
        </w:rPr>
        <w:t xml:space="preserve">1 </w:t>
      </w:r>
      <w:r w:rsidR="001820DF">
        <w:rPr>
          <w:rFonts w:ascii="GHEA Grapalat" w:hAnsi="GHEA Grapalat" w:cs="Sylfaen"/>
          <w:sz w:val="20"/>
        </w:rPr>
        <w:t>Договор</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положение</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к настоящему</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требовать</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основа</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 xml:space="preserve">на </w:t>
      </w:r>
      <w:r w:rsidR="00DB3B2E" w:rsidRPr="008F7A2B">
        <w:rPr>
          <w:rFonts w:ascii="GHEA Grapalat" w:hAnsi="GHEA Grapalat" w:cs="Sylfaen"/>
          <w:sz w:val="20"/>
          <w:lang w:val="af-ZA"/>
        </w:rPr>
        <w:t xml:space="preserve">нем </w:t>
      </w:r>
      <w:r w:rsidR="00DB3B2E" w:rsidRPr="00A3101A">
        <w:rPr>
          <w:rFonts w:ascii="GHEA Grapalat" w:hAnsi="GHEA Grapalat" w:cs="Sylfaen"/>
          <w:sz w:val="20"/>
          <w:lang w:val="ru-RU"/>
        </w:rPr>
        <w:t>получить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с того дня</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через 5 </w:t>
      </w:r>
      <w:r w:rsidR="00DB3B2E" w:rsidRPr="00A3101A">
        <w:rPr>
          <w:rFonts w:ascii="GHEA Grapalat" w:hAnsi="GHEA Grapalat" w:cs="Sylfaen"/>
          <w:sz w:val="20"/>
          <w:lang w:val="af-ZA"/>
        </w:rPr>
        <w:t xml:space="preserve">рабочих </w:t>
      </w:r>
      <w:r w:rsidR="00DB3B2E" w:rsidRPr="00A3101A">
        <w:rPr>
          <w:rFonts w:ascii="GHEA Grapalat" w:hAnsi="GHEA Grapalat" w:cs="Sylfaen"/>
          <w:sz w:val="20"/>
          <w:lang w:val="ru-RU"/>
        </w:rPr>
        <w:t>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 xml:space="preserve">в течение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выбранный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обязан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к настоящему</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договор</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обеспечение.</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15 рабочих 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назад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договор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запечатанный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если</w:t>
      </w:r>
      <w:r w:rsidR="00DB3B2E" w:rsidRPr="00A3101A">
        <w:rPr>
          <w:rFonts w:ascii="GHEA Grapalat" w:hAnsi="GHEA Grapalat" w:cs="Sylfaen"/>
          <w:sz w:val="20"/>
          <w:lang w:val="af-ZA"/>
        </w:rPr>
        <w:t>​</w:t>
      </w:r>
      <w:r w:rsidR="00DB3B2E" w:rsidRPr="00A3101A">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последний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подарок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Договор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авансовый платеж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в качестве залога.</w:t>
      </w:r>
    </w:p>
    <w:p w14:paraId="7307825B" w14:textId="541B7D0D"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Договор</w:t>
      </w:r>
      <w:r w:rsidRPr="00A70EAF">
        <w:rPr>
          <w:rFonts w:ascii="GHEA Grapalat" w:hAnsi="GHEA Grapalat" w:cs="Sylfaen"/>
          <w:sz w:val="20"/>
          <w:lang w:val="af-ZA"/>
        </w:rPr>
        <w:t xml:space="preserve"> </w:t>
      </w:r>
      <w:r w:rsidRPr="00A70EAF">
        <w:rPr>
          <w:rFonts w:ascii="GHEA Grapalat" w:hAnsi="GHEA Grapalat" w:cs="Sylfaen"/>
          <w:sz w:val="20"/>
          <w:lang w:val="hy-AM"/>
        </w:rPr>
        <w:t>обеспечение</w:t>
      </w:r>
      <w:r w:rsidRPr="00A70EAF">
        <w:rPr>
          <w:rFonts w:ascii="GHEA Grapalat" w:hAnsi="GHEA Grapalat" w:cs="Sylfaen"/>
          <w:sz w:val="20"/>
          <w:lang w:val="af-ZA"/>
        </w:rPr>
        <w:t xml:space="preserve"> </w:t>
      </w:r>
      <w:r w:rsidRPr="00A70EAF">
        <w:rPr>
          <w:rFonts w:ascii="GHEA Grapalat" w:hAnsi="GHEA Grapalat" w:cs="Sylfaen"/>
          <w:sz w:val="20"/>
          <w:lang w:val="hy-AM"/>
        </w:rPr>
        <w:t>размер</w:t>
      </w:r>
      <w:r w:rsidRPr="00A70EAF">
        <w:rPr>
          <w:rFonts w:ascii="GHEA Grapalat" w:hAnsi="GHEA Grapalat" w:cs="Sylfaen"/>
          <w:sz w:val="20"/>
          <w:lang w:val="af-ZA"/>
        </w:rPr>
        <w:t xml:space="preserve"> </w:t>
      </w:r>
      <w:r w:rsidRPr="00A70EAF">
        <w:rPr>
          <w:rFonts w:ascii="GHEA Grapalat" w:hAnsi="GHEA Grapalat" w:cs="Sylfaen"/>
          <w:sz w:val="20"/>
          <w:lang w:val="hy-AM"/>
        </w:rPr>
        <w:t>сделать</w:t>
      </w:r>
      <w:r w:rsidRPr="00A70EAF">
        <w:rPr>
          <w:rFonts w:ascii="GHEA Grapalat" w:hAnsi="GHEA Grapalat" w:cs="Sylfaen"/>
          <w:sz w:val="20"/>
          <w:lang w:val="af-ZA"/>
        </w:rPr>
        <w:t xml:space="preserve"> </w:t>
      </w:r>
      <w:r w:rsidRPr="00A70EAF">
        <w:rPr>
          <w:rFonts w:ascii="GHEA Grapalat" w:hAnsi="GHEA Grapalat" w:cs="Sylfaen"/>
          <w:sz w:val="20"/>
          <w:lang w:val="hy-AM"/>
        </w:rPr>
        <w:t>является</w:t>
      </w:r>
      <w:r w:rsidRPr="00A70EAF">
        <w:rPr>
          <w:rFonts w:ascii="GHEA Grapalat" w:hAnsi="GHEA Grapalat" w:cs="Sylfaen"/>
          <w:sz w:val="20"/>
          <w:lang w:val="af-ZA"/>
        </w:rPr>
        <w:t xml:space="preserve"> </w:t>
      </w:r>
      <w:r w:rsidR="00DB3B2E" w:rsidRPr="00A70EAF">
        <w:rPr>
          <w:rFonts w:ascii="GHEA Grapalat" w:hAnsi="GHEA Grapalat" w:cs="Sylfaen"/>
          <w:sz w:val="20"/>
          <w:lang w:val="hy-AM"/>
        </w:rPr>
        <w:t>цена покупки</w:t>
      </w:r>
      <w:r w:rsidRPr="00A70EAF">
        <w:rPr>
          <w:rFonts w:ascii="GHEA Grapalat" w:hAnsi="GHEA Grapalat" w:cs="Sylfaen"/>
          <w:sz w:val="20"/>
          <w:lang w:val="af-ZA"/>
        </w:rPr>
        <w:t xml:space="preserve"> </w:t>
      </w:r>
      <w:r w:rsidR="00003F20">
        <w:rPr>
          <w:rFonts w:ascii="GHEA Grapalat" w:hAnsi="GHEA Grapalat" w:cs="Sylfaen"/>
          <w:sz w:val="20"/>
          <w:lang w:val="hy-AM"/>
        </w:rPr>
        <w:t xml:space="preserve">10 процентов. Если закупочная цена услуг, предусмотренных в проекте договора, меньше цены заключаемого договора, сумма обеспечения договора рассчитывается пропорционально цене договора. </w:t>
      </w:r>
      <w:r w:rsidR="00501A05" w:rsidRPr="00003F20">
        <w:rPr>
          <w:rFonts w:ascii="GHEA Grapalat" w:hAnsi="GHEA Grapalat" w:cs="Sylfaen"/>
          <w:b/>
          <w:sz w:val="20"/>
          <w:lang w:val="hy-AM"/>
        </w:rPr>
        <w:t xml:space="preserve">Обеспечение договора предоставляется в форме банковской гарантии (Приложение 5) или наличных денег </w:t>
      </w:r>
      <w:r w:rsidR="00501A05" w:rsidRPr="00A70EA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w:rsidR="009030CA" w:rsidRPr="00A70EAF">
        <w:rPr>
          <w:rFonts w:ascii="GHEA Grapalat" w:hAnsi="GHEA Grapalat" w:cs="Sylfaen"/>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F566BF">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Наличные</w:t>
      </w:r>
      <w:r w:rsidRPr="00F566BF">
        <w:rPr>
          <w:rFonts w:ascii="GHEA Grapalat" w:hAnsi="GHEA Grapalat"/>
          <w:sz w:val="20"/>
          <w:szCs w:val="20"/>
          <w:lang w:val="af-ZA"/>
        </w:rPr>
        <w:t xml:space="preserve"> </w:t>
      </w:r>
      <w:r w:rsidRPr="00F566BF">
        <w:rPr>
          <w:rFonts w:ascii="GHEA Grapalat" w:hAnsi="GHEA Grapalat"/>
          <w:sz w:val="20"/>
          <w:szCs w:val="20"/>
          <w:lang w:val="hy-AM"/>
        </w:rPr>
        <w:t>деньги</w:t>
      </w:r>
      <w:r w:rsidRPr="00F566BF">
        <w:rPr>
          <w:rFonts w:ascii="GHEA Grapalat" w:hAnsi="GHEA Grapalat"/>
          <w:sz w:val="20"/>
          <w:szCs w:val="20"/>
          <w:lang w:val="af-ZA"/>
        </w:rPr>
        <w:t xml:space="preserve"> </w:t>
      </w:r>
      <w:r w:rsidRPr="00F566BF">
        <w:rPr>
          <w:rFonts w:ascii="GHEA Grapalat" w:hAnsi="GHEA Grapalat"/>
          <w:sz w:val="20"/>
          <w:szCs w:val="20"/>
          <w:lang w:val="hy-AM"/>
        </w:rPr>
        <w:t>в виде</w:t>
      </w:r>
      <w:r w:rsidRPr="00F566BF">
        <w:rPr>
          <w:rFonts w:ascii="GHEA Grapalat" w:hAnsi="GHEA Grapalat"/>
          <w:sz w:val="20"/>
          <w:szCs w:val="20"/>
          <w:lang w:val="af-ZA"/>
        </w:rPr>
        <w:t xml:space="preserve"> </w:t>
      </w:r>
      <w:r w:rsidRPr="00F566BF">
        <w:rPr>
          <w:rFonts w:ascii="GHEA Grapalat" w:hAnsi="GHEA Grapalat"/>
          <w:sz w:val="20"/>
          <w:szCs w:val="20"/>
          <w:lang w:val="hy-AM"/>
        </w:rPr>
        <w:t>представлено</w:t>
      </w:r>
      <w:r w:rsidRPr="00F566BF">
        <w:rPr>
          <w:rFonts w:ascii="GHEA Grapalat" w:hAnsi="GHEA Grapalat"/>
          <w:sz w:val="20"/>
          <w:szCs w:val="20"/>
          <w:lang w:val="af-ZA"/>
        </w:rPr>
        <w:t xml:space="preserve"> </w:t>
      </w:r>
      <w:r w:rsidRPr="00F566BF">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Если процедура закупок организована на основании части 6 статьи 15 Закона и на момент возникновения полномочий на заключение договора финансовые ресурсы не предусмотрены, то обеспечение договора должно быть представлено в форме односторонне подтвержденного заявления в виде неустойки или денежной суммы. Если на момент возникновения полномочий на заключение договора:</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Если предполагаемые финансовые ресурсы превышают 25 миллионов драмов, но для полного выполнения контракта требуются дополнительные финансовые ресурсы, то обеспечением контракта в части выделенных финансовых ресурсов выступает банковская гарантия или денежная компенсация, а в части необходимых финансовых ресурсов — односторонне подтвержденное заявление в форме неустойки или денежной компенсации.</w:t>
      </w:r>
    </w:p>
    <w:p w14:paraId="271F009A" w14:textId="33413C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10,5</w:t>
      </w:r>
      <w:r w:rsidR="00CA1C11" w:rsidRPr="00F566BF">
        <w:rPr>
          <w:rFonts w:ascii="GHEA Grapalat" w:hAnsi="GHEA Grapalat" w:cs="Sylfaen"/>
          <w:sz w:val="20"/>
          <w:lang w:val="af-ZA"/>
        </w:rPr>
        <w:t>​</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Менеджер клиента обязан в течение </w:t>
      </w:r>
      <w:r w:rsidR="00180D94" w:rsidRPr="003D47ED">
        <w:rPr>
          <w:rFonts w:ascii="GHEA Grapalat" w:hAnsi="GHEA Grapalat" w:cs="Sylfaen"/>
          <w:sz w:val="20"/>
          <w:lang w:val="hy-AM"/>
        </w:rPr>
        <w:t xml:space="preserve">пяти рабочих дней </w:t>
      </w:r>
      <w:r w:rsidRPr="003D47ED">
        <w:rPr>
          <w:rFonts w:ascii="GHEA Grapalat" w:hAnsi="GHEA Grapalat" w:cs="Sylfaen"/>
          <w:sz w:val="20"/>
          <w:lang w:val="af-ZA"/>
        </w:rPr>
        <w:t xml:space="preserve">с даты возникновения основания для оплаты обеспечения по договору направить в банк </w:t>
      </w:r>
      <w:r w:rsidR="00887324" w:rsidRPr="003D47ED">
        <w:rPr>
          <w:rFonts w:ascii="GHEA Grapalat" w:hAnsi="GHEA Grapalat" w:cs="Sylfaen"/>
          <w:sz w:val="20"/>
          <w:lang w:val="hy-AM"/>
        </w:rPr>
        <w:t xml:space="preserve">письменное заявление о выплате обеспечения, а в случае обеспечения в денежной форме — </w:t>
      </w:r>
      <w:r w:rsidR="00FE242D" w:rsidRPr="003D47ED">
        <w:rPr>
          <w:rFonts w:ascii="GHEA Grapalat" w:hAnsi="GHEA Grapalat" w:cs="Sylfaen"/>
          <w:sz w:val="20"/>
          <w:lang w:val="hy-AM"/>
        </w:rPr>
        <w:t xml:space="preserve">в Министерство финансов Республики Армения . </w:t>
      </w:r>
      <w:r w:rsidR="00180D94" w:rsidRPr="003D47ED">
        <w:rPr>
          <w:rFonts w:ascii="GHEA Grapalat" w:hAnsi="GHEA Grapalat" w:cs="Sylfaen"/>
          <w:sz w:val="20"/>
          <w:lang w:val="af-ZA"/>
        </w:rPr>
        <w:t xml:space="preserve">Если заявление о выплате обеспечения отклонено банком </w:t>
      </w:r>
      <w:r w:rsidR="00C01DE0" w:rsidRPr="003D47ED">
        <w:rPr>
          <w:rFonts w:ascii="GHEA Grapalat" w:hAnsi="GHEA Grapalat" w:cs="Sylfaen"/>
          <w:sz w:val="20"/>
          <w:lang w:val="hy-AM"/>
        </w:rPr>
        <w:t xml:space="preserve">или Министерством финансов Республики Армения </w:t>
      </w:r>
      <w:r w:rsidRPr="003D47ED">
        <w:rPr>
          <w:rFonts w:ascii="GHEA Grapalat" w:hAnsi="GHEA Grapalat" w:cs="Sylfaen"/>
          <w:sz w:val="20"/>
          <w:lang w:val="af-ZA"/>
        </w:rPr>
        <w:t xml:space="preserve">по причине неполноты заявления или сопроводительных документов, менеджер клиента </w:t>
      </w:r>
      <w:r w:rsidR="00C01DE0" w:rsidRPr="003D47ED">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w:rsidR="00C01DE0" w:rsidRPr="003D47ED">
        <w:rPr>
          <w:rFonts w:ascii="GHEA Grapalat" w:hAnsi="GHEA Grapalat" w:cs="Sylfaen"/>
          <w:sz w:val="20"/>
          <w:lang w:val="hy-AM"/>
        </w:rPr>
        <w:t>в письменной форме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Менеджер Клиента </w:t>
      </w:r>
      <w:r w:rsidRPr="003D47ED">
        <w:rPr>
          <w:rFonts w:ascii="GHEA Grapalat" w:hAnsi="GHEA Grapalat" w:cs="Sylfaen"/>
          <w:sz w:val="20"/>
          <w:lang w:val="hy-AM"/>
        </w:rPr>
        <w:t xml:space="preserve">обязан в письменной форме уведомить о возврате </w:t>
      </w:r>
      <w:r w:rsidRPr="003D47ED">
        <w:rPr>
          <w:rFonts w:ascii="GHEA Grapalat" w:hAnsi="GHEA Grapalat" w:cs="Sylfaen"/>
          <w:sz w:val="20"/>
          <w:lang w:val="af-ZA"/>
        </w:rPr>
        <w:t xml:space="preserve">обеспечения </w:t>
      </w:r>
      <w:r w:rsidR="00C01DE0" w:rsidRPr="003D47ED">
        <w:rPr>
          <w:rFonts w:ascii="GHEA Grapalat" w:hAnsi="GHEA Grapalat" w:cs="Sylfaen"/>
          <w:sz w:val="20"/>
          <w:lang w:val="hy-AM"/>
        </w:rPr>
        <w:t>по договору :</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 </w:t>
      </w:r>
      <w:r w:rsidR="001B210E" w:rsidRPr="003D47ED">
        <w:rPr>
          <w:rFonts w:ascii="GHEA Grapalat" w:hAnsi="GHEA Grapalat" w:cs="Sylfaen"/>
          <w:sz w:val="20"/>
          <w:lang w:val="hy-AM"/>
        </w:rPr>
        <w:t>приложив копию документа, представленного вместе с заявлением и обосновывающего платеж;</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в случае предоставления залога в форме банковской гарантии, в банк, выдавший гарантию,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 даты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 даты возникновения оснований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НЕПРЕДВИДЕННЫЙ</w:t>
      </w:r>
      <w:r w:rsidRPr="00F566BF">
        <w:rPr>
          <w:rFonts w:ascii="GHEA Grapalat" w:hAnsi="GHEA Grapalat" w:cs="Arial"/>
          <w:b/>
          <w:sz w:val="20"/>
          <w:lang w:val="af-ZA"/>
        </w:rPr>
        <w:t xml:space="preserve"> </w:t>
      </w:r>
      <w:r w:rsidRPr="00F566BF">
        <w:rPr>
          <w:rFonts w:ascii="GHEA Grapalat" w:hAnsi="GHEA Grapalat" w:cs="Sylfaen"/>
          <w:b/>
          <w:sz w:val="20"/>
          <w:lang w:val="af-ZA"/>
        </w:rPr>
        <w:t>ЗАЯВЛЕНИЕ</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 xml:space="preserve">11. </w:t>
      </w:r>
      <w:r w:rsidRPr="00F566BF">
        <w:rPr>
          <w:rFonts w:ascii="GHEA Grapalat" w:hAnsi="GHEA Grapalat" w:cs="Sylfaen"/>
          <w:sz w:val="20"/>
          <w:lang w:val="af-ZA"/>
        </w:rPr>
        <w:t xml:space="preserve">1 </w:t>
      </w:r>
      <w:r w:rsidRPr="00F566BF">
        <w:rPr>
          <w:rFonts w:ascii="GHEA Grapalat" w:hAnsi="GHEA Grapalat" w:cs="Sylfaen"/>
          <w:sz w:val="20"/>
          <w:lang w:val="ru-RU"/>
        </w:rPr>
        <w:t xml:space="preserve">Закон </w:t>
      </w:r>
      <w:r w:rsidRPr="00F566BF">
        <w:rPr>
          <w:rFonts w:ascii="GHEA Grapalat" w:hAnsi="GHEA Grapalat" w:cs="Sylfaen"/>
          <w:sz w:val="20"/>
          <w:lang w:val="af-ZA"/>
        </w:rPr>
        <w:t xml:space="preserve">37 </w:t>
      </w:r>
      <w:r w:rsidRPr="00F566BF">
        <w:rPr>
          <w:rFonts w:ascii="GHEA Grapalat" w:hAnsi="GHEA Grapalat" w:cs="Sylfaen"/>
          <w:sz w:val="20"/>
          <w:lang w:val="ru-RU"/>
        </w:rPr>
        <w:t>статья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согласно </w:t>
      </w:r>
      <w:r w:rsidRPr="00F566BF">
        <w:rPr>
          <w:rFonts w:ascii="GHEA Grapalat" w:hAnsi="GHEA Grapalat" w:cs="Sylfaen"/>
          <w:sz w:val="20"/>
          <w:lang w:val="af-ZA"/>
        </w:rPr>
        <w:t>комитету</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процедура</w:t>
      </w:r>
      <w:r w:rsidRPr="00F566BF">
        <w:rPr>
          <w:rFonts w:ascii="GHEA Grapalat" w:hAnsi="GHEA Grapalat" w:cs="Sylfaen"/>
          <w:sz w:val="20"/>
          <w:lang w:val="af-ZA"/>
        </w:rPr>
        <w:t xml:space="preserve"> </w:t>
      </w:r>
      <w:r w:rsidRPr="00F566BF">
        <w:rPr>
          <w:rFonts w:ascii="GHEA Grapalat" w:hAnsi="GHEA Grapalat" w:cs="Sylfaen"/>
          <w:sz w:val="20"/>
          <w:lang w:val="ru-RU"/>
        </w:rPr>
        <w:t>неуспешный</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объявлять если </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из приложений</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соответствии с условиями </w:t>
      </w:r>
      <w:r w:rsidRPr="00F566BF">
        <w:rPr>
          <w:rFonts w:ascii="GHEA Grapalat" w:hAnsi="GHEA Grapalat" w:cs="Sylfaen"/>
          <w:sz w:val="20"/>
          <w:lang w:val="af-ZA"/>
        </w:rPr>
        <w:t>.</w:t>
      </w:r>
    </w:p>
    <w:p w14:paraId="1F45EF78" w14:textId="77777777" w:rsidR="007F4A9F" w:rsidRPr="00F566BF" w:rsidRDefault="007F4A9F" w:rsidP="007F4A9F">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прекращение</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существование</w:t>
      </w:r>
      <w:r w:rsidRPr="00F566BF">
        <w:rPr>
          <w:rFonts w:ascii="GHEA Grapalat" w:hAnsi="GHEA Grapalat" w:cs="Sylfaen"/>
          <w:sz w:val="20"/>
          <w:lang w:val="af-ZA"/>
        </w:rPr>
        <w:t xml:space="preserve"> </w:t>
      </w:r>
      <w:r w:rsidRPr="00F566BF">
        <w:rPr>
          <w:rFonts w:ascii="GHEA Grapalat" w:hAnsi="GHEA Grapalat" w:cs="Sylfaen"/>
          <w:sz w:val="20"/>
          <w:lang w:val="ru-RU"/>
        </w:rPr>
        <w:t>иметь</w:t>
      </w:r>
      <w:r w:rsidRPr="00F566BF">
        <w:rPr>
          <w:rFonts w:ascii="GHEA Grapalat" w:hAnsi="GHEA Grapalat" w:cs="Sylfaen"/>
          <w:sz w:val="20"/>
          <w:lang w:val="af-ZA"/>
        </w:rPr>
        <w:t xml:space="preserve"> </w:t>
      </w:r>
      <w:r w:rsidRPr="00F566BF">
        <w:rPr>
          <w:rFonts w:ascii="GHEA Grapalat" w:hAnsi="GHEA Grapalat" w:cs="Sylfaen"/>
          <w:sz w:val="20"/>
          <w:lang w:val="ru-RU"/>
        </w:rPr>
        <w:t>покупка</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Требование </w:t>
      </w:r>
      <w:r w:rsidRPr="00F566BF">
        <w:rPr>
          <w:rFonts w:ascii="GHEA Grapalat" w:hAnsi="GHEA Grapalat" w:cs="Sylfaen"/>
          <w:sz w:val="20"/>
          <w:lang w:val="hy-AM"/>
        </w:rPr>
        <w:t xml:space="preserve">: Кроме того, </w:t>
      </w:r>
      <w:r w:rsidRPr="00F566BF">
        <w:rPr>
          <w:rFonts w:ascii="GHEA Grapalat" w:hAnsi="GHEA Grapalat" w:cs="Sylfaen"/>
          <w:sz w:val="20"/>
          <w:lang w:val="ru-RU"/>
        </w:rPr>
        <w:t>требование</w:t>
      </w:r>
      <w:r w:rsidRPr="00F566BF">
        <w:rPr>
          <w:rFonts w:ascii="GHEA Grapalat" w:hAnsi="GHEA Grapalat" w:cs="Sylfaen"/>
          <w:sz w:val="20"/>
          <w:lang w:val="af-ZA"/>
        </w:rPr>
        <w:t xml:space="preserve"> </w:t>
      </w:r>
      <w:r w:rsidRPr="00F566BF">
        <w:rPr>
          <w:rFonts w:ascii="GHEA Grapalat" w:hAnsi="GHEA Grapalat" w:cs="Sylfaen"/>
          <w:sz w:val="20"/>
          <w:lang w:val="ru-RU"/>
        </w:rPr>
        <w:t>или</w:t>
      </w:r>
      <w:r w:rsidRPr="00F566BF">
        <w:rPr>
          <w:rFonts w:ascii="GHEA Grapalat" w:hAnsi="GHEA Grapalat" w:cs="Sylfaen"/>
          <w:sz w:val="20"/>
          <w:lang w:val="af-ZA"/>
        </w:rPr>
        <w:t xml:space="preserve"> </w:t>
      </w:r>
      <w:r w:rsidRPr="00F566BF">
        <w:rPr>
          <w:rFonts w:ascii="GHEA Grapalat" w:hAnsi="GHEA Grapalat" w:cs="Sylfaen"/>
          <w:sz w:val="20"/>
          <w:lang w:val="ru-RU"/>
        </w:rPr>
        <w:t>сообщества</w:t>
      </w:r>
      <w:r w:rsidRPr="00F566BF">
        <w:rPr>
          <w:rFonts w:ascii="GHEA Grapalat" w:hAnsi="GHEA Grapalat" w:cs="Sylfaen"/>
          <w:sz w:val="20"/>
          <w:lang w:val="af-ZA"/>
        </w:rPr>
        <w:t xml:space="preserve"> </w:t>
      </w:r>
      <w:r w:rsidRPr="00F566BF">
        <w:rPr>
          <w:rFonts w:ascii="GHEA Grapalat" w:hAnsi="GHEA Grapalat" w:cs="Sylfaen"/>
          <w:sz w:val="20"/>
          <w:lang w:val="ru-RU"/>
        </w:rPr>
        <w:t>потребности</w:t>
      </w:r>
      <w:r w:rsidRPr="00F566BF">
        <w:rPr>
          <w:rFonts w:ascii="GHEA Grapalat" w:hAnsi="GHEA Grapalat" w:cs="Sylfaen"/>
          <w:sz w:val="20"/>
          <w:lang w:val="af-ZA"/>
        </w:rPr>
        <w:t xml:space="preserve"> </w:t>
      </w:r>
      <w:r w:rsidRPr="00F566BF">
        <w:rPr>
          <w:rFonts w:ascii="GHEA Grapalat" w:hAnsi="GHEA Grapalat" w:cs="Sylfaen"/>
          <w:sz w:val="20"/>
          <w:lang w:val="ru-RU"/>
        </w:rPr>
        <w:t>число</w:t>
      </w:r>
      <w:r w:rsidRPr="00F566BF">
        <w:rPr>
          <w:rFonts w:ascii="GHEA Grapalat" w:hAnsi="GHEA Grapalat" w:cs="Sylfaen"/>
          <w:sz w:val="20"/>
          <w:lang w:val="af-ZA"/>
        </w:rPr>
        <w:t xml:space="preserve"> </w:t>
      </w:r>
      <w:r w:rsidRPr="0093002B">
        <w:rPr>
          <w:rFonts w:ascii="GHEA Grapalat" w:hAnsi="GHEA Grapalat" w:cs="Sylfaen"/>
          <w:sz w:val="20"/>
          <w:lang w:val="ru-RU"/>
        </w:rPr>
        <w:t>организованный</w:t>
      </w:r>
      <w:r w:rsidRPr="0093002B">
        <w:rPr>
          <w:rFonts w:ascii="GHEA Grapalat" w:hAnsi="GHEA Grapalat" w:cs="Sylfaen"/>
          <w:sz w:val="20"/>
          <w:lang w:val="af-ZA"/>
        </w:rPr>
        <w:t xml:space="preserve"> </w:t>
      </w:r>
      <w:r w:rsidRPr="0093002B">
        <w:rPr>
          <w:rFonts w:ascii="GHEA Grapalat" w:hAnsi="GHEA Grapalat" w:cs="Sylfaen"/>
          <w:sz w:val="20"/>
          <w:lang w:val="ru-RU"/>
        </w:rPr>
        <w:t>покупка</w:t>
      </w:r>
      <w:r w:rsidRPr="0093002B">
        <w:rPr>
          <w:rFonts w:ascii="GHEA Grapalat" w:hAnsi="GHEA Grapalat" w:cs="Sylfaen"/>
          <w:sz w:val="20"/>
          <w:lang w:val="af-ZA"/>
        </w:rPr>
        <w:t xml:space="preserve"> </w:t>
      </w:r>
      <w:r w:rsidRPr="0093002B">
        <w:rPr>
          <w:rFonts w:ascii="GHEA Grapalat" w:hAnsi="GHEA Grapalat" w:cs="Sylfaen"/>
          <w:sz w:val="20"/>
          <w:lang w:val="ru-RU"/>
        </w:rPr>
        <w:t>процедура</w:t>
      </w:r>
      <w:r w:rsidRPr="0093002B">
        <w:rPr>
          <w:rFonts w:ascii="GHEA Grapalat" w:hAnsi="GHEA Grapalat" w:cs="Sylfaen"/>
          <w:sz w:val="20"/>
          <w:lang w:val="af-ZA"/>
        </w:rPr>
        <w:t xml:space="preserve"> </w:t>
      </w:r>
      <w:r w:rsidRPr="0093002B">
        <w:rPr>
          <w:rFonts w:ascii="GHEA Grapalat" w:hAnsi="GHEA Grapalat" w:cs="Sylfaen"/>
          <w:sz w:val="20"/>
          <w:lang w:val="ru-RU"/>
        </w:rPr>
        <w:t>может</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полностью</w:t>
      </w:r>
      <w:r w:rsidRPr="0093002B">
        <w:rPr>
          <w:rFonts w:ascii="GHEA Grapalat" w:hAnsi="GHEA Grapalat" w:cs="Sylfaen"/>
          <w:sz w:val="20"/>
          <w:lang w:val="af-ZA"/>
        </w:rPr>
        <w:t xml:space="preserve"> </w:t>
      </w:r>
      <w:r w:rsidRPr="0093002B">
        <w:rPr>
          <w:rFonts w:ascii="GHEA Grapalat" w:hAnsi="GHEA Grapalat" w:cs="Sylfaen"/>
          <w:sz w:val="20"/>
          <w:lang w:val="ru-RU"/>
        </w:rPr>
        <w:t>или</w:t>
      </w:r>
      <w:r w:rsidRPr="0093002B">
        <w:rPr>
          <w:rFonts w:ascii="GHEA Grapalat" w:hAnsi="GHEA Grapalat" w:cs="Sylfaen"/>
          <w:sz w:val="20"/>
          <w:lang w:val="af-ZA"/>
        </w:rPr>
        <w:t xml:space="preserve"> </w:t>
      </w:r>
      <w:r w:rsidRPr="0093002B">
        <w:rPr>
          <w:rFonts w:ascii="GHEA Grapalat" w:hAnsi="GHEA Grapalat" w:cs="Sylfaen"/>
          <w:sz w:val="20"/>
          <w:lang w:val="ru-RU"/>
        </w:rPr>
        <w:t>частичный</w:t>
      </w:r>
      <w:r w:rsidRPr="0093002B">
        <w:rPr>
          <w:rFonts w:ascii="GHEA Grapalat" w:hAnsi="GHEA Grapalat" w:cs="Sylfaen"/>
          <w:sz w:val="20"/>
          <w:lang w:val="af-ZA"/>
        </w:rPr>
        <w:t xml:space="preserve"> </w:t>
      </w:r>
      <w:r w:rsidRPr="0093002B">
        <w:rPr>
          <w:rFonts w:ascii="GHEA Grapalat" w:hAnsi="GHEA Grapalat" w:cs="Sylfaen"/>
          <w:sz w:val="20"/>
          <w:lang w:val="ru-RU"/>
        </w:rPr>
        <w:t>неуспешный</w:t>
      </w:r>
      <w:r w:rsidRPr="0093002B">
        <w:rPr>
          <w:rFonts w:ascii="GHEA Grapalat" w:hAnsi="GHEA Grapalat" w:cs="Sylfaen"/>
          <w:sz w:val="20"/>
          <w:lang w:val="af-ZA"/>
        </w:rPr>
        <w:t xml:space="preserve"> </w:t>
      </w:r>
      <w:r w:rsidRPr="0093002B">
        <w:rPr>
          <w:rFonts w:ascii="GHEA Grapalat" w:hAnsi="GHEA Grapalat" w:cs="Sylfaen"/>
          <w:sz w:val="20"/>
          <w:lang w:val="ru-RU"/>
        </w:rPr>
        <w:t>будет объявлено позже</w:t>
      </w:r>
      <w:r w:rsidRPr="0093002B">
        <w:rPr>
          <w:rFonts w:ascii="GHEA Grapalat" w:hAnsi="GHEA Grapalat" w:cs="Sylfaen"/>
          <w:sz w:val="20"/>
          <w:lang w:val="af-ZA"/>
        </w:rPr>
        <w:t xml:space="preserve"> </w:t>
      </w:r>
      <w:r w:rsidRPr="00B528BB">
        <w:rPr>
          <w:rFonts w:ascii="GHEA Grapalat" w:hAnsi="GHEA Grapalat" w:cs="Sylfaen"/>
          <w:b/>
          <w:sz w:val="20"/>
          <w:lang w:val="ru-RU"/>
        </w:rPr>
        <w:t>Армения</w:t>
      </w:r>
      <w:r w:rsidRPr="00B528BB">
        <w:rPr>
          <w:rFonts w:ascii="GHEA Grapalat" w:hAnsi="GHEA Grapalat" w:cs="Sylfaen"/>
          <w:b/>
          <w:sz w:val="20"/>
          <w:lang w:val="af-ZA"/>
        </w:rPr>
        <w:t xml:space="preserve"> </w:t>
      </w:r>
      <w:r w:rsidRPr="00B528BB">
        <w:rPr>
          <w:rFonts w:ascii="GHEA Grapalat" w:hAnsi="GHEA Grapalat" w:cs="Sylfaen"/>
          <w:b/>
          <w:sz w:val="20"/>
          <w:lang w:val="ru-RU"/>
        </w:rPr>
        <w:t>Республика</w:t>
      </w:r>
      <w:r w:rsidRPr="00B528BB">
        <w:rPr>
          <w:rFonts w:ascii="GHEA Grapalat" w:hAnsi="GHEA Grapalat" w:cs="Sylfaen"/>
          <w:b/>
          <w:sz w:val="20"/>
          <w:lang w:val="af-ZA"/>
        </w:rPr>
        <w:t xml:space="preserve"> </w:t>
      </w:r>
      <w:r w:rsidRPr="00B528BB">
        <w:rPr>
          <w:rFonts w:ascii="GHEA Grapalat" w:hAnsi="GHEA Grapalat" w:cs="Sylfaen"/>
          <w:b/>
          <w:sz w:val="20"/>
          <w:lang w:val="ru-RU"/>
        </w:rPr>
        <w:t>правительство</w:t>
      </w:r>
      <w:r w:rsidRPr="0093002B">
        <w:rPr>
          <w:rFonts w:ascii="GHEA Grapalat" w:hAnsi="GHEA Grapalat" w:cs="Sylfaen"/>
          <w:sz w:val="20"/>
          <w:lang w:val="af-ZA"/>
        </w:rPr>
        <w:t xml:space="preserve"> </w:t>
      </w:r>
      <w:r w:rsidRPr="00B528BB">
        <w:rPr>
          <w:rFonts w:ascii="GHEA Grapalat" w:hAnsi="GHEA Grapalat" w:cs="Sylfaen"/>
          <w:b/>
          <w:sz w:val="20"/>
        </w:rPr>
        <w:t>решение</w:t>
      </w:r>
      <w:r w:rsidRPr="00B528BB">
        <w:rPr>
          <w:rFonts w:ascii="GHEA Grapalat" w:hAnsi="GHEA Grapalat" w:cs="Sylfaen"/>
          <w:b/>
          <w:sz w:val="20"/>
          <w:lang w:val="af-ZA"/>
        </w:rPr>
        <w:t xml:space="preserve"> </w:t>
      </w:r>
      <w:r w:rsidRPr="00B528BB">
        <w:rPr>
          <w:rFonts w:ascii="GHEA Grapalat" w:hAnsi="GHEA Grapalat" w:cs="Sylfaen"/>
          <w:b/>
          <w:sz w:val="20"/>
        </w:rPr>
        <w:t>основа</w:t>
      </w:r>
      <w:r w:rsidRPr="00B528BB">
        <w:rPr>
          <w:rFonts w:ascii="GHEA Grapalat" w:hAnsi="GHEA Grapalat" w:cs="Sylfaen"/>
          <w:b/>
          <w:sz w:val="20"/>
          <w:lang w:val="af-ZA"/>
        </w:rPr>
        <w:t xml:space="preserve"> </w:t>
      </w:r>
      <w:r w:rsidRPr="00B528BB">
        <w:rPr>
          <w:rFonts w:ascii="GHEA Grapalat" w:hAnsi="GHEA Grapalat" w:cs="Sylfaen"/>
          <w:b/>
          <w:sz w:val="20"/>
        </w:rPr>
        <w:t xml:space="preserve">на нем </w:t>
      </w:r>
      <w:r>
        <w:rPr>
          <w:rFonts w:ascii="GHEA Grapalat" w:hAnsi="GHEA Grapalat" w:cs="Sylfaen"/>
          <w:b/>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представлено </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запечатывается.</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 xml:space="preserve">Деяния </w:t>
      </w:r>
      <w:r w:rsidRPr="00F566BF">
        <w:rPr>
          <w:rFonts w:ascii="GHEA Grapalat" w:hAnsi="GHEA Grapalat" w:cs="Sylfaen"/>
          <w:sz w:val="20"/>
          <w:lang w:val="af-ZA"/>
        </w:rPr>
        <w:t xml:space="preserve">3 : </w:t>
      </w:r>
      <w:r w:rsidR="00FB405E">
        <w:rPr>
          <w:rFonts w:ascii="GHEA Grapalat" w:hAnsi="GHEA Grapalat" w:cs="Sylfaen"/>
          <w:sz w:val="20"/>
          <w:lang w:val="hy-AM"/>
        </w:rPr>
        <w:t>7</w:t>
      </w:r>
      <w:r w:rsidRPr="00F566BF">
        <w:rPr>
          <w:rFonts w:ascii="GHEA Grapalat" w:hAnsi="GHEA Grapalat" w:cs="Sylfaen"/>
          <w:sz w:val="20"/>
          <w:lang w:val="af-ZA"/>
        </w:rPr>
        <w:t xml:space="preserve"> </w:t>
      </w:r>
      <w:r w:rsidRPr="00F566BF">
        <w:rPr>
          <w:rFonts w:ascii="GHEA Grapalat" w:hAnsi="GHEA Grapalat" w:cs="Sylfaen"/>
          <w:sz w:val="20"/>
        </w:rPr>
        <w:t xml:space="preserve">Статья </w:t>
      </w:r>
      <w:r w:rsidRPr="00F566BF">
        <w:rPr>
          <w:rFonts w:ascii="GHEA Grapalat" w:hAnsi="GHEA Grapalat" w:cs="Sylfaen"/>
          <w:sz w:val="20"/>
          <w:lang w:val="af-ZA"/>
        </w:rPr>
        <w:t xml:space="preserve">1 </w:t>
      </w:r>
      <w:r w:rsidRPr="00F566BF">
        <w:rPr>
          <w:rFonts w:ascii="GHEA Grapalat" w:hAnsi="GHEA Grapalat" w:cs="Sylfaen"/>
          <w:sz w:val="20"/>
        </w:rPr>
        <w:t xml:space="preserve">Часть </w:t>
      </w:r>
      <w:r w:rsidRPr="00F566BF">
        <w:rPr>
          <w:rFonts w:ascii="GHEA Grapalat" w:hAnsi="GHEA Grapalat" w:cs="Sylfaen"/>
          <w:sz w:val="20"/>
          <w:lang w:val="af-ZA"/>
        </w:rPr>
        <w:t xml:space="preserve">4 </w:t>
      </w:r>
      <w:r w:rsidRPr="00F566BF">
        <w:rPr>
          <w:rFonts w:ascii="GHEA Grapalat" w:hAnsi="GHEA Grapalat" w:cs="Sylfaen"/>
          <w:sz w:val="20"/>
        </w:rPr>
        <w:t>точка</w:t>
      </w:r>
      <w:r w:rsidRPr="00F566BF">
        <w:rPr>
          <w:rFonts w:ascii="GHEA Grapalat" w:hAnsi="GHEA Grapalat" w:cs="Sylfaen"/>
          <w:sz w:val="20"/>
          <w:lang w:val="af-ZA"/>
        </w:rPr>
        <w:t xml:space="preserve"> </w:t>
      </w:r>
      <w:r w:rsidRPr="00F566BF">
        <w:rPr>
          <w:rFonts w:ascii="GHEA Grapalat" w:hAnsi="GHEA Grapalat" w:cs="Sylfaen"/>
          <w:sz w:val="20"/>
        </w:rPr>
        <w:t>основа</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r w:rsidRPr="00F566BF">
        <w:rPr>
          <w:rFonts w:ascii="GHEA Grapalat" w:hAnsi="GHEA Grapalat" w:cs="Sylfaen"/>
          <w:sz w:val="20"/>
        </w:rPr>
        <w:t>объявлено</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F566BF">
        <w:rPr>
          <w:rFonts w:ascii="GHEA Grapalat" w:hAnsi="GHEA Grapalat" w:cs="Sylfaen"/>
          <w:sz w:val="20"/>
        </w:rPr>
        <w:t xml:space="preserve">потерпел неудачу, </w:t>
      </w:r>
      <w:r w:rsidRPr="00F566BF">
        <w:rPr>
          <w:rFonts w:ascii="GHEA Grapalat" w:hAnsi="GHEA Grapalat" w:cs="Sylfaen"/>
          <w:sz w:val="20"/>
          <w:lang w:val="af-ZA"/>
        </w:rPr>
        <w:t xml:space="preserve">если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в рамке</w:t>
      </w:r>
      <w:r w:rsidRPr="00F566BF">
        <w:rPr>
          <w:rFonts w:ascii="GHEA Grapalat" w:hAnsi="GHEA Grapalat" w:cs="Sylfaen"/>
          <w:sz w:val="20"/>
          <w:lang w:val="af-ZA"/>
        </w:rPr>
        <w:t xml:space="preserve"> </w:t>
      </w:r>
      <w:r w:rsidRPr="00F566BF">
        <w:rPr>
          <w:rFonts w:ascii="GHEA Grapalat" w:hAnsi="GHEA Grapalat" w:cs="Sylfaen"/>
          <w:sz w:val="20"/>
        </w:rPr>
        <w:t>определенный</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презентация</w:t>
      </w:r>
      <w:r w:rsidRPr="00F566BF">
        <w:rPr>
          <w:rFonts w:ascii="GHEA Grapalat" w:hAnsi="GHEA Grapalat" w:cs="Sylfaen"/>
          <w:sz w:val="20"/>
          <w:lang w:val="af-ZA"/>
        </w:rPr>
        <w:t xml:space="preserve"> </w:t>
      </w:r>
      <w:r w:rsidRPr="00F566BF">
        <w:rPr>
          <w:rFonts w:ascii="GHEA Grapalat" w:hAnsi="GHEA Grapalat" w:cs="Sylfaen"/>
          <w:sz w:val="20"/>
        </w:rPr>
        <w:t>крайний срок</w:t>
      </w:r>
      <w:r w:rsidRPr="00F566BF">
        <w:rPr>
          <w:rFonts w:ascii="GHEA Grapalat" w:hAnsi="GHEA Grapalat" w:cs="Sylfaen"/>
          <w:sz w:val="20"/>
          <w:lang w:val="af-ZA"/>
        </w:rPr>
        <w:t xml:space="preserve"> </w:t>
      </w:r>
      <w:r w:rsidRPr="00F566BF">
        <w:rPr>
          <w:rFonts w:ascii="GHEA Grapalat" w:hAnsi="GHEA Grapalat" w:cs="Sylfaen"/>
          <w:sz w:val="20"/>
        </w:rPr>
        <w:t>истекает</w:t>
      </w:r>
      <w:r w:rsidRPr="00F566BF">
        <w:rPr>
          <w:rFonts w:ascii="GHEA Grapalat" w:hAnsi="GHEA Grapalat" w:cs="Sylfaen"/>
          <w:sz w:val="20"/>
          <w:lang w:val="af-ZA"/>
        </w:rPr>
        <w:t xml:space="preserve"> </w:t>
      </w:r>
      <w:r w:rsidRPr="00F566BF">
        <w:rPr>
          <w:rFonts w:ascii="GHEA Grapalat" w:hAnsi="GHEA Grapalat" w:cs="Sylfaen"/>
          <w:sz w:val="20"/>
        </w:rPr>
        <w:t>момент</w:t>
      </w:r>
      <w:r w:rsidRPr="00F566BF">
        <w:rPr>
          <w:rFonts w:ascii="GHEA Grapalat" w:hAnsi="GHEA Grapalat" w:cs="Sylfaen"/>
          <w:sz w:val="20"/>
          <w:lang w:val="af-ZA"/>
        </w:rPr>
        <w:t xml:space="preserve"> </w:t>
      </w:r>
      <w:r w:rsidRPr="00F566BF">
        <w:rPr>
          <w:rFonts w:ascii="GHEA Grapalat" w:hAnsi="GHEA Grapalat" w:cs="Sylfaen"/>
          <w:sz w:val="20"/>
        </w:rPr>
        <w:t>по состоянию на</w:t>
      </w:r>
      <w:r w:rsidRPr="00F566BF">
        <w:rPr>
          <w:rFonts w:ascii="GHEA Grapalat" w:hAnsi="GHEA Grapalat" w:cs="Sylfaen"/>
          <w:sz w:val="20"/>
          <w:lang w:val="af-ZA"/>
        </w:rPr>
        <w:t xml:space="preserve"> </w:t>
      </w:r>
      <w:r w:rsidRPr="00F566BF">
        <w:rPr>
          <w:rFonts w:ascii="GHEA Grapalat" w:hAnsi="GHEA Grapalat" w:cs="Sylfaen"/>
          <w:sz w:val="20"/>
        </w:rPr>
        <w:t>электронный</w:t>
      </w:r>
      <w:r w:rsidRPr="00F566BF">
        <w:rPr>
          <w:rFonts w:ascii="GHEA Grapalat" w:hAnsi="GHEA Grapalat" w:cs="Sylfaen"/>
          <w:sz w:val="20"/>
          <w:lang w:val="af-ZA"/>
        </w:rPr>
        <w:t xml:space="preserve"> </w:t>
      </w:r>
      <w:r w:rsidRPr="00F566BF">
        <w:rPr>
          <w:rFonts w:ascii="GHEA Grapalat" w:hAnsi="GHEA Grapalat" w:cs="Sylfaen"/>
          <w:sz w:val="20"/>
        </w:rPr>
        <w:t>покупки</w:t>
      </w:r>
      <w:r w:rsidRPr="00F566BF">
        <w:rPr>
          <w:rFonts w:ascii="GHEA Grapalat" w:hAnsi="GHEA Grapalat" w:cs="Sylfaen"/>
          <w:sz w:val="20"/>
          <w:lang w:val="af-ZA"/>
        </w:rPr>
        <w:t xml:space="preserve"> </w:t>
      </w:r>
      <w:r w:rsidRPr="00F566BF">
        <w:rPr>
          <w:rFonts w:ascii="GHEA Grapalat" w:hAnsi="GHEA Grapalat" w:cs="Sylfaen"/>
          <w:sz w:val="20"/>
        </w:rPr>
        <w:t>система</w:t>
      </w:r>
      <w:r w:rsidRPr="00F566BF">
        <w:rPr>
          <w:rFonts w:ascii="GHEA Grapalat" w:hAnsi="GHEA Grapalat" w:cs="Sylfaen"/>
          <w:sz w:val="20"/>
          <w:lang w:val="af-ZA"/>
        </w:rPr>
        <w:t xml:space="preserve"> </w:t>
      </w:r>
      <w:r w:rsidRPr="00F566BF">
        <w:rPr>
          <w:rFonts w:ascii="GHEA Grapalat" w:hAnsi="GHEA Grapalat" w:cs="Sylfaen"/>
          <w:sz w:val="20"/>
        </w:rPr>
        <w:t>нарушенный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является </w:t>
      </w:r>
      <w:r w:rsidRPr="00F566BF">
        <w:rPr>
          <w:rFonts w:ascii="GHEA Grapalat" w:hAnsi="GHEA Grapalat" w:cs="Sylfaen"/>
          <w:sz w:val="20"/>
          <w:lang w:val="af-ZA"/>
        </w:rPr>
        <w:t>.</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00030D40" w:rsidRPr="00F566BF">
        <w:rPr>
          <w:rFonts w:ascii="GHEA Grapalat" w:hAnsi="GHEA Grapalat" w:cs="Sylfaen"/>
          <w:sz w:val="20"/>
          <w:lang w:val="af-ZA"/>
        </w:rPr>
        <w:t xml:space="preserve">1.2 Г </w:t>
      </w:r>
      <w:r w:rsidR="00CA1C11" w:rsidRPr="00F566BF">
        <w:rPr>
          <w:rFonts w:ascii="GHEA Grapalat" w:hAnsi="GHEA Grapalat" w:cs="Sylfaen"/>
          <w:sz w:val="20"/>
          <w:lang w:val="ru-RU"/>
        </w:rPr>
        <w:t>как</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 xml:space="preserve">будет объявлено </w:t>
      </w:r>
      <w:r w:rsidR="00A747D4" w:rsidRPr="00F566BF">
        <w:rPr>
          <w:rFonts w:ascii="GHEA Grapalat" w:hAnsi="GHEA Grapalat" w:cs="Sylfaen"/>
          <w:sz w:val="20"/>
        </w:rPr>
        <w:t>позже</w:t>
      </w:r>
      <w:r w:rsidR="00A747D4" w:rsidRPr="00F566BF">
        <w:rPr>
          <w:rFonts w:ascii="GHEA Grapalat" w:hAnsi="GHEA Grapalat" w:cs="Sylfaen"/>
          <w:sz w:val="20"/>
          <w:lang w:val="af-ZA"/>
        </w:rPr>
        <w:t xml:space="preserve"> </w:t>
      </w:r>
      <w:r w:rsidR="00A747D4" w:rsidRPr="00F566BF">
        <w:rPr>
          <w:rFonts w:ascii="GHEA Grapalat" w:hAnsi="GHEA Grapalat" w:cs="Sylfaen"/>
          <w:sz w:val="20"/>
        </w:rPr>
        <w:t>последующий</w:t>
      </w:r>
      <w:r w:rsidR="00A747D4" w:rsidRPr="00F566BF">
        <w:rPr>
          <w:rFonts w:ascii="GHEA Grapalat" w:hAnsi="GHEA Grapalat" w:cs="Sylfaen"/>
          <w:sz w:val="20"/>
          <w:lang w:val="af-ZA"/>
        </w:rPr>
        <w:t xml:space="preserve"> </w:t>
      </w:r>
      <w:r w:rsidR="00A747D4" w:rsidRPr="00F566BF">
        <w:rPr>
          <w:rFonts w:ascii="GHEA Grapalat" w:hAnsi="GHEA Grapalat" w:cs="Sylfaen"/>
          <w:sz w:val="20"/>
        </w:rPr>
        <w:t>работающий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день</w:t>
      </w:r>
      <w:r w:rsidR="00CA1C11" w:rsidRPr="00F566BF">
        <w:rPr>
          <w:rFonts w:ascii="GHEA Grapalat" w:hAnsi="GHEA Grapalat" w:cs="Sylfaen"/>
          <w:sz w:val="20"/>
          <w:lang w:val="af-ZA"/>
        </w:rPr>
        <w:t xml:space="preserve"> В течение </w:t>
      </w:r>
      <w:r w:rsidR="00CA1C11" w:rsidRPr="00F566BF">
        <w:rPr>
          <w:rFonts w:ascii="GHEA Grapalat" w:hAnsi="GHEA Grapalat" w:cs="Sylfaen"/>
          <w:sz w:val="20"/>
          <w:lang w:val="ru-RU"/>
        </w:rPr>
        <w:t xml:space="preserve">этого периода </w:t>
      </w:r>
      <w:r w:rsidR="00CA1C11" w:rsidRPr="00F566BF">
        <w:rPr>
          <w:rFonts w:ascii="GHEA Grapalat" w:hAnsi="GHEA Grapalat" w:cs="Sylfaen"/>
          <w:sz w:val="20"/>
          <w:lang w:val="af-ZA"/>
        </w:rPr>
        <w:t xml:space="preserve">клиент публикует </w:t>
      </w:r>
      <w:r w:rsidR="00CA1C11" w:rsidRPr="00F566BF">
        <w:rPr>
          <w:rFonts w:ascii="GHEA Grapalat" w:hAnsi="GHEA Grapalat" w:cs="Sylfaen"/>
          <w:sz w:val="20"/>
          <w:lang w:val="ru-RU"/>
        </w:rPr>
        <w:t xml:space="preserve">объявление в новостной рассылке </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в котором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отмеченный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является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покупка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будет объявлено позже</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обоснование.</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12. Действия, связанные с процессом покупки, и (или)</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УЧАСТНИКИ АПЕЛЛЯЦИЙ ПО РЕШЕНИЯМ</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ЗАКОН И ПОРЯДОК</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соответствии с 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r w:rsidRPr="00BA41C0">
        <w:rPr>
          <w:rFonts w:ascii="GHEA Grapalat" w:hAnsi="GHEA Grapalat"/>
          <w:sz w:val="20"/>
          <w:szCs w:val="20"/>
        </w:rPr>
        <w:t xml:space="preserve">требования </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являются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регулируемый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законодательным путем </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ущерб</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кодом</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расширить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r w:rsidRPr="004B72E3">
        <w:rPr>
          <w:rFonts w:ascii="GHEA Grapalat" w:hAnsi="GHEA Grapalat"/>
          <w:sz w:val="20"/>
          <w:szCs w:val="20"/>
          <w:lang w:val="es-ES"/>
        </w:rPr>
        <w:t xml:space="preserve">до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его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Подача заявления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ответчика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к</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требования</w:t>
      </w:r>
      <w:r w:rsidRPr="009E1D1C">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нем</w:t>
      </w:r>
      <w:r w:rsidRPr="009E1D1C">
        <w:rPr>
          <w:rFonts w:ascii="GHEA Grapalat" w:hAnsi="GHEA Grapalat"/>
          <w:sz w:val="20"/>
          <w:szCs w:val="20"/>
          <w:lang w:val="es-ES"/>
        </w:rPr>
        <w:t xml:space="preserve"> </w:t>
      </w:r>
      <w:r w:rsidRPr="00BA41C0">
        <w:rPr>
          <w:rFonts w:ascii="GHEA Grapalat" w:hAnsi="GHEA Grapalat"/>
          <w:sz w:val="20"/>
          <w:szCs w:val="20"/>
        </w:rPr>
        <w:t>доступный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 и</w:t>
      </w:r>
      <w:r w:rsidRPr="009E1D1C">
        <w:rPr>
          <w:rFonts w:ascii="GHEA Grapalat" w:hAnsi="GHEA Grapalat"/>
          <w:sz w:val="20"/>
          <w:szCs w:val="20"/>
          <w:lang w:val="es-ES"/>
        </w:rPr>
        <w:t xml:space="preserve">​ </w:t>
      </w:r>
      <w:r w:rsidRPr="00BA41C0">
        <w:rPr>
          <w:rFonts w:ascii="GHEA Grapalat" w:hAnsi="GHEA Grapalat"/>
          <w:sz w:val="20"/>
          <w:szCs w:val="20"/>
        </w:rPr>
        <w:t>истец</w:t>
      </w:r>
      <w:r w:rsidRPr="009E1D1C">
        <w:rPr>
          <w:rFonts w:ascii="GHEA Grapalat" w:hAnsi="GHEA Grapalat"/>
          <w:sz w:val="20"/>
          <w:szCs w:val="20"/>
          <w:lang w:val="es-ES"/>
        </w:rPr>
        <w:t xml:space="preserve"> </w:t>
      </w:r>
      <w:r w:rsidRPr="00BA41C0">
        <w:rPr>
          <w:rFonts w:ascii="GHEA Grapalat" w:hAnsi="GHEA Grapalat"/>
          <w:sz w:val="20"/>
          <w:szCs w:val="20"/>
        </w:rPr>
        <w:t>цит.</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факты , </w:t>
      </w:r>
      <w:r w:rsidRPr="009E1D1C">
        <w:rPr>
          <w:rFonts w:ascii="GHEA Grapalat" w:hAnsi="GHEA Grapalat"/>
          <w:sz w:val="20"/>
          <w:szCs w:val="20"/>
          <w:lang w:val="es-ES"/>
        </w:rPr>
        <w:t xml:space="preserve">которые </w:t>
      </w:r>
      <w:r w:rsidRPr="00BA41C0">
        <w:rPr>
          <w:rFonts w:ascii="GHEA Grapalat" w:hAnsi="GHEA Grapalat"/>
          <w:sz w:val="20"/>
          <w:szCs w:val="20"/>
        </w:rPr>
        <w:t>предмет</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подтверждение</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владение</w:t>
      </w:r>
      <w:r w:rsidRPr="009E1D1C">
        <w:rPr>
          <w:rFonts w:ascii="GHEA Grapalat" w:hAnsi="GHEA Grapalat"/>
          <w:sz w:val="20"/>
          <w:szCs w:val="20"/>
          <w:lang w:val="es-ES"/>
        </w:rPr>
        <w:t xml:space="preserve"> </w:t>
      </w:r>
      <w:r w:rsidRPr="00BA41C0">
        <w:rPr>
          <w:rFonts w:ascii="GHEA Grapalat" w:hAnsi="GHEA Grapalat"/>
          <w:sz w:val="20"/>
          <w:szCs w:val="20"/>
        </w:rPr>
        <w:t>под</w:t>
      </w:r>
      <w:r w:rsidRPr="009E1D1C">
        <w:rPr>
          <w:rFonts w:ascii="GHEA Grapalat" w:hAnsi="GHEA Grapalat"/>
          <w:sz w:val="20"/>
          <w:szCs w:val="20"/>
          <w:lang w:val="es-ES"/>
        </w:rPr>
        <w:t xml:space="preserve"> </w:t>
      </w:r>
      <w:r w:rsidRPr="00BA41C0">
        <w:rPr>
          <w:rFonts w:ascii="GHEA Grapalat" w:hAnsi="GHEA Grapalat"/>
          <w:sz w:val="20"/>
          <w:szCs w:val="20"/>
        </w:rPr>
        <w:t>расположен</w:t>
      </w:r>
      <w:r w:rsidRPr="009E1D1C">
        <w:rPr>
          <w:rFonts w:ascii="GHEA Grapalat" w:hAnsi="GHEA Grapalat"/>
          <w:sz w:val="20"/>
          <w:szCs w:val="20"/>
          <w:lang w:val="es-ES"/>
        </w:rPr>
        <w:t xml:space="preserve"> </w:t>
      </w:r>
      <w:r w:rsidRPr="00BA41C0">
        <w:rPr>
          <w:rFonts w:ascii="GHEA Grapalat" w:hAnsi="GHEA Grapalat"/>
          <w:sz w:val="20"/>
          <w:szCs w:val="20"/>
        </w:rPr>
        <w:t xml:space="preserve">с учетом доказательств </w:t>
      </w:r>
      <w:r w:rsidRPr="009E1D1C">
        <w:rPr>
          <w:rFonts w:ascii="GHEA Grapalat" w:hAnsi="GHEA Grapalat"/>
          <w:sz w:val="20"/>
          <w:szCs w:val="20"/>
          <w:lang w:val="es-ES"/>
        </w:rPr>
        <w:t xml:space="preserve">, </w:t>
      </w:r>
      <w:r w:rsidRPr="00BA41C0">
        <w:rPr>
          <w:rFonts w:ascii="GHEA Grapalat" w:hAnsi="GHEA Grapalat"/>
          <w:sz w:val="20"/>
          <w:szCs w:val="20"/>
        </w:rPr>
        <w:t>рассмотренных</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9.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к процессу</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споры</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в ходе 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в ходе исследования</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соединяет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один</w:t>
      </w:r>
      <w:r w:rsidRPr="009E1D1C">
        <w:rPr>
          <w:rFonts w:ascii="GHEA Grapalat" w:hAnsi="GHEA Grapalat"/>
          <w:sz w:val="20"/>
          <w:szCs w:val="20"/>
          <w:lang w:val="es-ES"/>
        </w:rPr>
        <w:t xml:space="preserve"> </w:t>
      </w:r>
      <w:r w:rsidRPr="00BA41C0">
        <w:rPr>
          <w:rFonts w:ascii="GHEA Grapalat" w:hAnsi="GHEA Grapalat"/>
          <w:sz w:val="20"/>
          <w:szCs w:val="20"/>
        </w:rPr>
        <w:t xml:space="preserve">в ходе разбирательства </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sz w:val="20"/>
          <w:szCs w:val="20"/>
        </w:rPr>
        <w:t>Подача заявления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информационном бюллетене:</w:t>
      </w:r>
      <w:r w:rsidRPr="009E1D1C">
        <w:rPr>
          <w:rFonts w:ascii="GHEA Grapalat" w:hAnsi="GHEA Grapalat"/>
          <w:sz w:val="20"/>
          <w:szCs w:val="20"/>
          <w:lang w:val="es-ES"/>
        </w:rPr>
        <w:t xml:space="preserve"> </w:t>
      </w:r>
      <w:r w:rsidRPr="00BA41C0">
        <w:rPr>
          <w:rFonts w:ascii="GHEA Grapalat" w:hAnsi="GHEA Grapalat"/>
          <w:sz w:val="20"/>
          <w:szCs w:val="20"/>
        </w:rPr>
        <w:t>отмечая</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ответ</w:t>
      </w:r>
      <w:r w:rsidRPr="009E1D1C">
        <w:rPr>
          <w:rFonts w:ascii="GHEA Grapalat" w:hAnsi="GHEA Grapalat"/>
          <w:sz w:val="20"/>
          <w:szCs w:val="20"/>
          <w:lang w:val="es-ES"/>
        </w:rPr>
        <w:t xml:space="preserve"> </w:t>
      </w:r>
      <w:r>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подарок</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от получения</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пятидневный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12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представители</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сессия</w:t>
      </w:r>
      <w:r w:rsidRPr="009E1D1C">
        <w:rPr>
          <w:rFonts w:ascii="GHEA Grapalat" w:hAnsi="GHEA Grapalat"/>
          <w:sz w:val="20"/>
          <w:szCs w:val="20"/>
          <w:lang w:val="es-ES"/>
        </w:rPr>
        <w:t xml:space="preserve"> </w:t>
      </w:r>
      <w:r w:rsidRPr="00BA41C0">
        <w:rPr>
          <w:rFonts w:ascii="GHEA Grapalat" w:hAnsi="GHEA Grapalat"/>
          <w:sz w:val="20"/>
          <w:szCs w:val="20"/>
        </w:rPr>
        <w:t>время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дикий </w:t>
      </w:r>
      <w:r w:rsidRPr="009E1D1C">
        <w:rPr>
          <w:rFonts w:ascii="GHEA Grapalat" w:hAnsi="GHEA Grapalat"/>
          <w:sz w:val="20"/>
          <w:szCs w:val="20"/>
          <w:lang w:val="es-ES"/>
        </w:rPr>
        <w:t xml:space="preserve">, </w:t>
      </w:r>
      <w:r w:rsidRPr="00BA41C0">
        <w:rPr>
          <w:rFonts w:ascii="GHEA Grapalat" w:hAnsi="GHEA Grapalat"/>
          <w:sz w:val="20"/>
          <w:szCs w:val="20"/>
        </w:rPr>
        <w:t>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По закону</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случаях</w:t>
      </w:r>
      <w:r w:rsidRPr="009E1D1C">
        <w:rPr>
          <w:rFonts w:ascii="GHEA Grapalat" w:hAnsi="GHEA Grapalat"/>
          <w:sz w:val="20"/>
          <w:szCs w:val="20"/>
          <w:lang w:val="es-ES"/>
        </w:rPr>
        <w:t xml:space="preserve"> </w:t>
      </w:r>
      <w:r w:rsidRPr="00BA41C0">
        <w:rPr>
          <w:rFonts w:ascii="GHEA Grapalat" w:hAnsi="GHEA Grapalat"/>
          <w:sz w:val="20"/>
          <w:szCs w:val="20"/>
        </w:rPr>
        <w:t>отдельно</w:t>
      </w:r>
      <w:r w:rsidRPr="009E1D1C">
        <w:rPr>
          <w:rFonts w:ascii="GHEA Grapalat" w:hAnsi="GHEA Grapalat"/>
          <w:sz w:val="20"/>
          <w:szCs w:val="20"/>
          <w:lang w:val="es-ES"/>
        </w:rPr>
        <w:t xml:space="preserve"> </w:t>
      </w:r>
      <w:r w:rsidRPr="00BA41C0">
        <w:rPr>
          <w:rFonts w:ascii="GHEA Grapalat" w:hAnsi="GHEA Grapalat"/>
          <w:sz w:val="20"/>
          <w:szCs w:val="20"/>
        </w:rPr>
        <w:t>процедурный</w:t>
      </w:r>
      <w:r w:rsidRPr="009E1D1C">
        <w:rPr>
          <w:rFonts w:ascii="GHEA Grapalat" w:hAnsi="GHEA Grapalat"/>
          <w:sz w:val="20"/>
          <w:szCs w:val="20"/>
          <w:lang w:val="es-ES"/>
        </w:rPr>
        <w:t xml:space="preserve"> </w:t>
      </w:r>
      <w:r w:rsidRPr="00BA41C0">
        <w:rPr>
          <w:rFonts w:ascii="GHEA Grapalat" w:hAnsi="GHEA Grapalat"/>
          <w:sz w:val="20"/>
          <w:szCs w:val="20"/>
        </w:rPr>
        <w:t>действия</w:t>
      </w:r>
      <w:r w:rsidRPr="009E1D1C">
        <w:rPr>
          <w:rFonts w:ascii="GHEA Grapalat" w:hAnsi="GHEA Grapalat"/>
          <w:sz w:val="20"/>
          <w:szCs w:val="20"/>
          <w:lang w:val="es-ES"/>
        </w:rPr>
        <w:t xml:space="preserve"> </w:t>
      </w:r>
      <w:r w:rsidRPr="00BA41C0">
        <w:rPr>
          <w:rFonts w:ascii="GHEA Grapalat" w:hAnsi="GHEA Grapalat"/>
          <w:sz w:val="20"/>
          <w:szCs w:val="20"/>
        </w:rPr>
        <w:t>выполнять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уведомлен</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коммуникация</w:t>
      </w:r>
      <w:r w:rsidRPr="009E1D1C">
        <w:rPr>
          <w:rFonts w:ascii="GHEA Grapalat" w:hAnsi="GHEA Grapalat"/>
          <w:sz w:val="20"/>
          <w:szCs w:val="20"/>
          <w:lang w:val="es-ES"/>
        </w:rPr>
        <w:t xml:space="preserve"> </w:t>
      </w:r>
      <w:r w:rsidRPr="00BA41C0">
        <w:rPr>
          <w:rFonts w:ascii="GHEA Grapalat" w:hAnsi="GHEA Grapalat"/>
          <w:sz w:val="20"/>
          <w:szCs w:val="20"/>
        </w:rPr>
        <w:t>через</w:t>
      </w:r>
      <w:r w:rsidRPr="009E1D1C">
        <w:rPr>
          <w:rFonts w:ascii="GHEA Grapalat" w:hAnsi="GHEA Grapalat"/>
          <w:sz w:val="20"/>
          <w:szCs w:val="20"/>
          <w:lang w:val="es-ES"/>
        </w:rPr>
        <w:t xml:space="preserve"> </w:t>
      </w:r>
      <w:r w:rsidRPr="00BA41C0">
        <w:rPr>
          <w:rFonts w:ascii="GHEA Grapalat" w:hAnsi="GHEA Grapalat"/>
          <w:sz w:val="20"/>
          <w:szCs w:val="20"/>
        </w:rPr>
        <w:t>уведомления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документы</w:t>
      </w:r>
      <w:r w:rsidRPr="009E1D1C">
        <w:rPr>
          <w:rFonts w:ascii="GHEA Grapalat" w:hAnsi="GHEA Grapalat"/>
          <w:sz w:val="20"/>
          <w:szCs w:val="20"/>
          <w:lang w:val="es-ES"/>
        </w:rPr>
        <w:t xml:space="preserve">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97 </w:t>
      </w:r>
      <w:r w:rsidRPr="00BA41C0">
        <w:rPr>
          <w:rFonts w:ascii="GHEA Grapalat" w:hAnsi="GHEA Grapalat"/>
          <w:sz w:val="20"/>
          <w:szCs w:val="20"/>
        </w:rPr>
        <w:t>Кодекса</w:t>
      </w:r>
      <w:r w:rsidRPr="009E1D1C">
        <w:rPr>
          <w:rFonts w:ascii="GHEA Grapalat" w:hAnsi="GHEA Grapalat"/>
          <w:sz w:val="20"/>
          <w:szCs w:val="20"/>
          <w:lang w:val="es-ES"/>
        </w:rPr>
        <w:t xml:space="preserve"> </w:t>
      </w:r>
      <w:r w:rsidRPr="00BA41C0">
        <w:rPr>
          <w:rFonts w:ascii="GHEA Grapalat" w:hAnsi="GHEA Grapalat"/>
          <w:sz w:val="20"/>
          <w:szCs w:val="20"/>
        </w:rPr>
        <w:t>по статье</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чтобы</w:t>
      </w:r>
      <w:r w:rsidRPr="009E1D1C">
        <w:rPr>
          <w:rFonts w:ascii="GHEA Grapalat" w:hAnsi="GHEA Grapalat"/>
          <w:sz w:val="20"/>
          <w:szCs w:val="20"/>
          <w:lang w:val="es-ES"/>
        </w:rPr>
        <w:t xml:space="preserve"> </w:t>
      </w:r>
      <w:r w:rsidRPr="00BA41C0">
        <w:rPr>
          <w:rFonts w:ascii="GHEA Grapalat" w:hAnsi="GHEA Grapalat"/>
          <w:sz w:val="20"/>
          <w:szCs w:val="20"/>
        </w:rPr>
        <w:t>в петиции</w:t>
      </w:r>
      <w:r w:rsidRPr="009E1D1C">
        <w:rPr>
          <w:rFonts w:ascii="GHEA Grapalat" w:hAnsi="GHEA Grapalat"/>
          <w:sz w:val="20"/>
          <w:szCs w:val="20"/>
          <w:lang w:val="es-ES"/>
        </w:rPr>
        <w:t xml:space="preserve"> </w:t>
      </w:r>
      <w:r w:rsidRPr="00BA41C0">
        <w:rPr>
          <w:rFonts w:ascii="GHEA Grapalat" w:hAnsi="GHEA Grapalat"/>
          <w:sz w:val="20"/>
          <w:szCs w:val="20"/>
        </w:rPr>
        <w:t>упомянул</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на почту</w:t>
      </w:r>
      <w:r w:rsidRPr="009E1D1C">
        <w:rPr>
          <w:rFonts w:ascii="GHEA Grapalat" w:hAnsi="GHEA Grapalat"/>
          <w:sz w:val="20"/>
          <w:szCs w:val="20"/>
          <w:lang w:val="es-ES"/>
        </w:rPr>
        <w:t xml:space="preserve"> </w:t>
      </w:r>
      <w:r w:rsidRPr="00BA41C0">
        <w:rPr>
          <w:rFonts w:ascii="GHEA Grapalat" w:hAnsi="GHEA Grapalat"/>
          <w:sz w:val="20"/>
          <w:szCs w:val="20"/>
        </w:rPr>
        <w:t>отправить</w:t>
      </w:r>
      <w:r w:rsidRPr="009E1D1C">
        <w:rPr>
          <w:rFonts w:ascii="GHEA Grapalat" w:hAnsi="GHEA Grapalat"/>
          <w:sz w:val="20"/>
          <w:szCs w:val="20"/>
          <w:lang w:val="es-ES"/>
        </w:rPr>
        <w:t xml:space="preserve"> </w:t>
      </w:r>
      <w:r w:rsidRPr="00BA41C0">
        <w:rPr>
          <w:rFonts w:ascii="GHEA Grapalat" w:hAnsi="GHEA Grapalat"/>
          <w:sz w:val="20"/>
          <w:szCs w:val="20"/>
        </w:rPr>
        <w:t xml:space="preserve">в некотором смысле </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вердикты</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посредством медиации</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по инициативе</w:t>
      </w:r>
      <w:r w:rsidRPr="009E1D1C">
        <w:rPr>
          <w:rFonts w:ascii="GHEA Grapalat" w:hAnsi="GHEA Grapalat"/>
          <w:sz w:val="20"/>
          <w:szCs w:val="20"/>
          <w:lang w:val="es-ES"/>
        </w:rPr>
        <w:t xml:space="preserve"> </w:t>
      </w:r>
      <w:r w:rsidRPr="00BA41C0">
        <w:rPr>
          <w:rFonts w:ascii="GHEA Grapalat" w:hAnsi="GHEA Grapalat"/>
          <w:sz w:val="20"/>
          <w:szCs w:val="20"/>
        </w:rPr>
        <w:t>пришел</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вывод о том </w:t>
      </w:r>
      <w:r w:rsidRPr="009E1D1C">
        <w:rPr>
          <w:rFonts w:ascii="GHEA Grapalat" w:hAnsi="GHEA Grapalat"/>
          <w:sz w:val="20"/>
          <w:szCs w:val="20"/>
          <w:lang w:val="es-ES"/>
        </w:rPr>
        <w:t xml:space="preserve">, что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 xml:space="preserve">на сессии </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14.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медиация</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 xml:space="preserve">завершение </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15.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трехдневный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16.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вопрос</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решить</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по решению </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17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у основания</w:t>
      </w:r>
      <w:r w:rsidRPr="009E1D1C">
        <w:rPr>
          <w:rFonts w:ascii="GHEA Grapalat" w:hAnsi="GHEA Grapalat"/>
          <w:sz w:val="20"/>
          <w:szCs w:val="20"/>
          <w:lang w:val="es-ES"/>
        </w:rPr>
        <w:t xml:space="preserve"> </w:t>
      </w:r>
      <w:r w:rsidRPr="00BA41C0">
        <w:rPr>
          <w:rFonts w:ascii="GHEA Grapalat" w:hAnsi="GHEA Grapalat"/>
          <w:sz w:val="20"/>
          <w:szCs w:val="20"/>
        </w:rPr>
        <w:t>павший</w:t>
      </w:r>
      <w:r w:rsidRPr="009E1D1C">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9E1D1C">
        <w:rPr>
          <w:rFonts w:ascii="GHEA Grapalat" w:hAnsi="GHEA Grapalat"/>
          <w:sz w:val="20"/>
          <w:szCs w:val="20"/>
          <w:lang w:val="es-ES"/>
        </w:rPr>
        <w:t xml:space="preserve">, </w:t>
      </w:r>
      <w:r w:rsidRPr="00BA41C0">
        <w:rPr>
          <w:rFonts w:ascii="GHEA Grapalat" w:hAnsi="GHEA Grapalat"/>
          <w:sz w:val="20"/>
          <w:szCs w:val="20"/>
        </w:rPr>
        <w:t>такие 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данные</w:t>
      </w:r>
      <w:r w:rsidRPr="009E1D1C">
        <w:rPr>
          <w:rFonts w:ascii="GHEA Grapalat" w:hAnsi="GHEA Grapalat"/>
          <w:sz w:val="20"/>
          <w:szCs w:val="20"/>
          <w:lang w:val="es-ES"/>
        </w:rPr>
        <w:t xml:space="preserve"> </w:t>
      </w:r>
      <w:r w:rsidRPr="00BA41C0">
        <w:rPr>
          <w:rFonts w:ascii="GHEA Grapalat" w:hAnsi="GHEA Grapalat"/>
          <w:sz w:val="20"/>
          <w:szCs w:val="20"/>
        </w:rPr>
        <w:t xml:space="preserve">выполнение 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принятие</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9E1D1C">
        <w:rPr>
          <w:rFonts w:ascii="GHEA Grapalat" w:hAnsi="GHEA Grapalat"/>
          <w:sz w:val="20"/>
          <w:szCs w:val="20"/>
          <w:lang w:val="es-ES"/>
        </w:rPr>
        <w:t xml:space="preserve">, </w:t>
      </w:r>
      <w:r w:rsidRPr="00BA41C0">
        <w:rPr>
          <w:rFonts w:ascii="GHEA Grapalat" w:hAnsi="GHEA Grapalat"/>
          <w:sz w:val="20"/>
          <w:szCs w:val="20"/>
        </w:rPr>
        <w:t>иначе</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посредством действий</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заказ</w:t>
      </w:r>
      <w:r w:rsidRPr="009E1D1C">
        <w:rPr>
          <w:rFonts w:ascii="GHEA Grapalat" w:hAnsi="GHEA Grapalat"/>
          <w:sz w:val="20"/>
          <w:szCs w:val="20"/>
          <w:lang w:val="es-ES"/>
        </w:rPr>
        <w:t xml:space="preserve"> </w:t>
      </w:r>
      <w:r w:rsidRPr="00BA41C0">
        <w:rPr>
          <w:rFonts w:ascii="GHEA Grapalat" w:hAnsi="GHEA Grapalat"/>
          <w:sz w:val="20"/>
          <w:szCs w:val="20"/>
        </w:rPr>
        <w:t>сохраненный</w:t>
      </w:r>
      <w:r w:rsidRPr="009E1D1C">
        <w:rPr>
          <w:rFonts w:ascii="GHEA Grapalat" w:hAnsi="GHEA Grapalat"/>
          <w:sz w:val="20"/>
          <w:szCs w:val="20"/>
          <w:lang w:val="es-ES"/>
        </w:rPr>
        <w:t xml:space="preserve"> </w:t>
      </w:r>
      <w:r w:rsidRPr="00BA41C0">
        <w:rPr>
          <w:rFonts w:ascii="GHEA Grapalat" w:hAnsi="GHEA Grapalat"/>
          <w:sz w:val="20"/>
          <w:szCs w:val="20"/>
        </w:rPr>
        <w:t>быть</w:t>
      </w:r>
      <w:r w:rsidRPr="009E1D1C">
        <w:rPr>
          <w:rFonts w:ascii="GHEA Grapalat" w:hAnsi="GHEA Grapalat"/>
          <w:sz w:val="20"/>
          <w:szCs w:val="20"/>
          <w:lang w:val="es-ES"/>
        </w:rPr>
        <w:t xml:space="preserve"> </w:t>
      </w:r>
      <w:r w:rsidRPr="00BA41C0">
        <w:rPr>
          <w:rFonts w:ascii="GHEA Grapalat" w:hAnsi="GHEA Grapalat"/>
          <w:sz w:val="20"/>
          <w:szCs w:val="20"/>
        </w:rPr>
        <w:t>факты</w:t>
      </w:r>
      <w:r w:rsidRPr="009E1D1C">
        <w:rPr>
          <w:rFonts w:ascii="GHEA Grapalat" w:hAnsi="GHEA Grapalat"/>
          <w:sz w:val="20"/>
          <w:szCs w:val="20"/>
          <w:lang w:val="es-ES"/>
        </w:rPr>
        <w:t xml:space="preserve"> </w:t>
      </w:r>
      <w:r w:rsidRPr="00BA41C0">
        <w:rPr>
          <w:rFonts w:ascii="GHEA Grapalat" w:hAnsi="GHEA Grapalat"/>
          <w:sz w:val="20"/>
          <w:szCs w:val="20"/>
        </w:rPr>
        <w:t>доказать</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нести</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18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Ответчик</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легитимность</w:t>
      </w:r>
      <w:r w:rsidRPr="009E1D1C">
        <w:rPr>
          <w:rFonts w:ascii="GHEA Grapalat" w:hAnsi="GHEA Grapalat"/>
          <w:sz w:val="20"/>
          <w:szCs w:val="20"/>
          <w:lang w:val="es-ES"/>
        </w:rPr>
        <w:t xml:space="preserve"> </w:t>
      </w:r>
      <w:r w:rsidRPr="00BA41C0">
        <w:rPr>
          <w:rFonts w:ascii="GHEA Grapalat" w:hAnsi="GHEA Grapalat"/>
          <w:sz w:val="20"/>
          <w:szCs w:val="20"/>
        </w:rPr>
        <w:t>обосновывающий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только</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доказательства</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исполнение</w:t>
      </w:r>
      <w:r w:rsidRPr="009E1D1C">
        <w:rPr>
          <w:rFonts w:ascii="GHEA Grapalat" w:hAnsi="GHEA Grapalat"/>
          <w:sz w:val="20"/>
          <w:szCs w:val="20"/>
          <w:lang w:val="es-ES"/>
        </w:rPr>
        <w:t xml:space="preserve"> </w:t>
      </w:r>
      <w:r w:rsidRPr="00BA41C0">
        <w:rPr>
          <w:rFonts w:ascii="GHEA Grapalat" w:hAnsi="GHEA Grapalat"/>
          <w:sz w:val="20"/>
          <w:szCs w:val="20"/>
        </w:rPr>
        <w:t xml:space="preserve">в течение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обоснование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презентация</w:t>
      </w:r>
      <w:r w:rsidRPr="009E1D1C">
        <w:rPr>
          <w:rFonts w:ascii="GHEA Grapalat" w:hAnsi="GHEA Grapalat"/>
          <w:sz w:val="20"/>
          <w:szCs w:val="20"/>
          <w:lang w:val="es-ES"/>
        </w:rPr>
        <w:t xml:space="preserve"> </w:t>
      </w:r>
      <w:r w:rsidRPr="00BA41C0">
        <w:rPr>
          <w:rFonts w:ascii="GHEA Grapalat" w:hAnsi="GHEA Grapalat"/>
          <w:sz w:val="20"/>
          <w:szCs w:val="20"/>
        </w:rPr>
        <w:t>невозможность</w:t>
      </w:r>
      <w:r w:rsidRPr="009E1D1C">
        <w:rPr>
          <w:rFonts w:ascii="GHEA Grapalat" w:hAnsi="GHEA Grapalat"/>
          <w:sz w:val="20"/>
          <w:szCs w:val="20"/>
          <w:lang w:val="es-ES"/>
        </w:rPr>
        <w:t xml:space="preserve"> </w:t>
      </w:r>
      <w:r w:rsidRPr="00BA41C0">
        <w:rPr>
          <w:rFonts w:ascii="GHEA Grapalat" w:hAnsi="GHEA Grapalat"/>
          <w:sz w:val="20"/>
          <w:szCs w:val="20"/>
        </w:rPr>
        <w:t>от самого себя</w:t>
      </w:r>
      <w:r w:rsidRPr="009E1D1C">
        <w:rPr>
          <w:rFonts w:ascii="GHEA Grapalat" w:hAnsi="GHEA Grapalat"/>
          <w:sz w:val="20"/>
          <w:szCs w:val="20"/>
          <w:lang w:val="es-ES"/>
        </w:rPr>
        <w:t xml:space="preserve"> </w:t>
      </w:r>
      <w:r w:rsidRPr="00BA41C0">
        <w:rPr>
          <w:rFonts w:ascii="GHEA Grapalat" w:hAnsi="GHEA Grapalat"/>
          <w:sz w:val="20"/>
          <w:szCs w:val="20"/>
        </w:rPr>
        <w:t>независимый</w:t>
      </w:r>
      <w:r w:rsidRPr="009E1D1C">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19 .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решения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6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2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 xml:space="preserve">апелляция </w:t>
      </w:r>
      <w:r w:rsidRPr="009E1D1C">
        <w:rPr>
          <w:rFonts w:ascii="GHEA Grapalat" w:hAnsi="GHEA Grapalat"/>
          <w:sz w:val="20"/>
          <w:szCs w:val="20"/>
          <w:lang w:val="es-ES"/>
        </w:rPr>
        <w:t xml:space="preserve">на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автоматически</w:t>
      </w:r>
      <w:r w:rsidRPr="009E1D1C">
        <w:rPr>
          <w:rFonts w:ascii="GHEA Grapalat" w:hAnsi="GHEA Grapalat"/>
          <w:sz w:val="20"/>
          <w:szCs w:val="20"/>
          <w:lang w:val="es-ES"/>
        </w:rPr>
        <w:t xml:space="preserve"> </w:t>
      </w:r>
      <w:r w:rsidRPr="00BA41C0">
        <w:rPr>
          <w:rFonts w:ascii="GHEA Grapalat" w:hAnsi="GHEA Grapalat"/>
          <w:sz w:val="20"/>
          <w:szCs w:val="20"/>
        </w:rPr>
        <w:t>приостанавливает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выглядит </w:t>
      </w:r>
      <w:r w:rsidRPr="00BA41C0">
        <w:rPr>
          <w:rFonts w:ascii="GHEA Grapalat" w:hAnsi="GHEA Grapalat"/>
          <w:sz w:val="20"/>
          <w:szCs w:val="20"/>
        </w:rPr>
        <w:t>следующим образом.</w:t>
      </w:r>
      <w:r w:rsidRPr="009E1D1C">
        <w:rPr>
          <w:rFonts w:ascii="GHEA Grapalat" w:hAnsi="GHEA Grapalat"/>
          <w:sz w:val="20"/>
          <w:szCs w:val="20"/>
          <w:lang w:val="es-ES"/>
        </w:rPr>
        <w:t xml:space="preserve"> 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cs="GHEA Grapalat"/>
          <w:sz w:val="20"/>
          <w:szCs w:val="20"/>
        </w:rPr>
        <w:t xml:space="preserve">баллов </w:t>
      </w:r>
      <w:r w:rsidRPr="00BA41C0">
        <w:rPr>
          <w:rFonts w:ascii="GHEA Grapalat" w:hAnsi="GHEA Grapalat"/>
          <w:sz w:val="20"/>
          <w:szCs w:val="20"/>
        </w:rPr>
        <w:t>приглашения</w:t>
      </w:r>
      <w:r w:rsidRPr="009E1D1C">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9E1D1C">
        <w:rPr>
          <w:rFonts w:ascii="GHEA Grapalat" w:hAnsi="GHEA Grapalat"/>
          <w:sz w:val="20"/>
          <w:szCs w:val="20"/>
          <w:lang w:val="es-ES"/>
        </w:rPr>
        <w:t xml:space="preserve"> </w:t>
      </w:r>
      <w:r w:rsidRPr="00BA41C0">
        <w:rPr>
          <w:rFonts w:ascii="GHEA Grapalat" w:hAnsi="GHEA Grapalat"/>
          <w:sz w:val="20"/>
          <w:szCs w:val="20"/>
        </w:rPr>
        <w:t>с того дня</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аргумент</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с результатами</w:t>
      </w:r>
      <w:r w:rsidRPr="009E1D1C">
        <w:rPr>
          <w:rFonts w:ascii="GHEA Grapalat" w:hAnsi="GHEA Grapalat"/>
          <w:sz w:val="20"/>
          <w:szCs w:val="20"/>
          <w:lang w:val="es-ES"/>
        </w:rPr>
        <w:t xml:space="preserve"> </w:t>
      </w:r>
      <w:r w:rsidRPr="00BA41C0">
        <w:rPr>
          <w:rFonts w:ascii="GHEA Grapalat" w:hAnsi="GHEA Grapalat"/>
          <w:sz w:val="20"/>
          <w:szCs w:val="20"/>
        </w:rPr>
        <w:t>первый</w:t>
      </w:r>
      <w:r w:rsidRPr="009E1D1C">
        <w:rPr>
          <w:rFonts w:ascii="GHEA Grapalat" w:hAnsi="GHEA Grapalat"/>
          <w:sz w:val="20"/>
          <w:szCs w:val="20"/>
          <w:lang w:val="es-ES"/>
        </w:rPr>
        <w:t xml:space="preserve"> </w:t>
      </w:r>
      <w:r w:rsidRPr="00BA41C0">
        <w:rPr>
          <w:rFonts w:ascii="GHEA Grapalat" w:hAnsi="GHEA Grapalat"/>
          <w:sz w:val="20"/>
          <w:szCs w:val="20"/>
        </w:rPr>
        <w:t>суда</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сделал</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войти</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20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в </w:t>
      </w:r>
      <w:r w:rsidRPr="00BA41C0">
        <w:rPr>
          <w:rFonts w:ascii="GHEA Grapalat" w:hAnsi="GHEA Grapalat"/>
          <w:sz w:val="20"/>
          <w:szCs w:val="20"/>
        </w:rPr>
        <w:t xml:space="preserve">случаях, когда </w:t>
      </w:r>
      <w:r w:rsidRPr="009E1D1C">
        <w:rPr>
          <w:rFonts w:ascii="GHEA Grapalat" w:hAnsi="GHEA Grapalat"/>
          <w:sz w:val="20"/>
          <w:szCs w:val="20"/>
          <w:lang w:val="es-ES"/>
        </w:rPr>
        <w:t xml:space="preserve">общественность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защита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национальный</w:t>
      </w:r>
      <w:r w:rsidRPr="009E1D1C">
        <w:rPr>
          <w:rFonts w:ascii="GHEA Grapalat" w:hAnsi="GHEA Grapalat"/>
          <w:sz w:val="20"/>
          <w:szCs w:val="20"/>
          <w:lang w:val="es-ES"/>
        </w:rPr>
        <w:t xml:space="preserve"> </w:t>
      </w:r>
      <w:r w:rsidRPr="00BA41C0">
        <w:rPr>
          <w:rFonts w:ascii="GHEA Grapalat" w:hAnsi="GHEA Grapalat"/>
          <w:sz w:val="20"/>
          <w:szCs w:val="20"/>
        </w:rPr>
        <w:t>безопасность</w:t>
      </w:r>
      <w:r w:rsidRPr="009E1D1C">
        <w:rPr>
          <w:rFonts w:ascii="GHEA Grapalat" w:hAnsi="GHEA Grapalat"/>
          <w:sz w:val="20"/>
          <w:szCs w:val="20"/>
          <w:lang w:val="es-ES"/>
        </w:rPr>
        <w:t xml:space="preserve"> </w:t>
      </w:r>
      <w:r w:rsidRPr="00BA41C0">
        <w:rPr>
          <w:rFonts w:ascii="GHEA Grapalat" w:hAnsi="GHEA Grapalat"/>
          <w:sz w:val="20"/>
          <w:szCs w:val="20"/>
        </w:rPr>
        <w:t>в интересах</w:t>
      </w:r>
      <w:r w:rsidRPr="009E1D1C">
        <w:rPr>
          <w:rFonts w:ascii="GHEA Grapalat" w:hAnsi="GHEA Grapalat"/>
          <w:sz w:val="20"/>
          <w:szCs w:val="20"/>
          <w:lang w:val="es-ES"/>
        </w:rPr>
        <w:t xml:space="preserve"> </w:t>
      </w:r>
      <w:r w:rsidRPr="00BA41C0">
        <w:rPr>
          <w:rFonts w:ascii="GHEA Grapalat" w:hAnsi="GHEA Grapalat"/>
          <w:sz w:val="20"/>
          <w:szCs w:val="20"/>
        </w:rPr>
        <w:t xml:space="preserve">на основе </w:t>
      </w:r>
      <w:r w:rsidRPr="009E1D1C">
        <w:rPr>
          <w:rFonts w:ascii="GHEA Grapalat" w:hAnsi="GHEA Grapalat"/>
          <w:sz w:val="20"/>
          <w:szCs w:val="20"/>
          <w:lang w:val="es-ES"/>
        </w:rPr>
        <w:t xml:space="preserve">, </w:t>
      </w:r>
      <w:r w:rsidRPr="00BA41C0">
        <w:rPr>
          <w:rFonts w:ascii="GHEA Grapalat" w:hAnsi="GHEA Grapalat"/>
          <w:sz w:val="20"/>
          <w:szCs w:val="20"/>
        </w:rPr>
        <w:t>необходимо</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продолжать</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2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1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тела</w:t>
      </w:r>
      <w:r w:rsidRPr="009E1D1C">
        <w:rPr>
          <w:rFonts w:ascii="GHEA Grapalat" w:hAnsi="GHEA Grapalat"/>
          <w:sz w:val="20"/>
          <w:szCs w:val="20"/>
          <w:lang w:val="es-ES"/>
        </w:rPr>
        <w:t xml:space="preserve"> </w:t>
      </w:r>
      <w:r w:rsidRPr="00BA41C0">
        <w:rPr>
          <w:rFonts w:ascii="GHEA Grapalat" w:hAnsi="GHEA Grapalat"/>
          <w:sz w:val="20"/>
          <w:szCs w:val="20"/>
        </w:rPr>
        <w:t xml:space="preserve">лидеры </w:t>
      </w:r>
      <w:r w:rsidRPr="009E1D1C">
        <w:rPr>
          <w:rFonts w:ascii="GHEA Grapalat" w:hAnsi="GHEA Grapalat"/>
          <w:sz w:val="20"/>
          <w:szCs w:val="20"/>
          <w:lang w:val="es-ES"/>
        </w:rPr>
        <w:t>и</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исполнительный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лидер</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медиация</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процесс</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устранить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Решение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учреждение</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отправка</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что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входить</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 xml:space="preserve">с того самого момента </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12.22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акт</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cs="GHEA Grapalat"/>
          <w:sz w:val="20"/>
          <w:szCs w:val="20"/>
        </w:rPr>
        <w:t>число</w:t>
      </w:r>
      <w:r w:rsidRPr="009E1D1C">
        <w:rPr>
          <w:rFonts w:ascii="GHEA Grapalat" w:hAnsi="GHEA Grapalat"/>
          <w:sz w:val="20"/>
          <w:szCs w:val="20"/>
          <w:lang w:val="es-ES"/>
        </w:rPr>
        <w:t xml:space="preserve"> </w:t>
      </w:r>
      <w:r w:rsidRPr="00BA41C0">
        <w:rPr>
          <w:rFonts w:ascii="GHEA Grapalat" w:hAnsi="GHEA Grapalat" w:cs="GHEA Grapalat"/>
          <w:sz w:val="20"/>
          <w:szCs w:val="20"/>
        </w:rPr>
        <w:t>платный</w:t>
      </w:r>
      <w:r w:rsidRPr="009E1D1C">
        <w:rPr>
          <w:rFonts w:ascii="GHEA Grapalat" w:hAnsi="GHEA Grapalat"/>
          <w:sz w:val="20"/>
          <w:szCs w:val="20"/>
          <w:lang w:val="es-ES"/>
        </w:rPr>
        <w:t xml:space="preserve"> </w:t>
      </w:r>
      <w:r w:rsidRPr="00BA41C0">
        <w:rPr>
          <w:rFonts w:ascii="GHEA Grapalat" w:hAnsi="GHEA Grapalat"/>
          <w:sz w:val="20"/>
          <w:szCs w:val="20"/>
        </w:rPr>
        <w:t>состояние</w:t>
      </w:r>
      <w:r w:rsidRPr="009E1D1C">
        <w:rPr>
          <w:rFonts w:ascii="GHEA Grapalat" w:hAnsi="GHEA Grapalat"/>
          <w:sz w:val="20"/>
          <w:szCs w:val="20"/>
          <w:lang w:val="es-ES"/>
        </w:rPr>
        <w:t xml:space="preserve"> </w:t>
      </w:r>
      <w:r w:rsidRPr="00BA41C0">
        <w:rPr>
          <w:rFonts w:ascii="GHEA Grapalat" w:hAnsi="GHEA Grapalat"/>
          <w:sz w:val="20"/>
          <w:szCs w:val="20"/>
        </w:rPr>
        <w:t>обязанности</w:t>
      </w:r>
      <w:r w:rsidRPr="009E1D1C">
        <w:rPr>
          <w:rFonts w:ascii="GHEA Grapalat" w:hAnsi="GHEA Grapalat"/>
          <w:sz w:val="20"/>
          <w:szCs w:val="20"/>
          <w:lang w:val="es-ES"/>
        </w:rPr>
        <w:t xml:space="preserve"> </w:t>
      </w:r>
      <w:r w:rsidRPr="00BA41C0">
        <w:rPr>
          <w:rFonts w:ascii="GHEA Grapalat" w:hAnsi="GHEA Grapalat"/>
          <w:sz w:val="20"/>
          <w:szCs w:val="20"/>
        </w:rPr>
        <w:t>ставки</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9E1D1C">
        <w:rPr>
          <w:rFonts w:ascii="GHEA Grapalat" w:hAnsi="GHEA Grapalat"/>
          <w:sz w:val="20"/>
          <w:szCs w:val="20"/>
          <w:lang w:val="es-ES"/>
        </w:rPr>
        <w:t xml:space="preserve">" </w:t>
      </w:r>
      <w:r w:rsidRPr="00BA41C0">
        <w:rPr>
          <w:rFonts w:ascii="GHEA Grapalat" w:hAnsi="GHEA Grapalat"/>
          <w:sz w:val="20"/>
          <w:szCs w:val="20"/>
        </w:rPr>
        <w:t>Государственным</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 xml:space="preserve">«о </w:t>
      </w:r>
      <w:r w:rsidRPr="009E1D1C">
        <w:rPr>
          <w:rFonts w:ascii="GHEA Grapalat" w:hAnsi="GHEA Grapalat"/>
          <w:sz w:val="20"/>
          <w:szCs w:val="20"/>
          <w:lang w:val="es-ES"/>
        </w:rPr>
        <w:t xml:space="preserve">» </w:t>
      </w:r>
      <w:r w:rsidRPr="00BA41C0">
        <w:rPr>
          <w:rFonts w:ascii="GHEA Grapalat" w:hAnsi="GHEA Grapalat"/>
          <w:sz w:val="20"/>
          <w:szCs w:val="20"/>
        </w:rPr>
        <w:t>по закону.</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 xml:space="preserve">ЧАСТЬ </w:t>
      </w:r>
      <w:r w:rsidR="00096865" w:rsidRPr="00F566BF">
        <w:rPr>
          <w:rFonts w:ascii="GHEA Grapalat" w:hAnsi="GHEA Grapalat"/>
          <w:b/>
          <w:szCs w:val="22"/>
          <w:lang w:val="af-ZA"/>
        </w:rPr>
        <w:t>II</w:t>
      </w:r>
    </w:p>
    <w:p w14:paraId="72F95AA6" w14:textId="77777777" w:rsidR="00AA647C" w:rsidRPr="009044F1" w:rsidRDefault="00AA647C" w:rsidP="00AA647C">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14:paraId="63177CC7" w14:textId="77777777" w:rsidR="00AA647C" w:rsidRPr="009044F1" w:rsidRDefault="00AA647C" w:rsidP="00AA647C">
      <w:pPr>
        <w:widowControl w:val="0"/>
        <w:spacing w:after="160"/>
        <w:jc w:val="center"/>
        <w:rPr>
          <w:rFonts w:ascii="GHEA Grapalat" w:hAnsi="GHEA Grapalat"/>
        </w:rPr>
      </w:pPr>
    </w:p>
    <w:p w14:paraId="171ABC7B" w14:textId="77777777" w:rsidR="00AA647C" w:rsidRPr="009044F1" w:rsidRDefault="00AA647C" w:rsidP="00AA647C">
      <w:pPr>
        <w:widowControl w:val="0"/>
        <w:spacing w:after="160"/>
        <w:jc w:val="center"/>
        <w:rPr>
          <w:rFonts w:ascii="GHEA Grapalat" w:hAnsi="GHEA Grapalat"/>
          <w:b/>
        </w:rPr>
      </w:pPr>
      <w:r w:rsidRPr="009044F1">
        <w:rPr>
          <w:rFonts w:ascii="GHEA Grapalat" w:hAnsi="GHEA Grapalat"/>
          <w:b/>
        </w:rPr>
        <w:t>1. ОБЩИЕ ПОЛОЖЕНИЯ</w:t>
      </w:r>
    </w:p>
    <w:p w14:paraId="47E33872" w14:textId="77777777" w:rsidR="00AA647C" w:rsidRPr="00F566BF" w:rsidRDefault="00AA647C" w:rsidP="00EF3662">
      <w:pPr>
        <w:pStyle w:val="aa"/>
        <w:ind w:right="-7"/>
        <w:jc w:val="center"/>
        <w:rPr>
          <w:rFonts w:ascii="GHEA Grapalat" w:hAnsi="GHEA Grapalat"/>
          <w:b/>
          <w:szCs w:val="22"/>
          <w:lang w:val="af-ZA"/>
        </w:rPr>
      </w:pPr>
    </w:p>
    <w:p w14:paraId="3489C643" w14:textId="77777777" w:rsidR="00096865" w:rsidRPr="00F566BF" w:rsidRDefault="00096865" w:rsidP="00EF3662">
      <w:pPr>
        <w:ind w:firstLine="567"/>
        <w:jc w:val="center"/>
        <w:rPr>
          <w:rFonts w:ascii="GHEA Grapalat" w:hAnsi="GHEA Grapalat"/>
          <w:szCs w:val="22"/>
          <w:lang w:val="af-ZA"/>
        </w:rPr>
      </w:pPr>
    </w:p>
    <w:p w14:paraId="068363D2" w14:textId="77BD7A85" w:rsidR="00096865" w:rsidRPr="00F566BF" w:rsidRDefault="00096865" w:rsidP="00EF3662">
      <w:pPr>
        <w:ind w:firstLine="567"/>
        <w:jc w:val="both"/>
        <w:rPr>
          <w:rFonts w:ascii="GHEA Grapalat" w:hAnsi="GHEA Grapalat"/>
          <w:szCs w:val="22"/>
          <w:lang w:val="af-ZA"/>
        </w:rPr>
      </w:pP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Это</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инструкция</w:t>
      </w:r>
      <w:r w:rsidRPr="00F566BF">
        <w:rPr>
          <w:rFonts w:ascii="GHEA Grapalat" w:hAnsi="GHEA Grapalat" w:cs="Sylfaen"/>
          <w:sz w:val="20"/>
          <w:lang w:val="af-ZA"/>
        </w:rPr>
        <w:t xml:space="preserve"> </w:t>
      </w:r>
      <w:r w:rsidRPr="00F566BF">
        <w:rPr>
          <w:rFonts w:ascii="GHEA Grapalat" w:hAnsi="GHEA Grapalat" w:cs="Sylfaen"/>
          <w:sz w:val="20"/>
          <w:lang w:val="ru-RU"/>
        </w:rPr>
        <w:t>цель</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оказывать помощь </w:t>
      </w:r>
      <w:r w:rsidRPr="00F566BF">
        <w:rPr>
          <w:rFonts w:ascii="GHEA Grapalat" w:hAnsi="GHEA Grapalat" w:cs="Sylfaen"/>
          <w:sz w:val="20"/>
          <w:lang w:val="af-ZA"/>
        </w:rPr>
        <w:t xml:space="preserve">согражданам </w:t>
      </w:r>
      <w:r w:rsidRPr="00F566BF">
        <w:rPr>
          <w:rFonts w:ascii="GHEA Grapalat" w:hAnsi="GHEA Grapalat" w:cs="Sylfaen"/>
          <w:sz w:val="20"/>
          <w:lang w:val="ru-RU"/>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ru-RU"/>
        </w:rPr>
        <w:t>во время подготовки.</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случае </w:t>
      </w:r>
      <w:r w:rsidRPr="00F566BF">
        <w:rPr>
          <w:rFonts w:ascii="GHEA Grapalat" w:hAnsi="GHEA Grapalat" w:cs="Sylfaen"/>
          <w:sz w:val="20"/>
          <w:lang w:val="af-ZA"/>
        </w:rPr>
        <w:t xml:space="preserve">m </w:t>
      </w:r>
      <w:r w:rsidRPr="00F566BF">
        <w:rPr>
          <w:rFonts w:ascii="GHEA Grapalat" w:hAnsi="GHEA Grapalat" w:cs="Sylfaen"/>
          <w:sz w:val="20"/>
          <w:lang w:val="ru-RU"/>
        </w:rPr>
        <w:t>аналог</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информация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к настоящему</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по заказу</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предложенный</w:t>
      </w:r>
      <w:r w:rsidRPr="00F566BF">
        <w:rPr>
          <w:rFonts w:ascii="GHEA Grapalat" w:hAnsi="GHEA Grapalat" w:cs="Sylfaen"/>
          <w:sz w:val="20"/>
          <w:lang w:val="af-ZA"/>
        </w:rPr>
        <w:t xml:space="preserve"> </w:t>
      </w:r>
      <w:r w:rsidRPr="00F566BF">
        <w:rPr>
          <w:rFonts w:ascii="GHEA Grapalat" w:hAnsi="GHEA Grapalat" w:cs="Sylfaen"/>
          <w:sz w:val="20"/>
          <w:lang w:val="ru-RU"/>
        </w:rPr>
        <w:t>из форм</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разные </w:t>
      </w:r>
      <w:r w:rsidRPr="00F566BF">
        <w:rPr>
          <w:rFonts w:ascii="GHEA Grapalat" w:hAnsi="GHEA Grapalat" w:cs="Sylfaen"/>
          <w:sz w:val="20"/>
          <w:lang w:val="af-ZA"/>
        </w:rPr>
        <w:t xml:space="preserve">: </w:t>
      </w:r>
      <w:r w:rsidRPr="00F566BF">
        <w:rPr>
          <w:rFonts w:ascii="GHEA Grapalat" w:hAnsi="GHEA Grapalat" w:cs="Sylfaen"/>
          <w:sz w:val="20"/>
          <w:lang w:val="ru-RU"/>
        </w:rPr>
        <w:t>разные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различными способами </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предварительные условия.</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 xml:space="preserve">Приложения </w:t>
      </w:r>
      <w:r w:rsidR="00AE679C" w:rsidRPr="00F566BF">
        <w:rPr>
          <w:rFonts w:ascii="GHEA Grapalat" w:hAnsi="GHEA Grapalat" w:cs="Sylfaen"/>
          <w:sz w:val="20"/>
          <w:lang w:val="af-ZA"/>
        </w:rPr>
        <w:t xml:space="preserve">, </w:t>
      </w:r>
      <w:r w:rsidR="005D71EF" w:rsidRPr="00F566BF">
        <w:rPr>
          <w:rFonts w:ascii="GHEA Grapalat" w:hAnsi="GHEA Grapalat" w:cs="Sylfaen"/>
          <w:sz w:val="20"/>
          <w:lang w:val="ru-RU"/>
        </w:rPr>
        <w:t>из Армении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xml:space="preserve">кроме </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может</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являются</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представлено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также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Английский</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или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На русском языке.</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ПРОЦЕДУРА</w:t>
      </w:r>
      <w:r w:rsidRPr="00F566BF">
        <w:rPr>
          <w:rFonts w:ascii="GHEA Grapalat" w:hAnsi="GHEA Grapalat"/>
          <w:b/>
          <w:sz w:val="20"/>
          <w:lang w:val="af-ZA"/>
        </w:rPr>
        <w:t xml:space="preserve"> </w:t>
      </w:r>
      <w:r w:rsidRPr="00F566BF">
        <w:rPr>
          <w:rFonts w:ascii="GHEA Grapalat" w:hAnsi="GHEA Grapalat" w:cs="Sylfaen"/>
          <w:b/>
          <w:sz w:val="20"/>
          <w:lang w:val="es-ES"/>
        </w:rPr>
        <w:t>ЗАЯВЛЕНИЕ</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Для участия в процедуре участник </w:t>
      </w:r>
      <w:r w:rsidR="004F78EF" w:rsidRPr="00F566BF">
        <w:rPr>
          <w:rFonts w:ascii="GHEA Grapalat" w:hAnsi="GHEA Grapalat"/>
          <w:sz w:val="20"/>
          <w:szCs w:val="20"/>
        </w:rPr>
        <w:t>должен зарегистрироваться в системе.</w:t>
      </w:r>
      <w:r w:rsidR="001F6578" w:rsidRPr="00F566BF">
        <w:rPr>
          <w:rFonts w:ascii="GHEA Grapalat" w:hAnsi="GHEA Grapalat"/>
          <w:sz w:val="20"/>
          <w:szCs w:val="20"/>
          <w:lang w:val="af-ZA"/>
        </w:rPr>
        <w:t xml:space="preserve"> Заявку подает [указать способ подачи]. </w:t>
      </w:r>
      <w:r w:rsidRPr="00F566BF">
        <w:rPr>
          <w:rFonts w:ascii="GHEA Grapalat" w:hAnsi="GHEA Grapalat"/>
          <w:sz w:val="20"/>
          <w:szCs w:val="20"/>
          <w:lang w:val="es-ES"/>
        </w:rPr>
        <w:t xml:space="preserve">К заявке необходимо приложить </w:t>
      </w:r>
      <w:r w:rsidRPr="00F566BF">
        <w:rPr>
          <w:rFonts w:ascii="GHEA Grapalat" w:hAnsi="GHEA Grapalat"/>
          <w:sz w:val="20"/>
          <w:szCs w:val="20"/>
          <w:lang w:val="hy-AM"/>
        </w:rPr>
        <w:t>соответствующие документы (информацию), указанные в данном приглашении.</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Участник</w:t>
      </w:r>
      <w:r w:rsidRPr="00F566BF">
        <w:rPr>
          <w:rFonts w:ascii="GHEA Grapalat" w:hAnsi="GHEA Grapalat" w:cs="Sylfaen"/>
          <w:sz w:val="20"/>
          <w:lang w:val="es-ES"/>
        </w:rPr>
        <w:t xml:space="preserve"> </w:t>
      </w:r>
      <w:r w:rsidR="002240AB" w:rsidRPr="00F566BF">
        <w:rPr>
          <w:rFonts w:ascii="GHEA Grapalat" w:hAnsi="GHEA Grapalat" w:cs="Sylfaen"/>
          <w:sz w:val="20"/>
        </w:rPr>
        <w:t>по запросу</w:t>
      </w:r>
      <w:r w:rsidR="002240AB" w:rsidRPr="00F566BF">
        <w:rPr>
          <w:rFonts w:ascii="GHEA Grapalat" w:hAnsi="GHEA Grapalat" w:cs="Sylfaen"/>
          <w:sz w:val="20"/>
          <w:lang w:val="es-ES"/>
        </w:rPr>
        <w:t xml:space="preserve"> </w:t>
      </w:r>
      <w:r w:rsidRPr="00F566BF">
        <w:rPr>
          <w:rFonts w:ascii="GHEA Grapalat" w:hAnsi="GHEA Grapalat" w:cs="Sylfaen"/>
          <w:sz w:val="20"/>
        </w:rPr>
        <w:t>подарок</w:t>
      </w:r>
      <w:r w:rsidRPr="00F566BF">
        <w:rPr>
          <w:rFonts w:ascii="GHEA Grapalat" w:hAnsi="GHEA Grapalat" w:cs="Sylfaen"/>
          <w:sz w:val="20"/>
          <w:lang w:val="es-ES"/>
        </w:rPr>
        <w:t xml:space="preserve"> </w:t>
      </w:r>
      <w:r w:rsidRPr="00F566BF">
        <w:rPr>
          <w:rFonts w:ascii="GHEA Grapalat" w:hAnsi="GHEA Grapalat" w:cs="Sylfaen"/>
          <w:sz w:val="20"/>
        </w:rPr>
        <w:t>является</w:t>
      </w:r>
      <w:r w:rsidRPr="00F566BF">
        <w:rPr>
          <w:rFonts w:ascii="GHEA Grapalat" w:hAnsi="GHEA Grapalat" w:cs="Sylfaen"/>
          <w:sz w:val="20"/>
          <w:lang w:val="es-ES"/>
        </w:rPr>
        <w:t xml:space="preserve"> </w:t>
      </w:r>
      <w:r w:rsidRPr="00F566BF">
        <w:rPr>
          <w:rFonts w:ascii="GHEA Grapalat" w:hAnsi="GHEA Grapalat" w:cs="Sylfaen"/>
          <w:sz w:val="20"/>
        </w:rPr>
        <w:t>его/её</w:t>
      </w:r>
      <w:r w:rsidRPr="00F566BF">
        <w:rPr>
          <w:rFonts w:ascii="GHEA Grapalat" w:hAnsi="GHEA Grapalat" w:cs="Sylfaen"/>
          <w:sz w:val="20"/>
          <w:lang w:val="es-ES"/>
        </w:rPr>
        <w:t xml:space="preserve"> </w:t>
      </w:r>
      <w:r w:rsidRPr="00F566BF">
        <w:rPr>
          <w:rFonts w:ascii="GHEA Grapalat" w:hAnsi="GHEA Grapalat" w:cs="Sylfaen"/>
          <w:sz w:val="20"/>
        </w:rPr>
        <w:t>к</w:t>
      </w:r>
      <w:r w:rsidRPr="00F566BF">
        <w:rPr>
          <w:rFonts w:ascii="GHEA Grapalat" w:hAnsi="GHEA Grapalat" w:cs="Sylfaen"/>
          <w:sz w:val="20"/>
          <w:lang w:val="es-ES"/>
        </w:rPr>
        <w:t xml:space="preserve"> </w:t>
      </w:r>
      <w:r w:rsidRPr="00F566BF">
        <w:rPr>
          <w:rFonts w:ascii="GHEA Grapalat" w:hAnsi="GHEA Grapalat" w:cs="Sylfaen"/>
          <w:sz w:val="20"/>
        </w:rPr>
        <w:t xml:space="preserve">одобренный </w:t>
      </w:r>
      <w:r w:rsidRPr="00F566BF">
        <w:rPr>
          <w:rFonts w:ascii="GHEA Grapalat" w:hAnsi="GHEA Grapalat" w:cs="Sylfaen"/>
          <w:sz w:val="20"/>
          <w:lang w:val="es-ES"/>
        </w:rPr>
        <w:t>:</w:t>
      </w:r>
    </w:p>
    <w:p w14:paraId="07350A5C" w14:textId="77777777" w:rsidR="005307B3" w:rsidRPr="00F566BF" w:rsidRDefault="005307B3" w:rsidP="005307B3">
      <w:pPr>
        <w:ind w:firstLine="567"/>
        <w:jc w:val="both"/>
        <w:rPr>
          <w:rFonts w:ascii="GHEA Grapalat" w:hAnsi="GHEA Grapalat"/>
          <w:b/>
          <w:sz w:val="20"/>
          <w:szCs w:val="20"/>
          <w:lang w:val="es-ES"/>
        </w:rPr>
      </w:pPr>
      <w:r w:rsidRPr="00F566BF">
        <w:rPr>
          <w:rFonts w:ascii="GHEA Grapalat" w:hAnsi="GHEA Grapalat"/>
          <w:b/>
          <w:sz w:val="20"/>
          <w:szCs w:val="20"/>
          <w:lang w:val="es-ES"/>
        </w:rPr>
        <w:t>1) «Критерий компетентности».</w:t>
      </w:r>
    </w:p>
    <w:p w14:paraId="18DB1A68" w14:textId="77777777" w:rsidR="005307B3" w:rsidRPr="002E163D" w:rsidRDefault="005307B3" w:rsidP="005307B3">
      <w:pPr>
        <w:ind w:firstLine="567"/>
        <w:jc w:val="both"/>
        <w:rPr>
          <w:rFonts w:ascii="GHEA Grapalat" w:hAnsi="GHEA Grapalat" w:cs="Sylfaen"/>
          <w:b/>
          <w:sz w:val="20"/>
          <w:u w:val="single"/>
          <w:lang w:val="es-ES"/>
        </w:rPr>
      </w:pPr>
      <w:r w:rsidRPr="002E163D">
        <w:rPr>
          <w:rFonts w:ascii="GHEA Grapalat" w:hAnsi="GHEA Grapalat" w:cs="Sylfaen"/>
          <w:b/>
          <w:sz w:val="20"/>
          <w:u w:val="single"/>
          <w:lang w:val="ru-RU"/>
        </w:rPr>
        <w:t xml:space="preserve">Процедура </w:t>
      </w:r>
      <w:r w:rsidRPr="002E163D">
        <w:rPr>
          <w:rFonts w:ascii="GHEA Grapalat" w:hAnsi="GHEA Grapalat" w:cs="Sylfaen"/>
          <w:b/>
          <w:sz w:val="20"/>
          <w:u w:val="single"/>
          <w:lang w:val="es-ES"/>
        </w:rPr>
        <w:t>2.1</w:t>
      </w:r>
      <w:r w:rsidRPr="002E163D">
        <w:rPr>
          <w:rFonts w:ascii="GHEA Grapalat" w:hAnsi="GHEA Grapalat" w:cs="Sylfaen"/>
          <w:b/>
          <w:sz w:val="20"/>
          <w:u w:val="single"/>
          <w:lang w:val="af-ZA"/>
        </w:rPr>
        <w:t xml:space="preserve"> </w:t>
      </w:r>
      <w:r w:rsidRPr="002E163D">
        <w:rPr>
          <w:rFonts w:ascii="GHEA Grapalat" w:hAnsi="GHEA Grapalat" w:cs="Sylfaen"/>
          <w:b/>
          <w:sz w:val="20"/>
          <w:u w:val="single"/>
          <w:lang w:val="ru-RU"/>
        </w:rPr>
        <w:t>участвовать</w:t>
      </w:r>
      <w:r w:rsidRPr="002E163D">
        <w:rPr>
          <w:rFonts w:ascii="GHEA Grapalat" w:hAnsi="GHEA Grapalat" w:cs="Sylfaen"/>
          <w:b/>
          <w:sz w:val="20"/>
          <w:u w:val="single"/>
          <w:lang w:val="af-ZA"/>
        </w:rPr>
        <w:t xml:space="preserve"> </w:t>
      </w:r>
      <w:r w:rsidRPr="002E163D">
        <w:rPr>
          <w:rFonts w:ascii="GHEA Grapalat" w:hAnsi="GHEA Grapalat" w:cs="Sylfaen"/>
          <w:b/>
          <w:sz w:val="20"/>
          <w:u w:val="single"/>
          <w:lang w:val="ru-RU"/>
        </w:rPr>
        <w:t xml:space="preserve">Заявление </w:t>
      </w:r>
      <w:r w:rsidRPr="002E163D">
        <w:rPr>
          <w:rFonts w:ascii="GHEA Grapalat" w:hAnsi="GHEA Grapalat" w:cs="Sylfaen"/>
          <w:b/>
          <w:sz w:val="20"/>
          <w:u w:val="single"/>
          <w:lang w:val="es-ES"/>
        </w:rPr>
        <w:t xml:space="preserve">- </w:t>
      </w:r>
      <w:r w:rsidRPr="002E163D">
        <w:rPr>
          <w:rFonts w:ascii="GHEA Grapalat" w:hAnsi="GHEA Grapalat" w:cs="Sylfaen"/>
          <w:b/>
          <w:sz w:val="20"/>
          <w:u w:val="single"/>
        </w:rPr>
        <w:t xml:space="preserve">справка </w:t>
      </w:r>
      <w:r w:rsidRPr="002E163D">
        <w:rPr>
          <w:rFonts w:ascii="GHEA Grapalat" w:hAnsi="GHEA Grapalat" w:cs="Sylfaen"/>
          <w:b/>
          <w:sz w:val="20"/>
          <w:u w:val="single"/>
          <w:lang w:val="af-ZA"/>
        </w:rPr>
        <w:t xml:space="preserve">согласно </w:t>
      </w:r>
      <w:r w:rsidRPr="002E163D">
        <w:rPr>
          <w:rFonts w:ascii="GHEA Grapalat" w:hAnsi="GHEA Grapalat" w:cs="Sylfaen"/>
          <w:b/>
          <w:sz w:val="20"/>
          <w:u w:val="single"/>
          <w:lang w:val="ru-RU"/>
        </w:rPr>
        <w:t xml:space="preserve">прилагаемому документу </w:t>
      </w:r>
      <w:r w:rsidRPr="002E163D">
        <w:rPr>
          <w:rFonts w:ascii="GHEA Grapalat" w:hAnsi="GHEA Grapalat" w:cs="Sylfaen"/>
          <w:b/>
          <w:sz w:val="20"/>
          <w:u w:val="single"/>
          <w:lang w:val="af-ZA"/>
        </w:rPr>
        <w:t xml:space="preserve">№ 1 </w:t>
      </w:r>
      <w:r w:rsidRPr="002E163D">
        <w:rPr>
          <w:rFonts w:ascii="GHEA Grapalat" w:hAnsi="GHEA Grapalat" w:cs="Sylfaen"/>
          <w:b/>
          <w:sz w:val="20"/>
          <w:u w:val="single"/>
          <w:lang w:val="es-ES"/>
        </w:rPr>
        <w:t>.</w:t>
      </w:r>
    </w:p>
    <w:p w14:paraId="2890B6FD" w14:textId="77777777" w:rsidR="005307B3" w:rsidRPr="00E80E52" w:rsidRDefault="005307B3" w:rsidP="005307B3">
      <w:pPr>
        <w:ind w:firstLine="567"/>
        <w:jc w:val="both"/>
        <w:rPr>
          <w:i/>
          <w:sz w:val="18"/>
          <w:szCs w:val="18"/>
          <w:lang w:val="hy-AM" w:eastAsia="hy-AM"/>
        </w:rPr>
      </w:pPr>
      <w:r w:rsidRPr="00C658DB">
        <w:rPr>
          <w:rFonts w:ascii="GHEA Grapalat" w:hAnsi="GHEA Grapalat" w:cs="Sylfaen"/>
          <w:b/>
          <w:sz w:val="20"/>
          <w:lang w:val="af-ZA"/>
        </w:rPr>
        <w:t xml:space="preserve">2 </w:t>
      </w:r>
      <w:r w:rsidRPr="00C658DB">
        <w:rPr>
          <w:rFonts w:ascii="Cambria Math" w:hAnsi="Cambria Math" w:cs="Cambria Math"/>
          <w:b/>
          <w:sz w:val="20"/>
          <w:lang w:val="af-ZA"/>
        </w:rPr>
        <w:t xml:space="preserve">․ </w:t>
      </w:r>
      <w:r w:rsidRPr="00C658DB">
        <w:rPr>
          <w:rFonts w:ascii="GHEA Grapalat" w:hAnsi="GHEA Grapalat" w:cs="Sylfaen"/>
          <w:b/>
          <w:sz w:val="20"/>
          <w:lang w:val="hy-AM"/>
        </w:rPr>
        <w:t xml:space="preserve">1 </w:t>
      </w:r>
      <w:r w:rsidRPr="00C658DB">
        <w:rPr>
          <w:rFonts w:ascii="Cambria Math" w:hAnsi="Cambria Math" w:cs="Cambria Math"/>
          <w:b/>
          <w:sz w:val="20"/>
          <w:lang w:val="hy-AM"/>
        </w:rPr>
        <w:t xml:space="preserve">․ </w:t>
      </w:r>
      <w:r w:rsidRPr="00C658DB">
        <w:rPr>
          <w:rFonts w:ascii="GHEA Grapalat" w:hAnsi="GHEA Grapalat" w:cs="Sylfaen"/>
          <w:b/>
          <w:sz w:val="20"/>
          <w:lang w:val="hy-AM"/>
        </w:rPr>
        <w:t>1</w:t>
      </w:r>
      <w:r w:rsidRPr="00A912DF">
        <w:rPr>
          <w:rFonts w:ascii="Tahoma" w:hAnsi="Tahoma" w:cs="Tahoma"/>
          <w:b/>
          <w:i/>
          <w:sz w:val="20"/>
          <w:lang w:val="hy-AM"/>
        </w:rPr>
        <w:t xml:space="preserve">  </w:t>
      </w:r>
      <w:r w:rsidRPr="00177C17">
        <w:rPr>
          <w:rFonts w:ascii="GHEA Grapalat" w:hAnsi="GHEA Grapalat" w:cs="Sylfaen"/>
          <w:b/>
          <w:bCs/>
          <w:sz w:val="20"/>
          <w:lang w:val="hy-AM"/>
        </w:rPr>
        <w:t xml:space="preserve">Декларация бенефициарных владельцев в соответствии с Приложением </w:t>
      </w:r>
      <w:r w:rsidRPr="008B1382">
        <w:rPr>
          <w:rFonts w:ascii="GHEA Grapalat" w:hAnsi="GHEA Grapalat" w:cs="Sylfaen"/>
          <w:b/>
          <w:sz w:val="20"/>
          <w:lang w:val="af-ZA"/>
        </w:rPr>
        <w:t xml:space="preserve">N </w:t>
      </w:r>
      <w:r w:rsidRPr="00177C17">
        <w:rPr>
          <w:rFonts w:ascii="GHEA Grapalat" w:hAnsi="GHEA Grapalat" w:cs="Sylfaen"/>
          <w:b/>
          <w:bCs/>
          <w:sz w:val="20"/>
          <w:lang w:val="hy-AM"/>
        </w:rPr>
        <w:t xml:space="preserve">1 </w:t>
      </w:r>
      <w:r w:rsidRPr="00177C17">
        <w:rPr>
          <w:rFonts w:ascii="Cambria Math" w:hAnsi="Cambria Math" w:cs="Cambria Math"/>
          <w:b/>
          <w:bCs/>
          <w:sz w:val="20"/>
          <w:lang w:val="hy-AM"/>
        </w:rPr>
        <w:t xml:space="preserve">․ </w:t>
      </w:r>
      <w:r w:rsidRPr="00177C17">
        <w:rPr>
          <w:rFonts w:ascii="GHEA Grapalat" w:hAnsi="GHEA Grapalat" w:cs="Sylfaen"/>
          <w:b/>
          <w:bCs/>
          <w:sz w:val="20"/>
          <w:lang w:val="hy-AM"/>
        </w:rPr>
        <w:t>2.</w:t>
      </w:r>
      <w:r>
        <w:rPr>
          <w:rFonts w:ascii="GHEA Grapalat" w:hAnsi="GHEA Grapalat" w:cs="Sylfaen"/>
          <w:sz w:val="20"/>
          <w:lang w:val="hy-AM"/>
        </w:rPr>
        <w:t xml:space="preserve">  </w:t>
      </w:r>
      <w:r w:rsidRPr="00E6374C">
        <w:rPr>
          <w:rFonts w:ascii="GHEA Grapalat" w:hAnsi="GHEA Grapalat" w:cs="Sylfaen"/>
          <w:sz w:val="20"/>
          <w:lang w:val="es-ES"/>
        </w:rPr>
        <w:t xml:space="preserve">( </w:t>
      </w:r>
      <w:r w:rsidRPr="00E6374C">
        <w:rPr>
          <w:rFonts w:ascii="GHEA Grapalat" w:hAnsi="GHEA Grapalat"/>
          <w:i/>
          <w:sz w:val="16"/>
          <w:szCs w:val="16"/>
          <w:lang w:val="hy-AM"/>
        </w:rPr>
        <w:t xml:space="preserve">Добавлено </w:t>
      </w:r>
      <w:r w:rsidRPr="00E6374C">
        <w:rPr>
          <w:rFonts w:ascii="GHEA Grapalat" w:hAnsi="GHEA Grapalat" w:cs="Sylfaen"/>
          <w:sz w:val="20"/>
          <w:lang w:val="hy-AM"/>
        </w:rPr>
        <w:t xml:space="preserve">№ </w:t>
      </w:r>
      <w:r w:rsidRPr="00E6374C">
        <w:rPr>
          <w:rFonts w:ascii="GHEA Grapalat" w:hAnsi="GHEA Grapalat" w:cs="Sylfaen"/>
          <w:sz w:val="20"/>
          <w:lang w:val="af-ZA"/>
        </w:rPr>
        <w:t xml:space="preserve">1–2 </w:t>
      </w:r>
      <w:r w:rsidRPr="00E6374C">
        <w:rPr>
          <w:rFonts w:ascii="GHEA Grapalat" w:hAnsi="GHEA Grapalat" w:cs="Sylfaen"/>
          <w:sz w:val="20"/>
          <w:lang w:val="hy-AM"/>
        </w:rPr>
        <w:t xml:space="preserve">, </w:t>
      </w:r>
      <w:r w:rsidRPr="008212F0">
        <w:rPr>
          <w:rFonts w:ascii="GHEA Grapalat" w:hAnsi="GHEA Grapalat"/>
          <w:sz w:val="20"/>
          <w:szCs w:val="20"/>
          <w:lang w:val="hy-AM"/>
        </w:rPr>
        <w:t xml:space="preserve">если участник является резидентом Республики Армения, а также если участник является индивидуальным предпринимателем или физическим </w:t>
      </w:r>
      <w:r w:rsidRPr="00E6374C">
        <w:rPr>
          <w:rFonts w:ascii="GHEA Grapalat" w:hAnsi="GHEA Grapalat" w:cs="Sylfaen"/>
          <w:sz w:val="20"/>
          <w:lang w:val="hy-AM"/>
        </w:rPr>
        <w:t xml:space="preserve">лицом </w:t>
      </w:r>
      <w:r w:rsidRPr="00E6374C">
        <w:rPr>
          <w:rFonts w:ascii="Cambria Math" w:hAnsi="Cambria Math" w:cs="Cambria Math"/>
          <w:sz w:val="20"/>
          <w:lang w:val="hy-AM"/>
        </w:rPr>
        <w:t xml:space="preserve">) </w:t>
      </w:r>
      <w:r w:rsidRPr="008212F0">
        <w:rPr>
          <w:rFonts w:ascii="GHEA Grapalat" w:hAnsi="GHEA Grapalat" w:cs="Sylfaen"/>
          <w:sz w:val="20"/>
          <w:szCs w:val="20"/>
          <w:lang w:val="hy-AM"/>
        </w:rPr>
        <w:t>.</w:t>
      </w:r>
    </w:p>
    <w:p w14:paraId="52C8CC05" w14:textId="77777777" w:rsidR="005307B3" w:rsidRDefault="005307B3" w:rsidP="005307B3">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C658DB">
        <w:rPr>
          <w:rFonts w:ascii="GHEA Grapalat" w:hAnsi="GHEA Grapalat" w:cs="Sylfaen"/>
          <w:b/>
          <w:sz w:val="20"/>
          <w:szCs w:val="24"/>
          <w:lang w:val="hy-AM" w:eastAsia="en-US"/>
        </w:rPr>
        <w:t>агентство</w:t>
      </w:r>
      <w:r w:rsidRPr="00C658DB">
        <w:rPr>
          <w:rFonts w:ascii="GHEA Grapalat" w:hAnsi="GHEA Grapalat" w:cs="Sylfaen"/>
          <w:b/>
          <w:sz w:val="20"/>
          <w:szCs w:val="24"/>
          <w:lang w:val="af-ZA" w:eastAsia="en-US"/>
        </w:rPr>
        <w:t xml:space="preserve"> </w:t>
      </w:r>
      <w:r w:rsidRPr="00C658DB">
        <w:rPr>
          <w:rFonts w:ascii="GHEA Grapalat" w:hAnsi="GHEA Grapalat" w:cs="Sylfaen"/>
          <w:b/>
          <w:sz w:val="20"/>
          <w:szCs w:val="24"/>
          <w:lang w:val="hy-AM" w:eastAsia="en-US"/>
        </w:rPr>
        <w:t>договор</w:t>
      </w:r>
      <w:r w:rsidRPr="00C658DB">
        <w:rPr>
          <w:rFonts w:ascii="GHEA Grapalat" w:hAnsi="GHEA Grapalat" w:cs="Sylfaen"/>
          <w:b/>
          <w:sz w:val="20"/>
          <w:szCs w:val="24"/>
          <w:lang w:val="af-ZA" w:eastAsia="en-US"/>
        </w:rPr>
        <w:t xml:space="preserve"> </w:t>
      </w:r>
      <w:r w:rsidRPr="00C658DB">
        <w:rPr>
          <w:rFonts w:ascii="GHEA Grapalat" w:hAnsi="GHEA Grapalat" w:cs="Sylfaen"/>
          <w:b/>
          <w:sz w:val="20"/>
          <w:szCs w:val="24"/>
          <w:lang w:val="hy-AM" w:eastAsia="en-US"/>
        </w:rPr>
        <w:t>копия</w:t>
      </w:r>
      <w:r w:rsidRPr="00C658DB">
        <w:rPr>
          <w:rFonts w:ascii="GHEA Grapalat" w:hAnsi="GHEA Grapalat" w:cs="Sylfaen"/>
          <w:sz w:val="20"/>
          <w:szCs w:val="24"/>
          <w:lang w:val="af-ZA" w:eastAsia="en-US"/>
        </w:rPr>
        <w:t xml:space="preserve"> </w:t>
      </w:r>
      <w:r w:rsidRPr="00A912DF">
        <w:rPr>
          <w:rFonts w:ascii="GHEA Grapalat" w:hAnsi="GHEA Grapalat" w:cs="Sylfaen"/>
          <w:sz w:val="20"/>
          <w:szCs w:val="24"/>
          <w:lang w:val="hy-AM" w:eastAsia="en-US"/>
        </w:rPr>
        <w:t>и</w:t>
      </w:r>
      <w:r w:rsidRPr="00F566BF">
        <w:rPr>
          <w:rFonts w:ascii="GHEA Grapalat" w:hAnsi="GHEA Grapalat" w:cs="Sylfaen"/>
          <w:sz w:val="20"/>
          <w:szCs w:val="24"/>
          <w:lang w:val="af-ZA" w:eastAsia="en-US"/>
        </w:rPr>
        <w:t xml:space="preserve"> </w:t>
      </w:r>
      <w:r w:rsidRPr="00A912DF">
        <w:rPr>
          <w:rFonts w:ascii="GHEA Grapalat" w:hAnsi="GHEA Grapalat" w:cs="Sylfaen"/>
          <w:sz w:val="20"/>
          <w:szCs w:val="24"/>
          <w:lang w:val="hy-AM" w:eastAsia="en-US"/>
        </w:rPr>
        <w:t>его</w:t>
      </w:r>
      <w:r w:rsidRPr="00F566BF">
        <w:rPr>
          <w:rFonts w:ascii="GHEA Grapalat" w:hAnsi="GHEA Grapalat" w:cs="Sylfaen"/>
          <w:sz w:val="20"/>
          <w:szCs w:val="24"/>
          <w:lang w:val="af-ZA" w:eastAsia="en-US"/>
        </w:rPr>
        <w:t xml:space="preserve"> </w:t>
      </w:r>
      <w:r w:rsidRPr="00A912DF">
        <w:rPr>
          <w:rFonts w:ascii="GHEA Grapalat" w:hAnsi="GHEA Grapalat" w:cs="Sylfaen"/>
          <w:sz w:val="20"/>
          <w:szCs w:val="24"/>
          <w:lang w:val="hy-AM" w:eastAsia="en-US"/>
        </w:rPr>
        <w:t>сторона</w:t>
      </w:r>
      <w:r w:rsidRPr="00F566BF">
        <w:rPr>
          <w:rFonts w:ascii="GHEA Grapalat" w:hAnsi="GHEA Grapalat" w:cs="Sylfaen"/>
          <w:sz w:val="20"/>
          <w:szCs w:val="24"/>
          <w:lang w:val="af-ZA" w:eastAsia="en-US"/>
        </w:rPr>
        <w:t xml:space="preserve"> </w:t>
      </w:r>
      <w:r w:rsidRPr="00A912DF">
        <w:rPr>
          <w:rFonts w:ascii="GHEA Grapalat" w:hAnsi="GHEA Grapalat" w:cs="Sylfaen"/>
          <w:sz w:val="20"/>
          <w:szCs w:val="24"/>
          <w:lang w:val="hy-AM" w:eastAsia="en-US"/>
        </w:rPr>
        <w:t>существование</w:t>
      </w:r>
      <w:r w:rsidRPr="00F566BF">
        <w:rPr>
          <w:rFonts w:ascii="GHEA Grapalat" w:hAnsi="GHEA Grapalat" w:cs="Sylfaen"/>
          <w:sz w:val="20"/>
          <w:szCs w:val="24"/>
          <w:lang w:val="af-ZA" w:eastAsia="en-US"/>
        </w:rPr>
        <w:t xml:space="preserve"> </w:t>
      </w:r>
      <w:r w:rsidRPr="00A912DF">
        <w:rPr>
          <w:rFonts w:ascii="GHEA Grapalat" w:hAnsi="GHEA Grapalat" w:cs="Sylfaen"/>
          <w:sz w:val="20"/>
          <w:szCs w:val="24"/>
          <w:lang w:val="hy-AM" w:eastAsia="en-US"/>
        </w:rPr>
        <w:t>человек</w:t>
      </w:r>
      <w:r w:rsidRPr="00F566BF">
        <w:rPr>
          <w:rFonts w:ascii="GHEA Grapalat" w:hAnsi="GHEA Grapalat" w:cs="Sylfaen"/>
          <w:sz w:val="20"/>
          <w:szCs w:val="24"/>
          <w:lang w:val="af-ZA" w:eastAsia="en-US"/>
        </w:rPr>
        <w:t xml:space="preserve"> </w:t>
      </w:r>
      <w:r w:rsidRPr="00A912DF">
        <w:rPr>
          <w:rFonts w:ascii="GHEA Grapalat" w:hAnsi="GHEA Grapalat" w:cs="Sylfaen"/>
          <w:sz w:val="20"/>
          <w:szCs w:val="24"/>
          <w:lang w:val="hy-AM" w:eastAsia="en-US"/>
        </w:rPr>
        <w:t xml:space="preserve">данные </w:t>
      </w:r>
      <w:r w:rsidRPr="00F566BF">
        <w:rPr>
          <w:rFonts w:ascii="GHEA Grapalat" w:hAnsi="GHEA Grapalat" w:cs="Sylfaen"/>
          <w:sz w:val="20"/>
          <w:szCs w:val="24"/>
          <w:lang w:val="af-ZA" w:eastAsia="en-US"/>
        </w:rPr>
        <w:t xml:space="preserve">если </w:t>
      </w:r>
      <w:r w:rsidRPr="00A912DF">
        <w:rPr>
          <w:rFonts w:ascii="GHEA Grapalat" w:hAnsi="GHEA Grapalat" w:cs="Sylfaen"/>
          <w:sz w:val="20"/>
          <w:szCs w:val="24"/>
          <w:lang w:val="hy-AM" w:eastAsia="en-US"/>
        </w:rPr>
        <w:t>контракт</w:t>
      </w:r>
      <w:r w:rsidRPr="00F566BF">
        <w:rPr>
          <w:rFonts w:ascii="GHEA Grapalat" w:hAnsi="GHEA Grapalat" w:cs="Sylfaen"/>
          <w:sz w:val="20"/>
          <w:szCs w:val="24"/>
          <w:lang w:val="af-ZA" w:eastAsia="en-US"/>
        </w:rPr>
        <w:t xml:space="preserve"> </w:t>
      </w:r>
      <w:r w:rsidRPr="00A912DF">
        <w:rPr>
          <w:rFonts w:ascii="GHEA Grapalat" w:hAnsi="GHEA Grapalat" w:cs="Sylfaen"/>
          <w:sz w:val="20"/>
          <w:szCs w:val="24"/>
          <w:lang w:val="hy-AM" w:eastAsia="en-US"/>
        </w:rPr>
        <w:t>быть выполнено</w:t>
      </w:r>
      <w:r w:rsidRPr="00F566BF">
        <w:rPr>
          <w:rFonts w:ascii="GHEA Grapalat" w:hAnsi="GHEA Grapalat" w:cs="Sylfaen"/>
          <w:sz w:val="20"/>
          <w:szCs w:val="24"/>
          <w:lang w:val="af-ZA" w:eastAsia="en-US"/>
        </w:rPr>
        <w:t xml:space="preserve"> </w:t>
      </w:r>
      <w:r w:rsidRPr="00A912DF">
        <w:rPr>
          <w:rFonts w:ascii="GHEA Grapalat" w:hAnsi="GHEA Grapalat" w:cs="Sylfaen"/>
          <w:sz w:val="20"/>
          <w:szCs w:val="24"/>
          <w:lang w:val="hy-AM" w:eastAsia="en-US"/>
        </w:rPr>
        <w:t>является</w:t>
      </w:r>
      <w:r w:rsidRPr="00F566BF">
        <w:rPr>
          <w:rFonts w:ascii="GHEA Grapalat" w:hAnsi="GHEA Grapalat" w:cs="Sylfaen"/>
          <w:sz w:val="20"/>
          <w:szCs w:val="24"/>
          <w:lang w:val="af-ZA" w:eastAsia="en-US"/>
        </w:rPr>
        <w:t xml:space="preserve"> </w:t>
      </w:r>
      <w:r w:rsidRPr="00A912DF">
        <w:rPr>
          <w:rFonts w:ascii="GHEA Grapalat" w:hAnsi="GHEA Grapalat" w:cs="Sylfaen"/>
          <w:sz w:val="20"/>
          <w:szCs w:val="24"/>
          <w:lang w:val="hy-AM" w:eastAsia="en-US"/>
        </w:rPr>
        <w:t>агентство</w:t>
      </w:r>
      <w:r w:rsidRPr="00F566BF">
        <w:rPr>
          <w:rFonts w:ascii="GHEA Grapalat" w:hAnsi="GHEA Grapalat" w:cs="Sylfaen"/>
          <w:sz w:val="20"/>
          <w:szCs w:val="24"/>
          <w:lang w:val="af-ZA" w:eastAsia="en-US"/>
        </w:rPr>
        <w:t xml:space="preserve"> </w:t>
      </w:r>
      <w:r w:rsidRPr="00A912DF">
        <w:rPr>
          <w:rFonts w:ascii="GHEA Grapalat" w:hAnsi="GHEA Grapalat" w:cs="Sylfaen"/>
          <w:sz w:val="20"/>
          <w:szCs w:val="24"/>
          <w:lang w:val="hy-AM" w:eastAsia="en-US"/>
        </w:rPr>
        <w:t xml:space="preserve">через </w:t>
      </w:r>
      <w:r w:rsidRPr="00F566BF">
        <w:rPr>
          <w:rFonts w:ascii="GHEA Grapalat" w:hAnsi="GHEA Grapalat" w:cs="Sylfaen"/>
          <w:sz w:val="20"/>
          <w:szCs w:val="24"/>
          <w:lang w:val="af-ZA" w:eastAsia="en-US"/>
        </w:rPr>
        <w:t>.</w:t>
      </w:r>
    </w:p>
    <w:p w14:paraId="7C47B9EC" w14:textId="77777777" w:rsidR="005307B3" w:rsidRDefault="005307B3" w:rsidP="005307B3">
      <w:pPr>
        <w:pStyle w:val="norm"/>
        <w:spacing w:line="276" w:lineRule="auto"/>
        <w:ind w:firstLine="567"/>
        <w:rPr>
          <w:rFonts w:ascii="GHEA Grapalat" w:hAnsi="GHEA Grapalat" w:cs="Sylfaen"/>
          <w:sz w:val="20"/>
          <w:szCs w:val="24"/>
          <w:lang w:val="af-ZA" w:eastAsia="en-US"/>
        </w:rPr>
      </w:pPr>
      <w:r w:rsidRPr="00C658DB">
        <w:rPr>
          <w:rFonts w:ascii="GHEA Grapalat" w:hAnsi="GHEA Grapalat" w:cs="Sylfaen"/>
          <w:b/>
          <w:sz w:val="20"/>
          <w:szCs w:val="24"/>
          <w:lang w:val="af-ZA" w:eastAsia="en-US"/>
        </w:rPr>
        <w:t xml:space="preserve">2.3 </w:t>
      </w:r>
      <w:r w:rsidRPr="00C658DB">
        <w:rPr>
          <w:rFonts w:ascii="GHEA Grapalat" w:hAnsi="GHEA Grapalat" w:cs="Sylfaen"/>
          <w:b/>
          <w:sz w:val="20"/>
          <w:szCs w:val="24"/>
          <w:lang w:val="hy-AM" w:eastAsia="en-US"/>
        </w:rPr>
        <w:t>сустав</w:t>
      </w:r>
      <w:r w:rsidRPr="00C658DB">
        <w:rPr>
          <w:rFonts w:ascii="GHEA Grapalat" w:hAnsi="GHEA Grapalat" w:cs="Sylfaen"/>
          <w:b/>
          <w:sz w:val="20"/>
          <w:szCs w:val="24"/>
          <w:lang w:val="af-ZA" w:eastAsia="en-US"/>
        </w:rPr>
        <w:t xml:space="preserve"> </w:t>
      </w:r>
      <w:r w:rsidRPr="00C658DB">
        <w:rPr>
          <w:rFonts w:ascii="GHEA Grapalat" w:hAnsi="GHEA Grapalat" w:cs="Sylfaen"/>
          <w:b/>
          <w:sz w:val="20"/>
          <w:szCs w:val="24"/>
          <w:lang w:val="hy-AM" w:eastAsia="en-US"/>
        </w:rPr>
        <w:t>активность</w:t>
      </w:r>
      <w:r w:rsidRPr="00C658DB">
        <w:rPr>
          <w:rFonts w:ascii="GHEA Grapalat" w:hAnsi="GHEA Grapalat" w:cs="Sylfaen"/>
          <w:b/>
          <w:sz w:val="20"/>
          <w:szCs w:val="24"/>
          <w:lang w:val="af-ZA" w:eastAsia="en-US"/>
        </w:rPr>
        <w:t xml:space="preserve"> </w:t>
      </w:r>
      <w:r w:rsidRPr="00C658DB">
        <w:rPr>
          <w:rFonts w:ascii="GHEA Grapalat" w:hAnsi="GHEA Grapalat" w:cs="Sylfaen"/>
          <w:b/>
          <w:sz w:val="20"/>
          <w:szCs w:val="24"/>
          <w:lang w:val="hy-AM" w:eastAsia="en-US"/>
        </w:rPr>
        <w:t xml:space="preserve">контракт </w:t>
      </w:r>
      <w:r w:rsidRPr="00C658DB">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если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покупка</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к процедуре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являются</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совместно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активность</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в порядке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консорциумом </w:t>
      </w:r>
      <w:r w:rsidRPr="004F02AD">
        <w:rPr>
          <w:rFonts w:ascii="GHEA Grapalat" w:hAnsi="GHEA Grapalat" w:cs="Sylfaen"/>
          <w:sz w:val="20"/>
          <w:szCs w:val="24"/>
          <w:lang w:val="af-ZA" w:eastAsia="en-US"/>
        </w:rPr>
        <w:t>).</w:t>
      </w:r>
      <w:r w:rsidRPr="004F02AD">
        <w:rPr>
          <w:rStyle w:val="af6"/>
          <w:rFonts w:ascii="GHEA Grapalat" w:hAnsi="GHEA Grapalat" w:cs="Sylfaen"/>
          <w:sz w:val="20"/>
          <w:szCs w:val="24"/>
          <w:lang w:val="af-ZA" w:eastAsia="en-US"/>
        </w:rPr>
        <w:footnoteReference w:id="2"/>
      </w:r>
    </w:p>
    <w:p w14:paraId="66B49854" w14:textId="77777777" w:rsidR="005307B3" w:rsidRPr="00A20D19" w:rsidRDefault="005307B3" w:rsidP="005307B3">
      <w:pPr>
        <w:pStyle w:val="norm"/>
        <w:spacing w:line="276" w:lineRule="auto"/>
        <w:ind w:firstLine="567"/>
        <w:rPr>
          <w:rFonts w:ascii="GHEA Grapalat" w:hAnsi="GHEA Grapalat" w:cs="Sylfaen"/>
          <w:bCs/>
          <w:color w:val="000000" w:themeColor="text1"/>
          <w:sz w:val="20"/>
          <w:lang w:val="hy-AM"/>
        </w:rPr>
      </w:pPr>
      <w:r w:rsidRPr="00A20D19">
        <w:rPr>
          <w:rFonts w:ascii="GHEA Grapalat" w:hAnsi="GHEA Grapalat" w:cs="Sylfaen"/>
          <w:b/>
          <w:color w:val="000000" w:themeColor="text1"/>
          <w:sz w:val="20"/>
          <w:lang w:val="af-ZA"/>
        </w:rPr>
        <w:t>2.4</w:t>
      </w:r>
    </w:p>
    <w:p w14:paraId="3944C9A0" w14:textId="77777777" w:rsidR="005307B3" w:rsidRPr="00491D76" w:rsidRDefault="005307B3" w:rsidP="005307B3">
      <w:pPr>
        <w:ind w:firstLine="567"/>
        <w:jc w:val="both"/>
        <w:rPr>
          <w:rFonts w:ascii="GHEA Grapalat" w:hAnsi="GHEA Grapalat" w:cs="Sylfaen"/>
          <w:b/>
          <w:sz w:val="20"/>
          <w:lang w:val="hy-AM"/>
        </w:rPr>
      </w:pPr>
      <w:bookmarkStart w:id="15" w:name="_Hlk193134203"/>
      <w:r w:rsidRPr="00491D76">
        <w:rPr>
          <w:rFonts w:ascii="GHEA Grapalat" w:hAnsi="GHEA Grapalat" w:cs="Sylfaen"/>
          <w:b/>
          <w:sz w:val="20"/>
          <w:lang w:val="es-ES"/>
        </w:rPr>
        <w:t xml:space="preserve">к документам </w:t>
      </w:r>
      <w:r w:rsidRPr="00491D76">
        <w:rPr>
          <w:rFonts w:ascii="GHEA Grapalat" w:hAnsi="GHEA Grapalat" w:cs="Sylfaen"/>
          <w:b/>
          <w:sz w:val="20"/>
          <w:lang w:val="hy-AM"/>
        </w:rPr>
        <w:t xml:space="preserve">и </w:t>
      </w:r>
      <w:r w:rsidRPr="00491D76">
        <w:rPr>
          <w:rFonts w:ascii="GHEA Grapalat" w:hAnsi="GHEA Grapalat" w:cs="Sylfaen"/>
          <w:b/>
          <w:sz w:val="20"/>
          <w:lang w:val="es-ES"/>
        </w:rPr>
        <w:t xml:space="preserve">условиям, указанным </w:t>
      </w:r>
      <w:r w:rsidRPr="00491D76">
        <w:rPr>
          <w:rFonts w:ascii="GHEA Grapalat" w:hAnsi="GHEA Grapalat" w:cs="Sylfaen"/>
          <w:b/>
          <w:sz w:val="20"/>
          <w:lang w:val="hy-AM"/>
        </w:rPr>
        <w:t xml:space="preserve">в </w:t>
      </w:r>
      <w:r w:rsidRPr="00491D76">
        <w:rPr>
          <w:rFonts w:ascii="GHEA Grapalat" w:hAnsi="GHEA Grapalat" w:cs="Sylfaen"/>
          <w:b/>
          <w:sz w:val="20"/>
          <w:lang w:val="es-ES"/>
        </w:rPr>
        <w:t xml:space="preserve">пункте 2.4 части 1 настоящего приглашения , в частности </w:t>
      </w:r>
      <w:r w:rsidRPr="00491D76">
        <w:rPr>
          <w:rFonts w:ascii="GHEA Grapalat" w:hAnsi="GHEA Grapalat" w:cs="Sylfaen"/>
          <w:b/>
          <w:sz w:val="20"/>
          <w:lang w:val="hy-AM"/>
        </w:rPr>
        <w:t>:</w:t>
      </w:r>
    </w:p>
    <w:p w14:paraId="1EF7C350" w14:textId="77777777" w:rsidR="005307B3" w:rsidRPr="0014695F" w:rsidRDefault="005307B3" w:rsidP="005307B3">
      <w:pPr>
        <w:ind w:firstLine="567"/>
        <w:jc w:val="both"/>
        <w:rPr>
          <w:rFonts w:ascii="GHEA Grapalat" w:hAnsi="GHEA Grapalat" w:cs="Sylfaen"/>
          <w:b/>
          <w:sz w:val="20"/>
          <w:lang w:val="es-ES"/>
        </w:rPr>
      </w:pPr>
      <w:r w:rsidRPr="0014695F">
        <w:rPr>
          <w:rFonts w:ascii="GHEA Grapalat" w:hAnsi="GHEA Grapalat"/>
          <w:b/>
          <w:bCs/>
          <w:sz w:val="20"/>
          <w:lang w:val="hy-AM"/>
        </w:rPr>
        <w:t xml:space="preserve">1 </w:t>
      </w:r>
      <w:r w:rsidRPr="002E163D">
        <w:rPr>
          <w:rFonts w:ascii="GHEA Grapalat" w:hAnsi="GHEA Grapalat"/>
          <w:b/>
          <w:bCs/>
          <w:sz w:val="20"/>
          <w:u w:val="single"/>
          <w:lang w:val="hy-AM"/>
        </w:rPr>
        <w:t>)</w:t>
      </w:r>
      <w:r w:rsidRPr="002E163D">
        <w:rPr>
          <w:rFonts w:ascii="GHEA Grapalat" w:hAnsi="GHEA Grapalat"/>
          <w:bCs/>
          <w:sz w:val="20"/>
          <w:u w:val="single"/>
          <w:lang w:val="hy-AM"/>
        </w:rPr>
        <w:t xml:space="preserve">  </w:t>
      </w:r>
      <w:r w:rsidRPr="002E163D">
        <w:rPr>
          <w:rFonts w:ascii="GHEA Grapalat" w:hAnsi="GHEA Grapalat" w:cs="Sylfaen"/>
          <w:b/>
          <w:bCs/>
          <w:sz w:val="20"/>
          <w:u w:val="single"/>
          <w:lang w:val="hy-AM"/>
        </w:rPr>
        <w:t xml:space="preserve">лицензия, указанная в приглашении, с соответствующей вставкой </w:t>
      </w:r>
      <w:r w:rsidRPr="002E163D">
        <w:rPr>
          <w:rFonts w:ascii="GHEA Grapalat" w:hAnsi="GHEA Grapalat" w:cs="Sylfaen"/>
          <w:b/>
          <w:sz w:val="20"/>
          <w:u w:val="single"/>
          <w:lang w:val="es-ES"/>
        </w:rPr>
        <w:t>,</w:t>
      </w:r>
      <w:r w:rsidRPr="0014695F">
        <w:rPr>
          <w:rFonts w:ascii="GHEA Grapalat" w:hAnsi="GHEA Grapalat" w:cs="Sylfaen"/>
          <w:b/>
          <w:sz w:val="20"/>
          <w:lang w:val="es-ES"/>
        </w:rPr>
        <w:t xml:space="preserve"> </w:t>
      </w:r>
    </w:p>
    <w:p w14:paraId="220C92C8" w14:textId="77777777" w:rsidR="005307B3" w:rsidRPr="002E163D" w:rsidRDefault="005307B3" w:rsidP="005307B3">
      <w:pPr>
        <w:ind w:firstLine="567"/>
        <w:jc w:val="both"/>
        <w:rPr>
          <w:rFonts w:ascii="GHEA Grapalat" w:hAnsi="GHEA Grapalat"/>
          <w:b/>
          <w:sz w:val="20"/>
          <w:u w:val="single"/>
          <w:lang w:val="hy-AM"/>
        </w:rPr>
      </w:pPr>
      <w:r w:rsidRPr="002E163D">
        <w:rPr>
          <w:rFonts w:ascii="GHEA Grapalat" w:hAnsi="GHEA Grapalat" w:cs="Sylfaen"/>
          <w:b/>
          <w:sz w:val="20"/>
          <w:u w:val="single"/>
          <w:lang w:val="es-ES"/>
        </w:rPr>
        <w:t xml:space="preserve">2) </w:t>
      </w:r>
      <w:r w:rsidRPr="002E163D">
        <w:rPr>
          <w:rFonts w:ascii="GHEA Grapalat" w:hAnsi="GHEA Grapalat"/>
          <w:b/>
          <w:sz w:val="20"/>
          <w:u w:val="single"/>
          <w:lang w:val="hy-AM"/>
        </w:rPr>
        <w:t>информация, подтверждающая профессиональный опыт, указанный в приглашении.</w:t>
      </w:r>
    </w:p>
    <w:p w14:paraId="5767B768" w14:textId="77777777" w:rsidR="005307B3" w:rsidRPr="0014695F" w:rsidRDefault="005307B3" w:rsidP="005307B3">
      <w:pPr>
        <w:ind w:firstLine="540"/>
        <w:jc w:val="both"/>
        <w:rPr>
          <w:rFonts w:ascii="GHEA Grapalat" w:hAnsi="GHEA Grapalat" w:cs="Arial"/>
          <w:b/>
          <w:i/>
          <w:sz w:val="20"/>
          <w:szCs w:val="20"/>
          <w:lang w:val="hy-AM"/>
        </w:rPr>
      </w:pPr>
      <w:r w:rsidRPr="002E163D">
        <w:rPr>
          <w:rFonts w:ascii="GHEA Grapalat" w:hAnsi="GHEA Grapalat" w:cs="Sylfaen"/>
          <w:b/>
          <w:bCs/>
          <w:sz w:val="20"/>
          <w:szCs w:val="20"/>
          <w:u w:val="single"/>
          <w:lang w:val="hy-AM"/>
        </w:rPr>
        <w:t>3)</w:t>
      </w:r>
      <w:r w:rsidRPr="002E163D">
        <w:rPr>
          <w:rFonts w:ascii="GHEA Grapalat" w:hAnsi="GHEA Grapalat"/>
          <w:b/>
          <w:bCs/>
          <w:sz w:val="20"/>
          <w:szCs w:val="20"/>
          <w:u w:val="single"/>
          <w:lang w:val="hy-AM"/>
        </w:rPr>
        <w:t xml:space="preserve"> </w:t>
      </w:r>
      <w:r w:rsidRPr="002E163D">
        <w:rPr>
          <w:rFonts w:ascii="GHEA Grapalat" w:hAnsi="GHEA Grapalat" w:cs="Sylfaen"/>
          <w:b/>
          <w:bCs/>
          <w:sz w:val="20"/>
          <w:szCs w:val="20"/>
          <w:u w:val="single"/>
          <w:lang w:val="hy-AM"/>
        </w:rPr>
        <w:t xml:space="preserve">Информация о трудовых ресурсах, указанных в приглашении </w:t>
      </w:r>
      <w:r>
        <w:rPr>
          <w:rFonts w:ascii="GHEA Grapalat" w:hAnsi="GHEA Grapalat" w:cs="Sylfaen"/>
          <w:b/>
          <w:bCs/>
          <w:sz w:val="20"/>
          <w:szCs w:val="20"/>
          <w:lang w:val="hy-AM"/>
        </w:rPr>
        <w:t xml:space="preserve">, в соответствии с Приложением 1–3 </w:t>
      </w:r>
      <w:r w:rsidRPr="0014695F">
        <w:rPr>
          <w:rFonts w:ascii="GHEA Grapalat" w:hAnsi="GHEA Grapalat"/>
          <w:b/>
          <w:bCs/>
          <w:sz w:val="20"/>
          <w:szCs w:val="20"/>
          <w:lang w:val="hy-AM"/>
        </w:rPr>
        <w:t xml:space="preserve">. </w:t>
      </w:r>
      <w:r w:rsidRPr="0014695F">
        <w:rPr>
          <w:rFonts w:ascii="Microsoft YaHei" w:eastAsia="Microsoft YaHei" w:hAnsi="Microsoft YaHei" w:cs="Microsoft YaHei" w:hint="eastAsia"/>
          <w:b/>
          <w:bCs/>
          <w:sz w:val="20"/>
          <w:szCs w:val="20"/>
          <w:lang w:val="hy-AM"/>
        </w:rPr>
        <w:t xml:space="preserve">К </w:t>
      </w:r>
      <w:r>
        <w:rPr>
          <w:rFonts w:ascii="GHEA Grapalat" w:hAnsi="GHEA Grapalat"/>
          <w:i/>
          <w:iCs/>
          <w:sz w:val="20"/>
          <w:szCs w:val="20"/>
          <w:lang w:val="hy-AM"/>
        </w:rPr>
        <w:t xml:space="preserve">приложению </w:t>
      </w:r>
      <w:r w:rsidRPr="0014695F">
        <w:rPr>
          <w:rFonts w:ascii="GHEA Grapalat" w:hAnsi="GHEA Grapalat" w:cs="Arial"/>
          <w:i/>
          <w:sz w:val="20"/>
          <w:szCs w:val="20"/>
          <w:lang w:val="hy-AM"/>
        </w:rPr>
        <w:t xml:space="preserve">прилагается </w:t>
      </w:r>
      <w:r w:rsidRPr="0014695F">
        <w:rPr>
          <w:rFonts w:ascii="GHEA Grapalat" w:hAnsi="GHEA Grapalat"/>
          <w:b/>
          <w:bCs/>
          <w:sz w:val="20"/>
          <w:szCs w:val="20"/>
          <w:lang w:val="hy-AM"/>
        </w:rPr>
        <w:t xml:space="preserve">список </w:t>
      </w:r>
      <w:r w:rsidRPr="0014695F">
        <w:rPr>
          <w:rFonts w:ascii="GHEA Grapalat" w:hAnsi="GHEA Grapalat" w:cs="Arial"/>
          <w:i/>
          <w:sz w:val="20"/>
          <w:szCs w:val="20"/>
          <w:lang w:val="hy-AM"/>
        </w:rPr>
        <w:t xml:space="preserve">специалистов </w:t>
      </w:r>
      <w:r w:rsidRPr="0014695F">
        <w:rPr>
          <w:rFonts w:ascii="GHEA Grapalat" w:hAnsi="GHEA Grapalat" w:cs="Arial"/>
          <w:i/>
          <w:sz w:val="20"/>
          <w:szCs w:val="20"/>
          <w:lang w:val="es-ES"/>
        </w:rPr>
        <w:t xml:space="preserve">, упомянутых в данной информации </w:t>
      </w:r>
      <w:r w:rsidRPr="0014695F">
        <w:rPr>
          <w:rFonts w:ascii="GHEA Grapalat" w:hAnsi="GHEA Grapalat" w:cs="GHEA Grapalat"/>
          <w:b/>
          <w:bCs/>
          <w:sz w:val="20"/>
          <w:szCs w:val="20"/>
          <w:lang w:val="hy-AM"/>
        </w:rPr>
        <w:t>.</w:t>
      </w:r>
      <w:bookmarkEnd w:id="15"/>
      <w:r w:rsidRPr="0014695F">
        <w:rPr>
          <w:rFonts w:ascii="GHEA Grapalat" w:hAnsi="GHEA Grapalat" w:cs="Arial"/>
          <w:i/>
          <w:sz w:val="20"/>
          <w:szCs w:val="20"/>
          <w:lang w:val="es-ES"/>
        </w:rPr>
        <w:t xml:space="preserve"> </w:t>
      </w:r>
      <w:r w:rsidRPr="00E55DF1">
        <w:rPr>
          <w:rFonts w:ascii="GHEA Grapalat" w:hAnsi="GHEA Grapalat"/>
          <w:b/>
          <w:bCs/>
          <w:i/>
          <w:sz w:val="20"/>
          <w:szCs w:val="20"/>
          <w:u w:val="single"/>
          <w:lang w:val="hy-AM"/>
        </w:rPr>
        <w:t>заверено электронной цифровой подписью</w:t>
      </w:r>
      <w:r w:rsidRPr="00E55DF1">
        <w:rPr>
          <w:rFonts w:ascii="GHEA Grapalat" w:hAnsi="GHEA Grapalat" w:cs="Arial"/>
          <w:i/>
          <w:sz w:val="20"/>
          <w:szCs w:val="20"/>
          <w:lang w:val="es-ES"/>
        </w:rPr>
        <w:t xml:space="preserve"> </w:t>
      </w:r>
      <w:r w:rsidRPr="00ED102D">
        <w:rPr>
          <w:rFonts w:ascii="GHEA Grapalat" w:hAnsi="GHEA Grapalat"/>
          <w:i/>
          <w:sz w:val="20"/>
          <w:szCs w:val="20"/>
          <w:lang w:val="hy-AM"/>
        </w:rPr>
        <w:t>автобиографии</w:t>
      </w:r>
      <w:r w:rsidRPr="00ED102D">
        <w:rPr>
          <w:rFonts w:ascii="GHEA Grapalat" w:hAnsi="GHEA Grapalat" w:cs="Arial"/>
          <w:i/>
          <w:sz w:val="20"/>
          <w:szCs w:val="20"/>
          <w:lang w:val="es-ES"/>
        </w:rPr>
        <w:t xml:space="preserve"> </w:t>
      </w:r>
      <w:r w:rsidRPr="00ED102D">
        <w:rPr>
          <w:rFonts w:ascii="GHEA Grapalat" w:hAnsi="GHEA Grapalat" w:cs="Arial"/>
          <w:i/>
          <w:sz w:val="20"/>
          <w:szCs w:val="20"/>
          <w:lang w:val="hy-AM"/>
        </w:rPr>
        <w:t xml:space="preserve">и </w:t>
      </w:r>
      <w:r w:rsidRPr="00ED102D">
        <w:rPr>
          <w:rFonts w:ascii="GHEA Grapalat" w:hAnsi="GHEA Grapalat" w:cs="Arial"/>
          <w:i/>
          <w:sz w:val="20"/>
          <w:szCs w:val="20"/>
          <w:lang w:val="es-ES"/>
        </w:rPr>
        <w:t xml:space="preserve">письменные соглашения </w:t>
      </w:r>
      <w:r>
        <w:rPr>
          <w:rFonts w:ascii="GHEA Grapalat" w:hAnsi="GHEA Grapalat" w:cs="Arial"/>
          <w:i/>
          <w:sz w:val="20"/>
          <w:szCs w:val="20"/>
          <w:lang w:val="hy-AM"/>
        </w:rPr>
        <w:t xml:space="preserve">об участии в выполняемых работах, а также </w:t>
      </w:r>
      <w:r>
        <w:rPr>
          <w:rFonts w:ascii="GHEA Grapalat" w:hAnsi="GHEA Grapalat"/>
          <w:b/>
          <w:bCs/>
          <w:i/>
          <w:sz w:val="20"/>
          <w:u w:val="single"/>
          <w:lang w:val="hy-AM"/>
        </w:rPr>
        <w:t xml:space="preserve">как минимум руководитель группы или инспектор на объекте из числа специалистов, </w:t>
      </w:r>
      <w:r w:rsidRPr="00BF7D6C">
        <w:rPr>
          <w:rFonts w:ascii="Cambria Math" w:hAnsi="Cambria Math" w:cs="Cambria Math"/>
          <w:i/>
          <w:iCs/>
          <w:sz w:val="20"/>
          <w:lang w:val="hy-AM"/>
        </w:rPr>
        <w:t xml:space="preserve">определяемых </w:t>
      </w:r>
      <w:r w:rsidRPr="0014695F">
        <w:rPr>
          <w:rFonts w:ascii="GHEA Grapalat" w:hAnsi="GHEA Grapalat"/>
          <w:bCs/>
          <w:i/>
          <w:iCs/>
          <w:sz w:val="20"/>
          <w:lang w:val="hy-AM"/>
        </w:rPr>
        <w:t xml:space="preserve">в приглашении, </w:t>
      </w:r>
      <w:r w:rsidRPr="00BF7D6C">
        <w:rPr>
          <w:rFonts w:ascii="GHEA Grapalat" w:hAnsi="GHEA Grapalat"/>
          <w:i/>
          <w:iCs/>
          <w:sz w:val="20"/>
          <w:lang w:val="hy-AM"/>
        </w:rPr>
        <w:t xml:space="preserve">предоставленном в порядке, установленном Постановлением Правительства Республики Армения № 2106-Н от 30.11.2023 «Об </w:t>
      </w:r>
      <w:r w:rsidRPr="00BF7D6C">
        <w:rPr>
          <w:rFonts w:ascii="Cambria Math" w:hAnsi="Cambria Math" w:cs="Cambria Math"/>
          <w:i/>
          <w:iCs/>
          <w:sz w:val="20"/>
          <w:lang w:val="hy-AM"/>
        </w:rPr>
        <w:t xml:space="preserve">утверждении </w:t>
      </w:r>
      <w:r w:rsidRPr="00BF7D6C">
        <w:rPr>
          <w:rFonts w:ascii="GHEA Grapalat" w:hAnsi="GHEA Grapalat"/>
          <w:i/>
          <w:iCs/>
          <w:sz w:val="20"/>
          <w:lang w:val="hy-AM"/>
        </w:rPr>
        <w:t xml:space="preserve">порядка </w:t>
      </w:r>
      <w:r w:rsidRPr="00BF7D6C">
        <w:rPr>
          <w:rFonts w:ascii="Cambria Math" w:hAnsi="Cambria Math" w:cs="Cambria Math"/>
          <w:i/>
          <w:iCs/>
          <w:sz w:val="20"/>
          <w:lang w:val="hy-AM"/>
        </w:rPr>
        <w:t xml:space="preserve">лицензирования </w:t>
      </w:r>
      <w:r w:rsidRPr="00B9612E">
        <w:rPr>
          <w:rFonts w:ascii="GHEA Grapalat" w:hAnsi="GHEA Grapalat"/>
          <w:bCs/>
          <w:i/>
          <w:iCs/>
          <w:sz w:val="18"/>
          <w:szCs w:val="18"/>
          <w:lang w:val="hy-AM"/>
        </w:rPr>
        <w:t xml:space="preserve">и </w:t>
      </w:r>
      <w:r w:rsidRPr="00BF7D6C">
        <w:rPr>
          <w:rFonts w:ascii="GHEA Grapalat" w:hAnsi="GHEA Grapalat"/>
          <w:i/>
          <w:iCs/>
          <w:sz w:val="20"/>
          <w:lang w:val="hy-AM"/>
        </w:rPr>
        <w:t>квалификации в сфере градостроительства».</w:t>
      </w:r>
      <w:r>
        <w:rPr>
          <w:rFonts w:ascii="GHEA Grapalat" w:hAnsi="GHEA Grapalat"/>
          <w:b/>
          <w:i/>
          <w:iCs/>
          <w:sz w:val="20"/>
          <w:lang w:val="hy-AM"/>
        </w:rPr>
        <w:t xml:space="preserve"> </w:t>
      </w:r>
      <w:r w:rsidRPr="0014695F">
        <w:rPr>
          <w:rFonts w:ascii="GHEA Grapalat" w:hAnsi="GHEA Grapalat"/>
          <w:b/>
          <w:i/>
          <w:iCs/>
          <w:sz w:val="20"/>
          <w:u w:val="single"/>
          <w:lang w:val="hy-AM"/>
        </w:rPr>
        <w:t>Сертификат о повышении квалификации.</w:t>
      </w:r>
    </w:p>
    <w:p w14:paraId="370C22B8" w14:textId="77777777" w:rsidR="0019138A" w:rsidRPr="005307B3" w:rsidRDefault="0019138A" w:rsidP="006A26BE">
      <w:pPr>
        <w:ind w:firstLine="567"/>
        <w:jc w:val="both"/>
        <w:rPr>
          <w:rFonts w:ascii="GHEA Grapalat" w:hAnsi="GHEA Grapalat"/>
          <w:sz w:val="20"/>
          <w:vertAlign w:val="superscript"/>
          <w:lang w:val="hy-AM"/>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 xml:space="preserve">2) «Финансовый критерий» </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00E67BA7" w:rsidRPr="004F02AD">
        <w:rPr>
          <w:rFonts w:ascii="GHEA Grapalat" w:hAnsi="GHEA Grapalat" w:cs="Sylfaen"/>
          <w:sz w:val="20"/>
          <w:lang w:val="hy-AM"/>
        </w:rPr>
        <w:t>цена</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 xml:space="preserve">предложение </w:t>
      </w:r>
      <w:r w:rsidR="00294FFF" w:rsidRPr="004F02AD">
        <w:rPr>
          <w:rFonts w:ascii="GHEA Grapalat" w:hAnsi="GHEA Grapalat" w:cs="Sylfaen"/>
          <w:sz w:val="20"/>
          <w:lang w:val="af-ZA"/>
        </w:rPr>
        <w:t xml:space="preserve">в соответствии </w:t>
      </w:r>
      <w:r w:rsidR="00294FFF" w:rsidRPr="004F02AD">
        <w:rPr>
          <w:rFonts w:ascii="GHEA Grapalat" w:hAnsi="GHEA Grapalat" w:cs="Sylfaen"/>
          <w:sz w:val="20"/>
          <w:lang w:val="hy-AM"/>
        </w:rPr>
        <w:t>с</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 xml:space="preserve">Приложение </w:t>
      </w:r>
      <w:r w:rsidR="00294FFF" w:rsidRPr="004F02AD">
        <w:rPr>
          <w:rFonts w:ascii="GHEA Grapalat" w:hAnsi="GHEA Grapalat" w:cs="Sylfaen"/>
          <w:sz w:val="20"/>
          <w:lang w:val="af-ZA"/>
        </w:rPr>
        <w:t xml:space="preserve">№ 2 </w:t>
      </w:r>
      <w:r w:rsidR="00294FFF" w:rsidRPr="004F02AD">
        <w:rPr>
          <w:rFonts w:ascii="GHEA Grapalat" w:hAnsi="GHEA Grapalat" w:cs="Sylfaen"/>
          <w:sz w:val="20"/>
          <w:lang w:val="hy-AM"/>
        </w:rPr>
        <w:t xml:space="preserve">: </w:t>
      </w:r>
      <w:r w:rsidR="00294FFF" w:rsidRPr="004F02AD">
        <w:rPr>
          <w:rFonts w:ascii="GHEA Grapalat" w:hAnsi="GHEA Grapalat" w:cs="Sylfaen"/>
          <w:sz w:val="20"/>
          <w:lang w:val="af-ZA"/>
        </w:rPr>
        <w:t xml:space="preserve">Предложение цены </w:t>
      </w:r>
      <w:r w:rsidR="00E67BA7" w:rsidRPr="004F02AD">
        <w:rPr>
          <w:rFonts w:ascii="GHEA Grapalat" w:hAnsi="GHEA Grapalat" w:cs="Sylfaen"/>
          <w:sz w:val="20"/>
          <w:lang w:val="hy-AM"/>
        </w:rPr>
        <w:t>подано.</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является</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значение (сумма себестоимости и прогнозируемой прибыли) 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добавлен</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ценный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пол</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общий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из ингредиентов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состоящий из</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расчет</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в некотором смысле.</w:t>
      </w:r>
      <w:r w:rsidR="00E67BA7" w:rsidRPr="004F02AD">
        <w:rPr>
          <w:rFonts w:ascii="GHEA Grapalat" w:hAnsi="GHEA Grapalat" w:cs="Sylfaen"/>
          <w:sz w:val="20"/>
          <w:lang w:val="af-ZA"/>
        </w:rPr>
        <w:t xml:space="preserve"> </w:t>
      </w:r>
      <w:r w:rsidR="00C72A00" w:rsidRPr="004F02AD">
        <w:rPr>
          <w:rFonts w:ascii="GHEA Grapalat" w:hAnsi="GHEA Grapalat" w:cs="Sylfaen"/>
          <w:sz w:val="20"/>
        </w:rPr>
        <w:t>Ценность</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компоненты</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расчет </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открытие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другой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подробности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 являются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необходимый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представлено </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 xml:space="preserve">2.6 С </w:t>
      </w:r>
      <w:r w:rsidR="00A67EAC" w:rsidRPr="004F02AD">
        <w:rPr>
          <w:rFonts w:ascii="GHEA Grapalat" w:hAnsi="GHEA Grapalat" w:cs="Sylfaen"/>
          <w:sz w:val="20"/>
          <w:lang w:val="af-ZA"/>
        </w:rPr>
        <w:t xml:space="preserve">этим </w:t>
      </w:r>
      <w:r w:rsidR="003946B4" w:rsidRPr="004F02AD">
        <w:rPr>
          <w:rFonts w:ascii="GHEA Grapalat" w:hAnsi="GHEA Grapalat" w:cs="Sylfaen"/>
          <w:sz w:val="20"/>
          <w:lang w:val="ru-RU"/>
        </w:rPr>
        <w:t>приглашением</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 xml:space="preserve">предназначено для </w:t>
      </w:r>
      <w:r w:rsidR="003946B4" w:rsidRPr="00F566BF">
        <w:rPr>
          <w:rFonts w:ascii="GHEA Grapalat" w:hAnsi="GHEA Grapalat" w:cs="Sylfaen"/>
          <w:sz w:val="20"/>
          <w:lang w:val="es-ES"/>
        </w:rPr>
        <w:t xml:space="preserve">: m </w:t>
      </w:r>
      <w:r w:rsidR="003946B4" w:rsidRPr="00F566BF">
        <w:rPr>
          <w:rFonts w:ascii="GHEA Grapalat" w:hAnsi="GHEA Grapalat" w:cs="Sylfaen"/>
          <w:sz w:val="20"/>
          <w:lang w:val="ru-RU"/>
        </w:rPr>
        <w:t>asnaksi</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составленный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документы</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подписание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их</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человек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авторизовано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лицо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далее </w:t>
      </w:r>
      <w:r w:rsidR="003946B4" w:rsidRPr="00F566BF">
        <w:rPr>
          <w:rFonts w:ascii="GHEA Grapalat" w:hAnsi="GHEA Grapalat" w:cs="Sylfaen"/>
          <w:sz w:val="20"/>
          <w:lang w:val="es-ES"/>
        </w:rPr>
        <w:t xml:space="preserve">именуемое </w:t>
      </w:r>
      <w:r w:rsidR="003946B4" w:rsidRPr="00F566BF">
        <w:rPr>
          <w:rFonts w:ascii="GHEA Grapalat" w:hAnsi="GHEA Grapalat" w:cs="Sylfaen"/>
          <w:sz w:val="20"/>
          <w:lang w:val="ru-RU"/>
        </w:rPr>
        <w:t xml:space="preserve">агентом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Если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приложение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подарок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затем</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 запросу</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что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власть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сдержанный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lastRenderedPageBreak/>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Приложение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включено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оригинал</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документы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вместо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может</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являются</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представлено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их</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нотариус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чтобы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проверенный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примеры.</w:t>
      </w:r>
    </w:p>
    <w:p w14:paraId="2BA75FA3" w14:textId="77777777" w:rsidR="00EC3ADC" w:rsidRDefault="00EC3ADC" w:rsidP="00EF3662">
      <w:pPr>
        <w:pStyle w:val="norm"/>
        <w:spacing w:line="240" w:lineRule="auto"/>
        <w:ind w:firstLine="284"/>
        <w:jc w:val="right"/>
        <w:rPr>
          <w:rFonts w:ascii="GHEA Grapalat" w:hAnsi="GHEA Grapalat" w:cs="Sylfaen"/>
          <w:b/>
          <w:sz w:val="20"/>
          <w:lang w:val="hy-AM"/>
        </w:rPr>
      </w:pPr>
    </w:p>
    <w:p w14:paraId="33CDE504" w14:textId="77777777" w:rsidR="00EC3ADC" w:rsidRDefault="00EC3ADC" w:rsidP="00EF3662">
      <w:pPr>
        <w:pStyle w:val="norm"/>
        <w:spacing w:line="240" w:lineRule="auto"/>
        <w:ind w:firstLine="284"/>
        <w:jc w:val="right"/>
        <w:rPr>
          <w:rFonts w:ascii="GHEA Grapalat" w:hAnsi="GHEA Grapalat" w:cs="Sylfaen"/>
          <w:b/>
          <w:sz w:val="20"/>
          <w:lang w:val="hy-AM"/>
        </w:rPr>
      </w:pPr>
    </w:p>
    <w:p w14:paraId="3712B776" w14:textId="4F0CA976" w:rsidR="00B2572B" w:rsidRPr="00F566BF" w:rsidRDefault="00A31E6D"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hy-AM"/>
        </w:rPr>
        <w:t xml:space="preserve">Курица </w:t>
      </w:r>
      <w:r w:rsidR="00B2572B" w:rsidRPr="00F566BF">
        <w:rPr>
          <w:rFonts w:ascii="GHEA Grapalat" w:hAnsi="GHEA Grapalat" w:cs="Sylfaen"/>
          <w:b/>
          <w:sz w:val="20"/>
          <w:lang w:val="es-ES"/>
        </w:rPr>
        <w:t xml:space="preserve">№ </w:t>
      </w:r>
      <w:r w:rsidR="00B2572B" w:rsidRPr="00F566BF">
        <w:rPr>
          <w:rFonts w:ascii="GHEA Grapalat" w:hAnsi="GHEA Grapalat" w:cs="Arial"/>
          <w:b/>
          <w:sz w:val="20"/>
          <w:lang w:val="es-ES"/>
        </w:rPr>
        <w:t>1</w:t>
      </w:r>
    </w:p>
    <w:p w14:paraId="6414FAF0" w14:textId="02EDFBBB" w:rsidR="00B2572B" w:rsidRPr="00F566BF" w:rsidRDefault="00AA647C" w:rsidP="00EF3662">
      <w:pPr>
        <w:pStyle w:val="31"/>
        <w:spacing w:line="240" w:lineRule="auto"/>
        <w:jc w:val="right"/>
        <w:rPr>
          <w:rFonts w:ascii="GHEA Grapalat" w:hAnsi="GHEA Grapalat" w:cs="Arial"/>
          <w:b/>
          <w:lang w:val="es-ES"/>
        </w:rPr>
      </w:pPr>
      <w:r>
        <w:rPr>
          <w:rFonts w:ascii="GHEA Grapalat" w:hAnsi="GHEA Grapalat"/>
          <w:sz w:val="24"/>
          <w:szCs w:val="24"/>
          <w:lang w:val="af-ZA"/>
        </w:rPr>
        <w:t>ՀՀ ԳՄ-ՀԲՄԽԾՁԲ-26/39</w:t>
      </w:r>
      <w:r w:rsidR="00B2572B" w:rsidRPr="00F566BF">
        <w:rPr>
          <w:rFonts w:ascii="GHEA Grapalat" w:hAnsi="GHEA Grapalat" w:cs="Sylfaen"/>
          <w:b/>
          <w:lang w:val="es-ES"/>
        </w:rPr>
        <w:t>код</w:t>
      </w:r>
    </w:p>
    <w:p w14:paraId="13EBB78F" w14:textId="5BB2131B" w:rsidR="00B2572B" w:rsidRPr="00F566BF" w:rsidRDefault="00A31E6D"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Срочно </w:t>
      </w:r>
      <w:r w:rsidR="00B2572B" w:rsidRPr="00F566BF">
        <w:rPr>
          <w:rFonts w:ascii="GHEA Grapalat" w:hAnsi="GHEA Grapalat" w:cs="Sylfaen"/>
          <w:b/>
          <w:lang w:val="es-ES"/>
        </w:rPr>
        <w:t>открыто</w:t>
      </w:r>
      <w:r w:rsidR="00B2572B" w:rsidRPr="00F566BF">
        <w:rPr>
          <w:rFonts w:ascii="GHEA Grapalat" w:hAnsi="GHEA Grapalat" w:cs="Arial"/>
          <w:b/>
          <w:lang w:val="es-ES"/>
        </w:rPr>
        <w:t xml:space="preserve"> </w:t>
      </w:r>
      <w:r w:rsidR="00B2572B" w:rsidRPr="00F566BF">
        <w:rPr>
          <w:rFonts w:ascii="GHEA Grapalat" w:hAnsi="GHEA Grapalat" w:cs="Sylfaen"/>
          <w:b/>
          <w:lang w:val="es-ES"/>
        </w:rPr>
        <w:t>соревнование</w:t>
      </w:r>
      <w:r w:rsidR="00B2572B" w:rsidRPr="00F566BF">
        <w:rPr>
          <w:rFonts w:ascii="GHEA Grapalat" w:hAnsi="GHEA Grapalat" w:cs="Arial"/>
          <w:b/>
          <w:lang w:val="es-ES"/>
        </w:rPr>
        <w:t xml:space="preserve"> </w:t>
      </w:r>
      <w:r w:rsidR="00B2572B" w:rsidRPr="00F566BF">
        <w:rPr>
          <w:rFonts w:ascii="GHEA Grapalat" w:hAnsi="GHEA Grapalat" w:cs="Sylfaen"/>
          <w:b/>
          <w:lang w:val="es-ES"/>
        </w:rPr>
        <w:t>приглашение</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ЗАЯВЛЕНИЕ-ПРЕДЛОЖЕНИЕ*</w:t>
      </w:r>
    </w:p>
    <w:p w14:paraId="0B97BA4C" w14:textId="7D5D3BF1" w:rsidR="00B2572B" w:rsidRPr="00F566BF" w:rsidRDefault="00A31E6D"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срочном </w:t>
      </w:r>
      <w:r w:rsidR="00B2572B" w:rsidRPr="00F566BF">
        <w:rPr>
          <w:rFonts w:ascii="GHEA Grapalat" w:hAnsi="GHEA Grapalat" w:cs="Sylfaen"/>
          <w:color w:val="auto"/>
          <w:sz w:val="24"/>
          <w:szCs w:val="24"/>
          <w:lang w:val="es-ES"/>
        </w:rPr>
        <w:t>открытом конкурсе</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что </w:t>
      </w:r>
      <w:r w:rsidRPr="00F566BF">
        <w:rPr>
          <w:rFonts w:ascii="GHEA Grapalat" w:hAnsi="GHEA Grapalat" w:cs="Arial"/>
          <w:sz w:val="20"/>
          <w:szCs w:val="20"/>
          <w:lang w:val="es-ES"/>
        </w:rPr>
        <w:t xml:space="preserve">это </w:t>
      </w:r>
      <w:r w:rsidRPr="00F566BF">
        <w:rPr>
          <w:rFonts w:ascii="GHEA Grapalat" w:hAnsi="GHEA Grapalat" w:cs="Sylfaen"/>
          <w:sz w:val="20"/>
          <w:szCs w:val="20"/>
          <w:lang w:val="es-ES"/>
        </w:rPr>
        <w:t>желание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имеет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участвовать</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r w:rsidRPr="00F566BF">
        <w:rPr>
          <w:rFonts w:ascii="GHEA Grapalat" w:hAnsi="GHEA Grapalat" w:cs="Arial"/>
          <w:vertAlign w:val="superscript"/>
          <w:lang w:val="es-ES"/>
        </w:rPr>
        <w:t xml:space="preserve"> </w:t>
      </w:r>
    </w:p>
    <w:p w14:paraId="2CDACAFD" w14:textId="4AB47CB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от</w:t>
      </w:r>
      <w:r w:rsidRPr="00F566BF">
        <w:rPr>
          <w:rFonts w:ascii="GHEA Grapalat" w:hAnsi="GHEA Grapalat"/>
          <w:sz w:val="22"/>
          <w:szCs w:val="22"/>
          <w:u w:val="single"/>
          <w:lang w:val="es-ES"/>
        </w:rPr>
        <w:t xml:space="preserve"> </w:t>
      </w:r>
      <w:r w:rsidR="00AA647C">
        <w:rPr>
          <w:rFonts w:ascii="GHEA Grapalat" w:hAnsi="GHEA Grapalat"/>
          <w:lang w:val="es-ES"/>
        </w:rPr>
        <w:t>ՀՀ ԳՄ-ՀԲՄԽԾՁԲ-26/39</w:t>
      </w:r>
      <w:r w:rsidRPr="00F566BF">
        <w:rPr>
          <w:rFonts w:ascii="GHEA Grapalat" w:hAnsi="GHEA Grapalat" w:cs="Sylfaen"/>
          <w:sz w:val="20"/>
          <w:szCs w:val="20"/>
          <w:lang w:val="es-ES"/>
        </w:rPr>
        <w:t>объявлено</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имя клиента</w:t>
      </w:r>
    </w:p>
    <w:p w14:paraId="760D5B3E" w14:textId="1C0181E8" w:rsidR="00B2572B" w:rsidRPr="00F566BF" w:rsidRDefault="000A0492" w:rsidP="00EF3662">
      <w:pPr>
        <w:jc w:val="both"/>
        <w:rPr>
          <w:rFonts w:ascii="GHEA Grapalat" w:hAnsi="GHEA Grapalat" w:cs="Sylfaen"/>
          <w:sz w:val="20"/>
          <w:szCs w:val="20"/>
          <w:lang w:val="es-ES"/>
        </w:rPr>
      </w:pPr>
      <w:r>
        <w:rPr>
          <w:rFonts w:ascii="GHEA Grapalat" w:hAnsi="GHEA Grapalat" w:cs="Sylfaen"/>
          <w:sz w:val="20"/>
          <w:szCs w:val="20"/>
          <w:lang w:val="ru-RU"/>
        </w:rPr>
        <w:t xml:space="preserve">срочный </w:t>
      </w:r>
      <w:r w:rsidRPr="000A0492">
        <w:rPr>
          <w:rFonts w:ascii="GHEA Grapalat" w:hAnsi="GHEA Grapalat" w:cs="Sylfaen"/>
          <w:sz w:val="20"/>
          <w:szCs w:val="20"/>
          <w:lang w:val="es-ES"/>
        </w:rPr>
        <w:t>открытый конкурс</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доза </w:t>
      </w:r>
      <w:proofErr w:type="gramStart"/>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с</w:t>
      </w:r>
      <w:proofErr w:type="gramEnd"/>
      <w:r w:rsidR="00B2572B" w:rsidRPr="00F566BF">
        <w:rPr>
          <w:rFonts w:ascii="GHEA Grapalat" w:hAnsi="GHEA Grapalat" w:cs="Sylfaen"/>
          <w:sz w:val="20"/>
          <w:szCs w:val="20"/>
          <w:lang w:val="es-ES"/>
        </w:rPr>
        <w:t xml:space="preserve">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и</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приглашение</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номер дозы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 xml:space="preserve">с </w:t>
      </w:r>
      <w:r w:rsidRPr="00F566BF">
        <w:rPr>
          <w:rFonts w:ascii="GHEA Grapalat" w:hAnsi="GHEA Grapalat" w:cs="Arial"/>
          <w:vertAlign w:val="superscript"/>
          <w:lang w:val="es-ES"/>
        </w:rPr>
        <w:t>)</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в соответствии с требованиями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подарок</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приложение.</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 xml:space="preserve">- </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подтверждение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дело в </w:t>
      </w:r>
      <w:r w:rsidRPr="00F566BF">
        <w:rPr>
          <w:rFonts w:ascii="GHEA Grapalat" w:hAnsi="GHEA Grapalat" w:cs="Arial"/>
          <w:sz w:val="20"/>
          <w:szCs w:val="20"/>
          <w:lang w:val="es-ES"/>
        </w:rPr>
        <w:t xml:space="preserve">том, что </w:t>
      </w:r>
      <w:r w:rsidRPr="00F566BF">
        <w:rPr>
          <w:rFonts w:ascii="GHEA Grapalat" w:hAnsi="GHEA Grapalat" w:cs="Sylfaen"/>
          <w:sz w:val="20"/>
          <w:szCs w:val="20"/>
          <w:lang w:val="es-ES"/>
        </w:rPr>
        <w:t>это</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житель.</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название страны</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к:</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Регистрационный номер налогоплательщика </w:t>
      </w:r>
      <w:r w:rsidRPr="00F566BF">
        <w:rPr>
          <w:rFonts w:ascii="GHEA Grapalat" w:hAnsi="GHEA Grapalat" w:cs="Sylfaen"/>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номер регистрации налогоплательщика</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электронный</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почта</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адрес</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является </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Адрес электронной почты</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Адрес предприятия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деловой адрес</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Номер телефона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номер телефона</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Настоящим</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заявляет </w:t>
      </w:r>
      <w:r w:rsidRPr="00F71502">
        <w:rPr>
          <w:rFonts w:ascii="GHEA Grapalat" w:hAnsi="GHEA Grapalat" w:cs="Arial"/>
          <w:sz w:val="20"/>
          <w:szCs w:val="20"/>
          <w:lang w:val="es-ES"/>
        </w:rPr>
        <w:t>и подтверждает, что:</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и связанных </w:t>
      </w:r>
      <w:r w:rsidRPr="00F71502">
        <w:rPr>
          <w:rFonts w:ascii="GHEA Grapalat" w:hAnsi="GHEA Grapalat" w:cs="Arial"/>
          <w:sz w:val="20"/>
          <w:szCs w:val="20"/>
          <w:lang w:val="es-ES"/>
        </w:rPr>
        <w:t xml:space="preserve">с ним </w:t>
      </w:r>
      <w:r w:rsidRPr="00F71502">
        <w:rPr>
          <w:rFonts w:ascii="GHEA Grapalat" w:hAnsi="GHEA Grapalat" w:cs="Arial"/>
          <w:sz w:val="20"/>
          <w:szCs w:val="20"/>
          <w:lang w:val="hy-AM"/>
        </w:rPr>
        <w:t>лиц</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3177315E" w14:textId="76EC2719"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соответствовать </w:t>
      </w:r>
      <w:r w:rsidR="0019138A" w:rsidRPr="005F1873">
        <w:rPr>
          <w:rFonts w:ascii="GHEA Grapalat" w:hAnsi="GHEA Grapalat" w:cs="Arial"/>
          <w:sz w:val="20"/>
          <w:szCs w:val="20"/>
          <w:lang w:val="es-ES"/>
        </w:rPr>
        <w:t xml:space="preserve">требованиям для </w:t>
      </w:r>
      <w:r w:rsidRPr="00F71502">
        <w:rPr>
          <w:rFonts w:ascii="GHEA Grapalat" w:hAnsi="GHEA Grapalat" w:cs="Arial"/>
          <w:sz w:val="20"/>
          <w:szCs w:val="20"/>
          <w:lang w:val="hy-AM"/>
        </w:rPr>
        <w:t xml:space="preserve">участия </w:t>
      </w:r>
      <w:r w:rsidR="0019138A">
        <w:rPr>
          <w:rFonts w:ascii="GHEA Grapalat" w:hAnsi="GHEA Grapalat" w:cs="Arial"/>
          <w:sz w:val="20"/>
          <w:szCs w:val="20"/>
          <w:lang w:val="es-ES"/>
        </w:rPr>
        <w:t xml:space="preserve">и квалификационным критериям, изложенным в приглашении к участию в </w:t>
      </w:r>
      <w:r w:rsidR="00D0100E">
        <w:rPr>
          <w:rFonts w:ascii="GHEA Grapalat" w:hAnsi="GHEA Grapalat" w:cs="Arial"/>
          <w:sz w:val="20"/>
          <w:szCs w:val="20"/>
          <w:lang w:val="hy-AM"/>
        </w:rPr>
        <w:t xml:space="preserve">срочном </w:t>
      </w:r>
      <w:r w:rsidRPr="00F71502">
        <w:rPr>
          <w:rFonts w:ascii="GHEA Grapalat" w:hAnsi="GHEA Grapalat" w:cs="Arial"/>
          <w:sz w:val="20"/>
          <w:szCs w:val="20"/>
          <w:lang w:val="es-ES"/>
        </w:rPr>
        <w:t xml:space="preserve">открытом тендере с кодом </w:t>
      </w:r>
      <w:r w:rsidR="00AA647C">
        <w:rPr>
          <w:rFonts w:ascii="GHEA Grapalat" w:hAnsi="GHEA Grapalat" w:cs="Arial"/>
          <w:sz w:val="20"/>
          <w:szCs w:val="20"/>
          <w:lang w:val="es-ES"/>
        </w:rPr>
        <w:t>ՀՀ ԳՄ-ՀԲՄԽԾՁԲ-26/39</w:t>
      </w:r>
      <w:r w:rsidRPr="00F71502">
        <w:rPr>
          <w:rFonts w:ascii="GHEA Grapalat" w:hAnsi="GHEA Grapalat" w:cs="Arial"/>
          <w:sz w:val="20"/>
          <w:szCs w:val="20"/>
          <w:lang w:val="es-ES"/>
        </w:rPr>
        <w:t>;</w:t>
      </w:r>
    </w:p>
    <w:p w14:paraId="44ADC23C" w14:textId="53F874F1"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 xml:space="preserve">2 </w:t>
      </w:r>
      <w:r w:rsidR="006C3873" w:rsidRPr="00F71502">
        <w:rPr>
          <w:rFonts w:ascii="GHEA Grapalat" w:hAnsi="GHEA Grapalat" w:cs="Arial"/>
          <w:sz w:val="20"/>
          <w:szCs w:val="20"/>
          <w:lang w:val="es-ES"/>
        </w:rPr>
        <w:t xml:space="preserve">) В рамках участия в </w:t>
      </w:r>
      <w:r w:rsidR="00D0100E">
        <w:rPr>
          <w:rFonts w:ascii="GHEA Grapalat" w:hAnsi="GHEA Grapalat" w:cs="Arial"/>
          <w:sz w:val="20"/>
          <w:szCs w:val="20"/>
          <w:lang w:val="hy-AM"/>
        </w:rPr>
        <w:t xml:space="preserve">срочном </w:t>
      </w:r>
      <w:r w:rsidR="006C3873" w:rsidRPr="00F71502">
        <w:rPr>
          <w:rFonts w:ascii="GHEA Grapalat" w:hAnsi="GHEA Grapalat" w:cs="Arial"/>
          <w:sz w:val="20"/>
          <w:szCs w:val="20"/>
          <w:lang w:val="es-ES"/>
        </w:rPr>
        <w:t xml:space="preserve">открытом тендере под кодом </w:t>
      </w:r>
      <w:r w:rsidR="00AA647C">
        <w:rPr>
          <w:rFonts w:ascii="GHEA Grapalat" w:hAnsi="GHEA Grapalat"/>
          <w:lang w:val="es-ES"/>
        </w:rPr>
        <w:t>ՀՀ ԳՄ-ՀԲՄԽԾՁԲ-26/39</w:t>
      </w:r>
      <w:r w:rsidR="00CC68A6">
        <w:rPr>
          <w:rFonts w:ascii="GHEA Grapalat" w:hAnsi="GHEA Grapalat"/>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 xml:space="preserve">не допускала и (или) не будет допускать </w:t>
      </w:r>
      <w:r w:rsidR="00DB3B2E">
        <w:rPr>
          <w:rFonts w:ascii="GHEA Grapalat" w:hAnsi="GHEA Grapalat" w:cs="Arial"/>
          <w:sz w:val="20"/>
          <w:szCs w:val="20"/>
          <w:lang w:val="hy-AM"/>
        </w:rPr>
        <w:t xml:space="preserve">недобросовестной конкуренции, </w:t>
      </w:r>
      <w:r w:rsidR="00DB3B2E" w:rsidRPr="00DE1E5A">
        <w:rPr>
          <w:rFonts w:ascii="GHEA Grapalat" w:hAnsi="GHEA Grapalat" w:cs="Arial"/>
          <w:sz w:val="20"/>
          <w:szCs w:val="20"/>
          <w:lang w:val="es-ES"/>
        </w:rPr>
        <w:t>злоупотребления доминирующим положением и антиконкурентных соглашений.</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Отсутствует тот, который указан в приглашении: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связанные стороны и/или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из</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основано на 50% или более процентов</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Случай одновременного участия организаций, имеющих в своей собственности долю (акционерный капитал).</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 xml:space="preserve">Это </w:t>
      </w:r>
      <w:r w:rsidR="00E21520">
        <w:rPr>
          <w:rFonts w:ascii="GHEA Grapalat" w:hAnsi="GHEA Grapalat" w:cs="Arial"/>
          <w:sz w:val="20"/>
          <w:szCs w:val="20"/>
          <w:lang w:val="hy-AM"/>
        </w:rPr>
        <w:t xml:space="preserve">представлено </w:t>
      </w:r>
      <w:r w:rsidRPr="00F566BF">
        <w:rPr>
          <w:rFonts w:ascii="GHEA Grapalat" w:hAnsi="GHEA Grapalat"/>
          <w:sz w:val="22"/>
          <w:szCs w:val="22"/>
          <w:u w:val="single"/>
          <w:lang w:val="es-ES"/>
        </w:rPr>
        <w:tab/>
      </w:r>
      <w:r w:rsidR="006C3873" w:rsidRPr="00F566BF">
        <w:rPr>
          <w:rFonts w:ascii="GHEA Grapalat" w:hAnsi="GHEA Grapalat" w:cs="Arial"/>
          <w:sz w:val="20"/>
          <w:szCs w:val="20"/>
          <w:lang w:val="es-ES"/>
        </w:rPr>
        <w:t>ниже.</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из</w:t>
      </w:r>
      <w:r w:rsidRPr="00F566BF">
        <w:rPr>
          <w:rFonts w:ascii="GHEA Grapalat" w:hAnsi="GHEA Grapalat"/>
          <w:sz w:val="22"/>
          <w:szCs w:val="22"/>
          <w:lang w:val="es-ES"/>
        </w:rPr>
        <w:t xml:space="preserve"> </w:t>
      </w:r>
      <w:r w:rsidRPr="00F87FBC">
        <w:rPr>
          <w:rFonts w:ascii="GHEA Grapalat" w:hAnsi="GHEA Grapalat" w:cs="Arial"/>
          <w:sz w:val="20"/>
          <w:szCs w:val="20"/>
          <w:lang w:val="es-ES"/>
        </w:rPr>
        <w:t>что касается реальных бенефициаров</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 xml:space="preserve">Ссылка на веб-сайт, содержащий информацию: ---- </w:t>
      </w:r>
      <w:r>
        <w:rPr>
          <w:rFonts w:ascii="GHEA Grapalat" w:hAnsi="GHEA Grapalat" w:cs="Arial"/>
          <w:sz w:val="20"/>
          <w:szCs w:val="20"/>
          <w:lang w:val="hy-AM"/>
        </w:rPr>
        <w:t xml:space="preserve">------------------- </w:t>
      </w:r>
      <w:r w:rsidRPr="00F87FBC">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Прилагается</w:t>
      </w:r>
      <w:bookmarkStart w:id="16" w:name="_Hlk193134391"/>
      <w:r>
        <w:rPr>
          <w:rFonts w:ascii="GHEA Grapalat" w:hAnsi="GHEA Grapalat"/>
          <w:sz w:val="20"/>
          <w:u w:val="single"/>
          <w:lang w:val="es-ES"/>
        </w:rPr>
        <w:t xml:space="preserve"> </w:t>
      </w:r>
      <w:r>
        <w:rPr>
          <w:rFonts w:ascii="GHEA Grapalat" w:hAnsi="GHEA Grapalat"/>
          <w:sz w:val="20"/>
          <w:lang w:val="es-ES"/>
        </w:rPr>
        <w:t>критерии квалификации</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из</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документы, </w:t>
      </w:r>
      <w:bookmarkEnd w:id="16"/>
      <w:r>
        <w:rPr>
          <w:rFonts w:ascii="GHEA Grapalat" w:hAnsi="GHEA Grapalat"/>
          <w:sz w:val="20"/>
          <w:lang w:val="hy-AM"/>
        </w:rPr>
        <w:t xml:space="preserve">требуемые в приглашении </w:t>
      </w:r>
      <w:r>
        <w:rPr>
          <w:rFonts w:ascii="GHEA Grapalat" w:hAnsi="GHEA Grapalat"/>
          <w:sz w:val="20"/>
          <w:lang w:val="es-ES"/>
        </w:rPr>
        <w:t xml:space="preserve">для подтверждения соответствия требованиям </w:t>
      </w:r>
      <w:r w:rsidRPr="005A2407">
        <w:rPr>
          <w:rFonts w:ascii="GHEA Grapalat" w:hAnsi="GHEA Grapalat"/>
          <w:sz w:val="20"/>
          <w:lang w:val="es-ES"/>
        </w:rPr>
        <w:t>.</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имя</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лидер)</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 xml:space="preserve">должность </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имя</w:t>
      </w:r>
      <w:r w:rsidRPr="00F566BF">
        <w:rPr>
          <w:rFonts w:ascii="GHEA Grapalat" w:hAnsi="GHEA Grapalat" w:cs="Sylfaen"/>
          <w:sz w:val="20"/>
          <w:vertAlign w:val="superscript"/>
          <w:lang w:val="hy-AM"/>
        </w:rPr>
        <w:t>​</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 xml:space="preserve">( </w:t>
      </w:r>
      <w:r w:rsidRPr="00F566BF">
        <w:rPr>
          <w:rFonts w:ascii="GHEA Grapalat" w:hAnsi="GHEA Grapalat" w:cs="Sylfaen"/>
          <w:sz w:val="20"/>
          <w:vertAlign w:val="superscript"/>
          <w:lang w:val="hy-AM"/>
        </w:rPr>
        <w:t xml:space="preserve">существительное </w:t>
      </w:r>
      <w:r w:rsidRPr="00F566BF">
        <w:rPr>
          <w:rFonts w:ascii="GHEA Grapalat" w:hAnsi="GHEA Grapalat" w:cs="Arial"/>
          <w:sz w:val="20"/>
          <w:vertAlign w:val="superscript"/>
          <w:lang w:val="hy-AM"/>
        </w:rPr>
        <w:t>)</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 xml:space="preserve">подпись </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 xml:space="preserve">К. </w:t>
      </w:r>
      <w:r w:rsidRPr="004F02AD">
        <w:rPr>
          <w:rFonts w:ascii="GHEA Grapalat" w:hAnsi="GHEA Grapalat" w:cs="Arial"/>
          <w:sz w:val="20"/>
          <w:lang w:val="hy-AM"/>
        </w:rPr>
        <w:t>Т.</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3C9356C5" w:rsidR="004F02AD" w:rsidRPr="002A4619" w:rsidRDefault="004F02AD" w:rsidP="004F02AD">
      <w:pPr>
        <w:pStyle w:val="af2"/>
        <w:rPr>
          <w:rFonts w:ascii="GHEA Grapalat" w:hAnsi="GHEA Grapalat"/>
          <w:i/>
          <w:sz w:val="16"/>
          <w:szCs w:val="16"/>
          <w:lang w:val="af-ZA"/>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334EFB">
        <w:rPr>
          <w:rFonts w:ascii="Calibri" w:hAnsi="Calibri" w:cs="Calibri"/>
          <w:i/>
          <w:sz w:val="16"/>
          <w:szCs w:val="16"/>
          <w:lang w:val="hy-AM"/>
        </w:rPr>
        <w:t> </w:t>
      </w:r>
      <w:r w:rsidRPr="00334EFB">
        <w:rPr>
          <w:rFonts w:ascii="GHEA Grapalat" w:hAnsi="GHEA Grapalat" w:cs="GHEA Grapalat"/>
          <w:i/>
          <w:sz w:val="16"/>
          <w:szCs w:val="16"/>
          <w:lang w:val="hy-AM"/>
        </w:rPr>
        <w:t>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соответствии 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юридический</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состояние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реестр</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агентстве</w:t>
      </w:r>
      <w:r w:rsidRPr="00334EFB">
        <w:rPr>
          <w:rFonts w:ascii="GHEA Grapalat" w:hAnsi="GHEA Grapalat"/>
          <w:i/>
          <w:sz w:val="16"/>
          <w:szCs w:val="16"/>
          <w:lang w:val="hy-AM"/>
        </w:rPr>
        <w:t xml:space="preserve"> Ссылка на веб-сайт, содержащий информацию о его фактических владельцах </w:t>
      </w:r>
      <w:r w:rsidRPr="00334EFB">
        <w:rPr>
          <w:rFonts w:ascii="GHEA Grapalat" w:hAnsi="GHEA Grapalat" w:cs="GHEA Grapalat"/>
          <w:i/>
          <w:sz w:val="16"/>
          <w:szCs w:val="16"/>
          <w:lang w:val="hy-AM"/>
        </w:rPr>
        <w:t>:</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1.4&gt;&gt;.</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42A7FD63" w14:textId="77777777" w:rsidR="005633F1" w:rsidRDefault="005633F1" w:rsidP="00161442">
      <w:pPr>
        <w:pStyle w:val="31"/>
        <w:spacing w:line="240" w:lineRule="auto"/>
        <w:ind w:firstLine="0"/>
        <w:jc w:val="right"/>
        <w:rPr>
          <w:rFonts w:ascii="GHEA Grapalat" w:hAnsi="GHEA Grapalat" w:cs="Sylfaen"/>
          <w:b/>
          <w:lang w:val="hy-AM"/>
        </w:rPr>
      </w:pPr>
    </w:p>
    <w:p w14:paraId="2D5BFA19" w14:textId="77777777" w:rsidR="005633F1" w:rsidRDefault="005633F1" w:rsidP="00161442">
      <w:pPr>
        <w:pStyle w:val="31"/>
        <w:spacing w:line="240" w:lineRule="auto"/>
        <w:ind w:firstLine="0"/>
        <w:jc w:val="right"/>
        <w:rPr>
          <w:rFonts w:ascii="GHEA Grapalat" w:hAnsi="GHEA Grapalat" w:cs="Sylfaen"/>
          <w:b/>
          <w:lang w:val="hy-AM"/>
        </w:rPr>
      </w:pPr>
    </w:p>
    <w:p w14:paraId="296986C0" w14:textId="41B08E9D"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1.2**</w:t>
      </w:r>
    </w:p>
    <w:p w14:paraId="50634259" w14:textId="73EEED27" w:rsidR="00161442" w:rsidRPr="00F566BF" w:rsidRDefault="00AA647C" w:rsidP="00161442">
      <w:pPr>
        <w:pStyle w:val="31"/>
        <w:spacing w:line="240" w:lineRule="auto"/>
        <w:jc w:val="right"/>
        <w:rPr>
          <w:rFonts w:ascii="GHEA Grapalat" w:hAnsi="GHEA Grapalat" w:cs="Arial"/>
          <w:b/>
          <w:lang w:val="hy-AM"/>
        </w:rPr>
      </w:pPr>
      <w:r>
        <w:rPr>
          <w:rFonts w:ascii="GHEA Grapalat" w:hAnsi="GHEA Grapalat"/>
          <w:sz w:val="24"/>
          <w:szCs w:val="24"/>
          <w:lang w:val="hy-AM"/>
        </w:rPr>
        <w:t>ՀՀ ԳՄ-ՀԲՄԽԾՁԲ-26/39</w:t>
      </w:r>
      <w:r w:rsidR="00161442" w:rsidRPr="00F566BF">
        <w:rPr>
          <w:rFonts w:ascii="GHEA Grapalat" w:hAnsi="GHEA Grapalat" w:cs="Sylfaen"/>
          <w:b/>
          <w:lang w:val="hy-AM"/>
        </w:rPr>
        <w:t>код</w:t>
      </w:r>
    </w:p>
    <w:p w14:paraId="0AF53EEE" w14:textId="6546678E" w:rsidR="00161442" w:rsidRDefault="00D0100E" w:rsidP="00161442">
      <w:pPr>
        <w:pStyle w:val="31"/>
        <w:spacing w:line="240" w:lineRule="auto"/>
        <w:jc w:val="right"/>
        <w:rPr>
          <w:rFonts w:ascii="GHEA Grapalat" w:hAnsi="GHEA Grapalat" w:cs="Sylfaen"/>
          <w:b/>
          <w:lang w:val="hy-AM"/>
        </w:rPr>
      </w:pPr>
      <w:r>
        <w:rPr>
          <w:rFonts w:ascii="GHEA Grapalat" w:hAnsi="GHEA Grapalat" w:cs="Sylfaen"/>
          <w:b/>
          <w:lang w:val="hy-AM"/>
        </w:rPr>
        <w:t xml:space="preserve">Срочное </w:t>
      </w:r>
      <w:r w:rsidR="00161442" w:rsidRPr="00F566BF">
        <w:rPr>
          <w:rFonts w:ascii="GHEA Grapalat" w:hAnsi="GHEA Grapalat" w:cs="Sylfaen"/>
          <w:b/>
          <w:lang w:val="hy-AM"/>
        </w:rPr>
        <w:t xml:space="preserve">приглашение на открытый </w:t>
      </w:r>
      <w:r w:rsidR="00161442" w:rsidRPr="00F566BF">
        <w:rPr>
          <w:rFonts w:ascii="GHEA Grapalat" w:hAnsi="GHEA Grapalat" w:cs="Arial"/>
          <w:b/>
          <w:lang w:val="hy-AM"/>
        </w:rPr>
        <w:t>конкурс</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2AE241BC" w14:textId="77777777" w:rsidR="00AA647C" w:rsidRDefault="00AA647C" w:rsidP="00AA647C">
      <w:pPr>
        <w:ind w:left="360" w:hanging="360"/>
        <w:jc w:val="center"/>
        <w:rPr>
          <w:rFonts w:ascii="GHEA Grapalat" w:hAnsi="GHEA Grapalat"/>
          <w:b/>
        </w:rPr>
      </w:pPr>
      <w:r>
        <w:rPr>
          <w:rFonts w:ascii="GHEA Grapalat" w:hAnsi="GHEA Grapalat"/>
          <w:b/>
        </w:rPr>
        <w:t>ФОРМА</w:t>
      </w:r>
    </w:p>
    <w:p w14:paraId="4500914E" w14:textId="77777777" w:rsidR="00AA647C" w:rsidRPr="00C76978" w:rsidRDefault="00AA647C" w:rsidP="00AA647C">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41D3262B" w14:textId="77777777" w:rsidR="00AA647C" w:rsidRPr="00ED3A13" w:rsidRDefault="00AA647C" w:rsidP="00AA647C">
      <w:pPr>
        <w:ind w:left="360" w:hanging="360"/>
        <w:jc w:val="center"/>
        <w:rPr>
          <w:rFonts w:ascii="GHEA Grapalat" w:eastAsia="GHEA Grapalat" w:hAnsi="GHEA Grapalat" w:cs="GHEA Grapalat"/>
          <w:b/>
        </w:rPr>
      </w:pPr>
    </w:p>
    <w:p w14:paraId="5C6C0860" w14:textId="77777777" w:rsidR="00AA647C" w:rsidRPr="00FD1EE4" w:rsidRDefault="00AA647C" w:rsidP="00AA647C">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78A3307" w14:textId="77777777" w:rsidR="00AA647C" w:rsidRPr="00FD1EE4" w:rsidRDefault="00AA647C" w:rsidP="00AA647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A647C" w:rsidRPr="00FD1EE4" w14:paraId="2553C1E8" w14:textId="77777777" w:rsidTr="00494D5B">
        <w:tc>
          <w:tcPr>
            <w:tcW w:w="2836" w:type="dxa"/>
            <w:shd w:val="clear" w:color="auto" w:fill="D9E2F3"/>
            <w:vAlign w:val="center"/>
          </w:tcPr>
          <w:p w14:paraId="4BD45973" w14:textId="77777777" w:rsidR="00AA647C" w:rsidRPr="00FD1EE4" w:rsidRDefault="00AA647C" w:rsidP="00AA6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C787CAD" w14:textId="77777777" w:rsidR="00AA647C" w:rsidRPr="00FD1EE4" w:rsidRDefault="00AA647C" w:rsidP="00494D5B">
            <w:pPr>
              <w:spacing w:before="240" w:after="240"/>
              <w:rPr>
                <w:rFonts w:ascii="GHEA Grapalat" w:eastAsia="GHEA Grapalat" w:hAnsi="GHEA Grapalat" w:cs="GHEA Grapalat"/>
              </w:rPr>
            </w:pPr>
          </w:p>
        </w:tc>
      </w:tr>
      <w:tr w:rsidR="00AA647C" w:rsidRPr="00FD1EE4" w14:paraId="11B3AB9F" w14:textId="77777777" w:rsidTr="00494D5B">
        <w:tc>
          <w:tcPr>
            <w:tcW w:w="2836" w:type="dxa"/>
            <w:shd w:val="clear" w:color="auto" w:fill="D9E2F3"/>
            <w:vAlign w:val="center"/>
          </w:tcPr>
          <w:p w14:paraId="19429895" w14:textId="77777777" w:rsidR="00AA647C" w:rsidRPr="00FD1EE4" w:rsidRDefault="00AA647C" w:rsidP="00AA6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AE4418E" w14:textId="77777777" w:rsidR="00AA647C" w:rsidRPr="00FD1EE4" w:rsidRDefault="00AA647C" w:rsidP="00494D5B">
            <w:pPr>
              <w:spacing w:before="240" w:after="240"/>
              <w:rPr>
                <w:rFonts w:ascii="GHEA Grapalat" w:eastAsia="GHEA Grapalat" w:hAnsi="GHEA Grapalat" w:cs="GHEA Grapalat"/>
              </w:rPr>
            </w:pPr>
          </w:p>
        </w:tc>
      </w:tr>
      <w:tr w:rsidR="00AA647C" w:rsidRPr="00FD1EE4" w14:paraId="6F7978D5" w14:textId="77777777" w:rsidTr="00494D5B">
        <w:tc>
          <w:tcPr>
            <w:tcW w:w="2836" w:type="dxa"/>
            <w:shd w:val="clear" w:color="auto" w:fill="D9E2F3"/>
            <w:vAlign w:val="center"/>
          </w:tcPr>
          <w:p w14:paraId="34CBADBB" w14:textId="77777777" w:rsidR="00AA647C" w:rsidRPr="00FD1EE4" w:rsidRDefault="00AA647C" w:rsidP="00AA6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4D4B6E7" w14:textId="77777777" w:rsidR="00AA647C" w:rsidRPr="00FD1EE4" w:rsidRDefault="00AA647C" w:rsidP="00494D5B">
            <w:pPr>
              <w:spacing w:before="240" w:after="240"/>
              <w:rPr>
                <w:rFonts w:ascii="GHEA Grapalat" w:eastAsia="GHEA Grapalat" w:hAnsi="GHEA Grapalat" w:cs="GHEA Grapalat"/>
              </w:rPr>
            </w:pPr>
          </w:p>
        </w:tc>
      </w:tr>
      <w:tr w:rsidR="00AA647C" w:rsidRPr="00FD1EE4" w14:paraId="0E61CA20" w14:textId="77777777" w:rsidTr="00494D5B">
        <w:tc>
          <w:tcPr>
            <w:tcW w:w="2836" w:type="dxa"/>
            <w:shd w:val="clear" w:color="auto" w:fill="D9E2F3"/>
            <w:vAlign w:val="center"/>
          </w:tcPr>
          <w:p w14:paraId="221D7712" w14:textId="77777777" w:rsidR="00AA647C" w:rsidRPr="00FD1EE4" w:rsidRDefault="00AA647C" w:rsidP="00AA6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F6DB266" w14:textId="77777777" w:rsidR="00AA647C" w:rsidRPr="00FD1EE4" w:rsidRDefault="00AA647C" w:rsidP="00494D5B">
            <w:pPr>
              <w:spacing w:before="240" w:after="240"/>
              <w:rPr>
                <w:rFonts w:ascii="GHEA Grapalat" w:eastAsia="GHEA Grapalat" w:hAnsi="GHEA Grapalat" w:cs="GHEA Grapalat"/>
              </w:rPr>
            </w:pPr>
          </w:p>
        </w:tc>
      </w:tr>
      <w:tr w:rsidR="00AA647C" w:rsidRPr="00FD1EE4" w14:paraId="28E08C92" w14:textId="77777777" w:rsidTr="00494D5B">
        <w:tc>
          <w:tcPr>
            <w:tcW w:w="2836" w:type="dxa"/>
            <w:shd w:val="clear" w:color="auto" w:fill="D9E2F3"/>
            <w:vAlign w:val="center"/>
          </w:tcPr>
          <w:p w14:paraId="5893E3A6" w14:textId="77777777" w:rsidR="00AA647C" w:rsidRPr="00FD1EE4" w:rsidRDefault="00AA647C" w:rsidP="00AA6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C912FB8" w14:textId="77777777" w:rsidR="00AA647C" w:rsidRPr="00FD1EE4" w:rsidRDefault="00AA647C" w:rsidP="00494D5B">
            <w:pPr>
              <w:spacing w:before="240" w:after="240"/>
              <w:rPr>
                <w:rFonts w:ascii="GHEA Grapalat" w:eastAsia="GHEA Grapalat" w:hAnsi="GHEA Grapalat" w:cs="GHEA Grapalat"/>
              </w:rPr>
            </w:pPr>
          </w:p>
        </w:tc>
      </w:tr>
      <w:tr w:rsidR="00AA647C" w:rsidRPr="00FD1EE4" w14:paraId="2ED354E5" w14:textId="77777777" w:rsidTr="00494D5B">
        <w:tc>
          <w:tcPr>
            <w:tcW w:w="2836" w:type="dxa"/>
            <w:shd w:val="clear" w:color="auto" w:fill="D9E2F3"/>
            <w:vAlign w:val="center"/>
          </w:tcPr>
          <w:p w14:paraId="497D9800" w14:textId="77777777" w:rsidR="00AA647C" w:rsidRPr="00FD1EE4" w:rsidRDefault="00AA647C" w:rsidP="00AA6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23D2578" w14:textId="77777777" w:rsidR="00AA647C" w:rsidRPr="00FD1EE4" w:rsidRDefault="00AA647C" w:rsidP="00494D5B">
            <w:pPr>
              <w:spacing w:before="240" w:after="240"/>
              <w:ind w:left="993" w:hanging="851"/>
              <w:rPr>
                <w:rFonts w:ascii="GHEA Grapalat" w:eastAsia="GHEA Grapalat" w:hAnsi="GHEA Grapalat" w:cs="GHEA Grapalat"/>
              </w:rPr>
            </w:pPr>
          </w:p>
        </w:tc>
      </w:tr>
      <w:tr w:rsidR="00AA647C" w:rsidRPr="00FD1EE4" w14:paraId="0D59CB0E" w14:textId="77777777" w:rsidTr="00494D5B">
        <w:tc>
          <w:tcPr>
            <w:tcW w:w="2836" w:type="dxa"/>
            <w:shd w:val="clear" w:color="auto" w:fill="D9E2F3"/>
            <w:vAlign w:val="center"/>
          </w:tcPr>
          <w:p w14:paraId="7C6CA908" w14:textId="77777777" w:rsidR="00AA647C" w:rsidRPr="00FD1EE4" w:rsidRDefault="00AA647C" w:rsidP="00AA647C">
            <w:pPr>
              <w:numPr>
                <w:ilvl w:val="2"/>
                <w:numId w:val="29"/>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F9DA1EC" w14:textId="77777777" w:rsidR="00AA647C" w:rsidRPr="00FD1EE4" w:rsidRDefault="00AA647C" w:rsidP="00494D5B">
            <w:pPr>
              <w:spacing w:before="240" w:after="240"/>
              <w:ind w:left="993" w:hanging="851"/>
              <w:rPr>
                <w:rFonts w:ascii="GHEA Grapalat" w:eastAsia="GHEA Grapalat" w:hAnsi="GHEA Grapalat" w:cs="GHEA Grapalat"/>
              </w:rPr>
            </w:pPr>
          </w:p>
        </w:tc>
      </w:tr>
    </w:tbl>
    <w:p w14:paraId="48CF965A" w14:textId="77777777" w:rsidR="00AA647C" w:rsidRPr="00FD1EE4" w:rsidRDefault="00AA647C" w:rsidP="00AA647C">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A647C" w:rsidRPr="00FD1EE4" w14:paraId="09E0929D" w14:textId="77777777" w:rsidTr="00494D5B">
        <w:tc>
          <w:tcPr>
            <w:tcW w:w="2835" w:type="dxa"/>
            <w:shd w:val="clear" w:color="auto" w:fill="D9E2F3"/>
            <w:vAlign w:val="center"/>
          </w:tcPr>
          <w:p w14:paraId="5EC7D25C" w14:textId="77777777" w:rsidR="00AA647C" w:rsidRPr="00FD1EE4" w:rsidRDefault="00AA647C" w:rsidP="00AA6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2DE0131" w14:textId="77777777" w:rsidR="00AA647C" w:rsidRPr="00FD1EE4" w:rsidRDefault="00AA647C" w:rsidP="00494D5B">
            <w:pPr>
              <w:spacing w:before="240" w:after="240"/>
              <w:rPr>
                <w:rFonts w:ascii="GHEA Grapalat" w:eastAsia="GHEA Grapalat" w:hAnsi="GHEA Grapalat" w:cs="GHEA Grapalat"/>
              </w:rPr>
            </w:pPr>
          </w:p>
        </w:tc>
      </w:tr>
      <w:tr w:rsidR="00AA647C" w:rsidRPr="00FD1EE4" w14:paraId="66F8BF8C" w14:textId="77777777" w:rsidTr="00494D5B">
        <w:trPr>
          <w:trHeight w:val="1487"/>
        </w:trPr>
        <w:tc>
          <w:tcPr>
            <w:tcW w:w="2835" w:type="dxa"/>
            <w:shd w:val="clear" w:color="auto" w:fill="D9E2F3"/>
            <w:vAlign w:val="center"/>
          </w:tcPr>
          <w:p w14:paraId="07655466" w14:textId="77777777" w:rsidR="00AA647C" w:rsidRPr="00FD1EE4" w:rsidRDefault="00AA647C" w:rsidP="00AA6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5638BD8" w14:textId="77777777" w:rsidR="00AA647C" w:rsidRPr="00FD1EE4" w:rsidRDefault="00AA647C" w:rsidP="00494D5B">
            <w:pPr>
              <w:spacing w:before="240" w:after="240"/>
              <w:rPr>
                <w:rFonts w:ascii="GHEA Grapalat" w:eastAsia="GHEA Grapalat" w:hAnsi="GHEA Grapalat" w:cs="GHEA Grapalat"/>
              </w:rPr>
            </w:pPr>
          </w:p>
        </w:tc>
      </w:tr>
    </w:tbl>
    <w:p w14:paraId="6FD95525" w14:textId="77777777" w:rsidR="00AA647C" w:rsidRPr="00FD1EE4" w:rsidRDefault="00AA647C" w:rsidP="00AA647C">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A647C" w:rsidRPr="00FD1EE4" w14:paraId="15A229BB" w14:textId="77777777" w:rsidTr="00494D5B">
        <w:tc>
          <w:tcPr>
            <w:tcW w:w="2835" w:type="dxa"/>
            <w:shd w:val="clear" w:color="auto" w:fill="D9E2F3"/>
            <w:vAlign w:val="center"/>
          </w:tcPr>
          <w:p w14:paraId="7FA44CDF" w14:textId="77777777" w:rsidR="00AA647C" w:rsidRPr="00FD1EE4" w:rsidRDefault="00AA647C" w:rsidP="00AA647C">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5D25FE85" w14:textId="77777777" w:rsidR="00AA647C" w:rsidRPr="00FD1EE4" w:rsidRDefault="00AA647C" w:rsidP="00494D5B">
            <w:pPr>
              <w:spacing w:before="240" w:after="240"/>
              <w:rPr>
                <w:rFonts w:ascii="GHEA Grapalat" w:eastAsia="GHEA Grapalat" w:hAnsi="GHEA Grapalat" w:cs="GHEA Grapalat"/>
              </w:rPr>
            </w:pPr>
          </w:p>
        </w:tc>
      </w:tr>
      <w:tr w:rsidR="00AA647C" w:rsidRPr="00FD1EE4" w14:paraId="26120D00" w14:textId="77777777" w:rsidTr="00494D5B">
        <w:tc>
          <w:tcPr>
            <w:tcW w:w="2835" w:type="dxa"/>
            <w:shd w:val="clear" w:color="auto" w:fill="D9E2F3"/>
            <w:vAlign w:val="center"/>
          </w:tcPr>
          <w:p w14:paraId="0927B69D" w14:textId="77777777" w:rsidR="00AA647C" w:rsidRPr="00FD1EE4" w:rsidRDefault="00AA647C" w:rsidP="00AA647C">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53956A0B" w14:textId="77777777" w:rsidR="00AA647C" w:rsidRPr="00FD1EE4" w:rsidRDefault="00AA647C" w:rsidP="00494D5B">
            <w:pPr>
              <w:spacing w:before="240" w:after="240"/>
              <w:rPr>
                <w:rFonts w:ascii="GHEA Grapalat" w:eastAsia="GHEA Grapalat" w:hAnsi="GHEA Grapalat" w:cs="GHEA Grapalat"/>
              </w:rPr>
            </w:pPr>
          </w:p>
        </w:tc>
      </w:tr>
      <w:tr w:rsidR="00AA647C" w:rsidRPr="00FD1EE4" w14:paraId="1CC322FF" w14:textId="77777777" w:rsidTr="00494D5B">
        <w:tc>
          <w:tcPr>
            <w:tcW w:w="2835" w:type="dxa"/>
            <w:shd w:val="clear" w:color="auto" w:fill="D9E2F3"/>
            <w:vAlign w:val="center"/>
          </w:tcPr>
          <w:p w14:paraId="1D898D26" w14:textId="77777777" w:rsidR="00AA647C" w:rsidRPr="00FD1EE4" w:rsidRDefault="00AA647C" w:rsidP="00AA647C">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0F89D9B" w14:textId="77777777" w:rsidR="00AA647C" w:rsidRPr="00FD1EE4" w:rsidRDefault="00AA647C" w:rsidP="00494D5B">
            <w:pPr>
              <w:spacing w:before="240" w:after="240"/>
              <w:rPr>
                <w:rFonts w:ascii="GHEA Grapalat" w:eastAsia="GHEA Grapalat" w:hAnsi="GHEA Grapalat" w:cs="GHEA Grapalat"/>
              </w:rPr>
            </w:pPr>
          </w:p>
        </w:tc>
      </w:tr>
    </w:tbl>
    <w:p w14:paraId="05224265" w14:textId="77777777" w:rsidR="00AA647C" w:rsidRPr="00FD1EE4" w:rsidRDefault="00AA647C" w:rsidP="00AA647C">
      <w:pPr>
        <w:rPr>
          <w:rFonts w:ascii="GHEA Grapalat" w:eastAsia="GHEA Grapalat" w:hAnsi="GHEA Grapalat" w:cs="GHEA Grapalat"/>
        </w:rPr>
      </w:pPr>
    </w:p>
    <w:p w14:paraId="0E59C12F" w14:textId="77777777" w:rsidR="00AA647C" w:rsidRPr="00FD1EE4" w:rsidRDefault="00AA647C" w:rsidP="00AA647C">
      <w:pPr>
        <w:rPr>
          <w:rFonts w:ascii="GHEA Grapalat" w:eastAsia="GHEA Grapalat" w:hAnsi="GHEA Grapalat" w:cs="GHEA Grapalat"/>
        </w:rPr>
      </w:pPr>
      <w:r w:rsidRPr="00FD1EE4">
        <w:rPr>
          <w:rFonts w:ascii="GHEA Grapalat" w:hAnsi="GHEA Grapalat"/>
        </w:rPr>
        <w:br w:type="page"/>
      </w:r>
    </w:p>
    <w:p w14:paraId="2454ED29" w14:textId="77777777" w:rsidR="00AA647C" w:rsidRPr="009A52BE" w:rsidRDefault="00AA647C" w:rsidP="00AA647C">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691B0380" w14:textId="77777777" w:rsidR="00AA647C" w:rsidRPr="004E2F96" w:rsidRDefault="00AA647C" w:rsidP="00AA647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A647C" w:rsidRPr="00FD1EE4" w14:paraId="73B6FB86" w14:textId="77777777" w:rsidTr="00494D5B">
        <w:tc>
          <w:tcPr>
            <w:tcW w:w="2835" w:type="dxa"/>
            <w:shd w:val="clear" w:color="auto" w:fill="D9E2F3"/>
            <w:vAlign w:val="center"/>
          </w:tcPr>
          <w:p w14:paraId="4C623BE3" w14:textId="77777777" w:rsidR="00AA647C" w:rsidRPr="00FD1EE4" w:rsidRDefault="00AA647C" w:rsidP="00AA647C">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FA04D00" w14:textId="77777777" w:rsidR="00AA647C" w:rsidRPr="00FD1EE4" w:rsidRDefault="00AA647C" w:rsidP="00494D5B">
            <w:pPr>
              <w:spacing w:before="240" w:after="240"/>
              <w:rPr>
                <w:rFonts w:ascii="GHEA Grapalat" w:eastAsia="GHEA Grapalat" w:hAnsi="GHEA Grapalat" w:cs="GHEA Grapalat"/>
              </w:rPr>
            </w:pPr>
          </w:p>
        </w:tc>
      </w:tr>
      <w:tr w:rsidR="00AA647C" w:rsidRPr="00FD1EE4" w14:paraId="241A238E" w14:textId="77777777" w:rsidTr="00494D5B">
        <w:tc>
          <w:tcPr>
            <w:tcW w:w="2835" w:type="dxa"/>
            <w:shd w:val="clear" w:color="auto" w:fill="D9E2F3"/>
            <w:vAlign w:val="center"/>
          </w:tcPr>
          <w:p w14:paraId="4DDC2DB4" w14:textId="77777777" w:rsidR="00AA647C" w:rsidRPr="00FD1EE4" w:rsidRDefault="00AA647C" w:rsidP="00AA6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2D22D22" w14:textId="77777777" w:rsidR="00AA647C" w:rsidRPr="00FD1EE4" w:rsidRDefault="00AA647C" w:rsidP="00494D5B">
            <w:pPr>
              <w:spacing w:before="240" w:after="240"/>
              <w:rPr>
                <w:rFonts w:ascii="GHEA Grapalat" w:eastAsia="GHEA Grapalat" w:hAnsi="GHEA Grapalat" w:cs="GHEA Grapalat"/>
              </w:rPr>
            </w:pPr>
          </w:p>
        </w:tc>
      </w:tr>
    </w:tbl>
    <w:p w14:paraId="19D2CCE3" w14:textId="77777777" w:rsidR="00AA647C" w:rsidRPr="00FD1EE4" w:rsidRDefault="00AA647C" w:rsidP="00AA647C">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A647C" w:rsidRPr="00FD1EE4" w14:paraId="124F5E82" w14:textId="77777777" w:rsidTr="00494D5B">
        <w:tc>
          <w:tcPr>
            <w:tcW w:w="2835" w:type="dxa"/>
            <w:shd w:val="clear" w:color="auto" w:fill="D9E2F3"/>
            <w:vAlign w:val="center"/>
          </w:tcPr>
          <w:p w14:paraId="470AF330" w14:textId="77777777" w:rsidR="00AA647C" w:rsidRPr="00FD1EE4" w:rsidRDefault="00AA647C" w:rsidP="00AA6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A20404C" w14:textId="77777777" w:rsidR="00AA647C" w:rsidRPr="00FD1EE4" w:rsidRDefault="00AA647C" w:rsidP="00494D5B">
            <w:pPr>
              <w:spacing w:before="240" w:after="240"/>
              <w:rPr>
                <w:rFonts w:ascii="GHEA Grapalat" w:eastAsia="GHEA Grapalat" w:hAnsi="GHEA Grapalat" w:cs="GHEA Grapalat"/>
              </w:rPr>
            </w:pPr>
          </w:p>
        </w:tc>
      </w:tr>
      <w:tr w:rsidR="00AA647C" w:rsidRPr="00FD1EE4" w14:paraId="4368231B" w14:textId="77777777" w:rsidTr="00494D5B">
        <w:tc>
          <w:tcPr>
            <w:tcW w:w="2835" w:type="dxa"/>
            <w:shd w:val="clear" w:color="auto" w:fill="D9E2F3"/>
            <w:vAlign w:val="center"/>
          </w:tcPr>
          <w:p w14:paraId="09E94BDD" w14:textId="77777777" w:rsidR="00AA647C" w:rsidRPr="00FD1EE4" w:rsidRDefault="00AA647C" w:rsidP="00AA6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6101E52" w14:textId="77777777" w:rsidR="00AA647C" w:rsidRPr="00FD1EE4" w:rsidRDefault="00AA647C" w:rsidP="00494D5B">
            <w:pPr>
              <w:spacing w:before="240" w:after="240"/>
              <w:rPr>
                <w:rFonts w:ascii="GHEA Grapalat" w:eastAsia="GHEA Grapalat" w:hAnsi="GHEA Grapalat" w:cs="GHEA Grapalat"/>
              </w:rPr>
            </w:pPr>
          </w:p>
        </w:tc>
      </w:tr>
      <w:tr w:rsidR="00AA647C" w:rsidRPr="00FD1EE4" w14:paraId="4BC8B8AF" w14:textId="77777777" w:rsidTr="00494D5B">
        <w:tc>
          <w:tcPr>
            <w:tcW w:w="2835" w:type="dxa"/>
            <w:shd w:val="clear" w:color="auto" w:fill="D9E2F3"/>
            <w:vAlign w:val="center"/>
          </w:tcPr>
          <w:p w14:paraId="0D178B31" w14:textId="77777777" w:rsidR="00AA647C" w:rsidRPr="00FD1EE4" w:rsidRDefault="00AA647C" w:rsidP="00AA6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B439C1C" w14:textId="77777777" w:rsidR="00AA647C" w:rsidRPr="00FD1EE4" w:rsidRDefault="00AA647C" w:rsidP="00494D5B">
            <w:pPr>
              <w:spacing w:before="240" w:after="240"/>
              <w:rPr>
                <w:rFonts w:ascii="GHEA Grapalat" w:eastAsia="GHEA Grapalat" w:hAnsi="GHEA Grapalat" w:cs="GHEA Grapalat"/>
              </w:rPr>
            </w:pPr>
          </w:p>
        </w:tc>
      </w:tr>
      <w:tr w:rsidR="00AA647C" w:rsidRPr="00FD1EE4" w14:paraId="0D02FDA3" w14:textId="77777777" w:rsidTr="00494D5B">
        <w:tc>
          <w:tcPr>
            <w:tcW w:w="2835" w:type="dxa"/>
            <w:shd w:val="clear" w:color="auto" w:fill="D9E2F3"/>
            <w:vAlign w:val="center"/>
          </w:tcPr>
          <w:p w14:paraId="6E61FB98" w14:textId="77777777" w:rsidR="00AA647C" w:rsidRPr="00FD1EE4" w:rsidRDefault="00AA647C" w:rsidP="00AA6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FDF73F" w14:textId="77777777" w:rsidR="00AA647C" w:rsidRPr="00FD1EE4" w:rsidRDefault="00AA647C" w:rsidP="00494D5B">
            <w:pPr>
              <w:spacing w:before="240" w:after="240"/>
              <w:rPr>
                <w:rFonts w:ascii="GHEA Grapalat" w:eastAsia="GHEA Grapalat" w:hAnsi="GHEA Grapalat" w:cs="GHEA Grapalat"/>
              </w:rPr>
            </w:pPr>
          </w:p>
        </w:tc>
      </w:tr>
      <w:tr w:rsidR="00AA647C" w:rsidRPr="00FD1EE4" w14:paraId="7FD1D255" w14:textId="77777777" w:rsidTr="00494D5B">
        <w:tc>
          <w:tcPr>
            <w:tcW w:w="2835" w:type="dxa"/>
            <w:shd w:val="clear" w:color="auto" w:fill="D9E2F3"/>
            <w:vAlign w:val="center"/>
          </w:tcPr>
          <w:p w14:paraId="46C91036" w14:textId="77777777" w:rsidR="00AA647C" w:rsidRPr="00FD1EE4" w:rsidRDefault="00AA647C" w:rsidP="00AA6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A7FB1B9" w14:textId="77777777" w:rsidR="00AA647C" w:rsidRPr="00FD1EE4" w:rsidRDefault="00AA647C" w:rsidP="00494D5B">
            <w:pPr>
              <w:spacing w:before="240" w:after="240"/>
              <w:rPr>
                <w:rFonts w:ascii="GHEA Grapalat" w:eastAsia="GHEA Grapalat" w:hAnsi="GHEA Grapalat" w:cs="GHEA Grapalat"/>
              </w:rPr>
            </w:pPr>
          </w:p>
        </w:tc>
      </w:tr>
      <w:tr w:rsidR="00AA647C" w:rsidRPr="00FD1EE4" w14:paraId="2AA9869A" w14:textId="77777777" w:rsidTr="00494D5B">
        <w:trPr>
          <w:trHeight w:val="1361"/>
        </w:trPr>
        <w:tc>
          <w:tcPr>
            <w:tcW w:w="2835" w:type="dxa"/>
            <w:shd w:val="clear" w:color="auto" w:fill="D9E2F3"/>
            <w:vAlign w:val="center"/>
          </w:tcPr>
          <w:p w14:paraId="2F7EF5B3" w14:textId="77777777" w:rsidR="00AA647C" w:rsidRPr="00FD1EE4" w:rsidRDefault="00AA647C" w:rsidP="00AA6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4A4A061" w14:textId="77777777" w:rsidR="00AA647C" w:rsidRPr="00FD1EE4" w:rsidRDefault="00AA647C" w:rsidP="00494D5B">
            <w:pPr>
              <w:spacing w:before="240" w:after="240"/>
              <w:rPr>
                <w:rFonts w:ascii="GHEA Grapalat" w:eastAsia="GHEA Grapalat" w:hAnsi="GHEA Grapalat" w:cs="GHEA Grapalat"/>
              </w:rPr>
            </w:pPr>
          </w:p>
        </w:tc>
      </w:tr>
      <w:tr w:rsidR="00AA647C" w:rsidRPr="00FD1EE4" w14:paraId="2E632486" w14:textId="77777777" w:rsidTr="00494D5B">
        <w:tc>
          <w:tcPr>
            <w:tcW w:w="2835" w:type="dxa"/>
            <w:shd w:val="clear" w:color="auto" w:fill="D9E2F3"/>
            <w:vAlign w:val="center"/>
          </w:tcPr>
          <w:p w14:paraId="449D81DC" w14:textId="77777777" w:rsidR="00AA647C" w:rsidRPr="00FD1EE4" w:rsidRDefault="00AA647C" w:rsidP="00AA6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98BAC70" w14:textId="77777777" w:rsidR="00AA647C" w:rsidRPr="00FD1EE4" w:rsidRDefault="00AA647C" w:rsidP="00494D5B">
            <w:pPr>
              <w:spacing w:before="240" w:after="240"/>
              <w:rPr>
                <w:rFonts w:ascii="GHEA Grapalat" w:eastAsia="GHEA Grapalat" w:hAnsi="GHEA Grapalat" w:cs="GHEA Grapalat"/>
              </w:rPr>
            </w:pPr>
          </w:p>
        </w:tc>
      </w:tr>
    </w:tbl>
    <w:p w14:paraId="2C7CE85F" w14:textId="77777777" w:rsidR="00AA647C" w:rsidRPr="00574FF7" w:rsidRDefault="00AA647C" w:rsidP="00AA647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A647C" w:rsidRPr="00FD1EE4" w14:paraId="2F2BD96F" w14:textId="77777777" w:rsidTr="00494D5B">
        <w:tc>
          <w:tcPr>
            <w:tcW w:w="2836" w:type="dxa"/>
            <w:shd w:val="clear" w:color="auto" w:fill="D9E2F3"/>
            <w:vAlign w:val="center"/>
          </w:tcPr>
          <w:p w14:paraId="4EEB471F" w14:textId="77777777" w:rsidR="00AA647C" w:rsidRPr="00FD1EE4" w:rsidRDefault="00AA647C" w:rsidP="00AA647C">
            <w:pPr>
              <w:numPr>
                <w:ilvl w:val="2"/>
                <w:numId w:val="29"/>
              </w:numPr>
              <w:pBdr>
                <w:top w:val="nil"/>
                <w:left w:val="nil"/>
                <w:bottom w:val="nil"/>
                <w:right w:val="nil"/>
                <w:between w:val="nil"/>
              </w:pBdr>
              <w:spacing w:after="160" w:line="259" w:lineRule="auto"/>
              <w:ind w:left="1072"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3145C76" w14:textId="77777777" w:rsidR="00AA647C" w:rsidRPr="00FD1EE4" w:rsidRDefault="00AA647C" w:rsidP="00494D5B">
            <w:pPr>
              <w:spacing w:before="240" w:after="240"/>
              <w:rPr>
                <w:rFonts w:ascii="GHEA Grapalat" w:eastAsia="GHEA Grapalat" w:hAnsi="GHEA Grapalat" w:cs="GHEA Grapalat"/>
              </w:rPr>
            </w:pPr>
          </w:p>
        </w:tc>
      </w:tr>
      <w:tr w:rsidR="00AA647C" w:rsidRPr="00FD1EE4" w14:paraId="4F19AF27" w14:textId="77777777" w:rsidTr="00494D5B">
        <w:tc>
          <w:tcPr>
            <w:tcW w:w="2836" w:type="dxa"/>
            <w:shd w:val="clear" w:color="auto" w:fill="D9E2F3"/>
            <w:vAlign w:val="center"/>
          </w:tcPr>
          <w:p w14:paraId="40414480" w14:textId="77777777" w:rsidR="00AA647C" w:rsidRPr="00FD1EE4" w:rsidRDefault="00AA647C" w:rsidP="00AA647C">
            <w:pPr>
              <w:numPr>
                <w:ilvl w:val="2"/>
                <w:numId w:val="29"/>
              </w:numPr>
              <w:pBdr>
                <w:top w:val="nil"/>
                <w:left w:val="nil"/>
                <w:bottom w:val="nil"/>
                <w:right w:val="nil"/>
                <w:between w:val="nil"/>
              </w:pBdr>
              <w:ind w:left="1072"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2EDBFCA" w14:textId="77777777" w:rsidR="00AA647C" w:rsidRPr="00FD1EE4" w:rsidRDefault="00AA647C" w:rsidP="00494D5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Pr>
                    <w:rFonts w:ascii="MS Gothic" w:eastAsia="MS Gothic" w:hAnsi="MS Gothic" w:cs="GHEA Grapalat" w:hint="eastAsia"/>
                  </w:rPr>
                  <w:t>☐</w:t>
                </w:r>
              </w:sdtContent>
            </w:sdt>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14:paraId="15E36155" w14:textId="77777777" w:rsidR="00AA647C" w:rsidRPr="00FD1EE4" w:rsidRDefault="00AA647C" w:rsidP="00494D5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Pr>
                    <w:rFonts w:ascii="MS Gothic" w:eastAsia="MS Gothic" w:hAnsi="MS Gothic" w:cs="GHEA Grapalat" w:hint="eastAsia"/>
                  </w:rPr>
                  <w:t>☐</w:t>
                </w:r>
              </w:sdtContent>
            </w:sdt>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14:paraId="27614AA1" w14:textId="77777777" w:rsidR="00AA647C" w:rsidRPr="00FD1EE4" w:rsidRDefault="00AA647C" w:rsidP="00AA647C">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A78C5B3" w14:textId="77777777" w:rsidR="00AA647C" w:rsidRPr="00CB7DFD" w:rsidRDefault="00AA647C" w:rsidP="00AA647C">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6453B3E" w14:textId="77777777" w:rsidR="00AA647C" w:rsidRPr="00FD1EE4" w:rsidRDefault="00AA647C" w:rsidP="00AA647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A647C" w:rsidRPr="00FD1EE4" w14:paraId="6067E9D6" w14:textId="77777777" w:rsidTr="00494D5B">
        <w:tc>
          <w:tcPr>
            <w:tcW w:w="2837" w:type="dxa"/>
            <w:shd w:val="clear" w:color="auto" w:fill="D9E2F3"/>
            <w:vAlign w:val="center"/>
          </w:tcPr>
          <w:p w14:paraId="08FEA3DA" w14:textId="77777777" w:rsidR="00AA647C" w:rsidRPr="00FD1EE4" w:rsidRDefault="00AA647C" w:rsidP="00AA6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BE08C02" w14:textId="77777777" w:rsidR="00AA647C" w:rsidRPr="00FD1EE4" w:rsidRDefault="00AA647C" w:rsidP="00494D5B">
            <w:pPr>
              <w:spacing w:before="240" w:after="240"/>
              <w:rPr>
                <w:rFonts w:ascii="GHEA Grapalat" w:eastAsia="GHEA Grapalat" w:hAnsi="GHEA Grapalat" w:cs="GHEA Grapalat"/>
              </w:rPr>
            </w:pPr>
          </w:p>
        </w:tc>
      </w:tr>
      <w:tr w:rsidR="00AA647C" w:rsidRPr="00FD1EE4" w14:paraId="235A2D85" w14:textId="77777777" w:rsidTr="00494D5B">
        <w:tc>
          <w:tcPr>
            <w:tcW w:w="2837" w:type="dxa"/>
            <w:shd w:val="clear" w:color="auto" w:fill="D9E2F3"/>
            <w:vAlign w:val="center"/>
          </w:tcPr>
          <w:p w14:paraId="0D82B107" w14:textId="77777777" w:rsidR="00AA647C" w:rsidRPr="00FD1EE4" w:rsidRDefault="00AA647C" w:rsidP="00AA6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9CE1DCD" w14:textId="77777777" w:rsidR="00AA647C" w:rsidRPr="00FD1EE4" w:rsidRDefault="00AA647C" w:rsidP="00494D5B">
            <w:pPr>
              <w:spacing w:before="240" w:after="240"/>
              <w:rPr>
                <w:rFonts w:ascii="GHEA Grapalat" w:eastAsia="GHEA Grapalat" w:hAnsi="GHEA Grapalat" w:cs="GHEA Grapalat"/>
              </w:rPr>
            </w:pPr>
          </w:p>
        </w:tc>
      </w:tr>
      <w:tr w:rsidR="00AA647C" w:rsidRPr="00FD1EE4" w14:paraId="50A6656F" w14:textId="77777777" w:rsidTr="00494D5B">
        <w:tc>
          <w:tcPr>
            <w:tcW w:w="2837" w:type="dxa"/>
            <w:shd w:val="clear" w:color="auto" w:fill="D9E2F3"/>
            <w:vAlign w:val="center"/>
          </w:tcPr>
          <w:p w14:paraId="55911E4F" w14:textId="77777777" w:rsidR="00AA647C" w:rsidRPr="00FD1EE4" w:rsidRDefault="00AA647C" w:rsidP="00AA6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B44921E" w14:textId="77777777" w:rsidR="00AA647C" w:rsidRPr="00FD1EE4" w:rsidRDefault="00AA647C" w:rsidP="00494D5B">
            <w:pPr>
              <w:spacing w:before="240" w:after="240"/>
              <w:rPr>
                <w:rFonts w:ascii="GHEA Grapalat" w:eastAsia="GHEA Grapalat" w:hAnsi="GHEA Grapalat" w:cs="GHEA Grapalat"/>
              </w:rPr>
            </w:pPr>
          </w:p>
        </w:tc>
      </w:tr>
      <w:tr w:rsidR="00AA647C" w:rsidRPr="00FD1EE4" w14:paraId="46A33F48" w14:textId="77777777" w:rsidTr="00494D5B">
        <w:tc>
          <w:tcPr>
            <w:tcW w:w="2837" w:type="dxa"/>
            <w:shd w:val="clear" w:color="auto" w:fill="D9E2F3"/>
            <w:vAlign w:val="center"/>
          </w:tcPr>
          <w:p w14:paraId="1A8E39AE" w14:textId="77777777" w:rsidR="00AA647C" w:rsidRPr="00FD1EE4" w:rsidRDefault="00AA647C" w:rsidP="00AA6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D478055" w14:textId="77777777" w:rsidR="00AA647C" w:rsidRPr="00FD1EE4" w:rsidRDefault="00AA647C" w:rsidP="00494D5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14:paraId="1B131898" w14:textId="77777777" w:rsidR="00AA647C" w:rsidRPr="00FD1EE4" w:rsidRDefault="00AA647C" w:rsidP="00494D5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14:paraId="7FBF929B" w14:textId="77777777" w:rsidR="00AA647C" w:rsidRPr="00FD1EE4" w:rsidRDefault="00AA647C" w:rsidP="00AA647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A647C" w:rsidRPr="00FD1EE4" w14:paraId="2DC685F5" w14:textId="77777777" w:rsidTr="00494D5B">
        <w:tc>
          <w:tcPr>
            <w:tcW w:w="2837" w:type="dxa"/>
            <w:shd w:val="clear" w:color="auto" w:fill="D9E2F3"/>
            <w:vAlign w:val="center"/>
          </w:tcPr>
          <w:p w14:paraId="73684243" w14:textId="77777777" w:rsidR="00AA647C" w:rsidRPr="00B047A2" w:rsidRDefault="00AA647C" w:rsidP="00AA6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1C2EB38" w14:textId="77777777" w:rsidR="00AA647C" w:rsidRPr="00FD1EE4" w:rsidRDefault="00AA647C" w:rsidP="00494D5B">
            <w:pPr>
              <w:spacing w:before="240" w:after="240"/>
              <w:rPr>
                <w:rFonts w:ascii="GHEA Grapalat" w:eastAsia="GHEA Grapalat" w:hAnsi="GHEA Grapalat" w:cs="GHEA Grapalat"/>
              </w:rPr>
            </w:pPr>
          </w:p>
        </w:tc>
      </w:tr>
      <w:tr w:rsidR="00AA647C" w:rsidRPr="00FD1EE4" w14:paraId="2CA15EF5" w14:textId="77777777" w:rsidTr="00494D5B">
        <w:tc>
          <w:tcPr>
            <w:tcW w:w="2837" w:type="dxa"/>
            <w:shd w:val="clear" w:color="auto" w:fill="D9E2F3"/>
            <w:vAlign w:val="center"/>
          </w:tcPr>
          <w:p w14:paraId="340DCDD7" w14:textId="77777777" w:rsidR="00AA647C" w:rsidRPr="00FD1EE4" w:rsidRDefault="00AA647C" w:rsidP="00AA6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09E86AD" w14:textId="77777777" w:rsidR="00AA647C" w:rsidRPr="00FD1EE4" w:rsidRDefault="00AA647C" w:rsidP="00494D5B">
            <w:pPr>
              <w:spacing w:before="240" w:after="240"/>
              <w:rPr>
                <w:rFonts w:ascii="GHEA Grapalat" w:eastAsia="GHEA Grapalat" w:hAnsi="GHEA Grapalat" w:cs="GHEA Grapalat"/>
              </w:rPr>
            </w:pPr>
          </w:p>
        </w:tc>
      </w:tr>
      <w:tr w:rsidR="00AA647C" w:rsidRPr="00FD1EE4" w14:paraId="091B283D" w14:textId="77777777" w:rsidTr="00494D5B">
        <w:tc>
          <w:tcPr>
            <w:tcW w:w="2837" w:type="dxa"/>
            <w:shd w:val="clear" w:color="auto" w:fill="D9E2F3"/>
            <w:vAlign w:val="center"/>
          </w:tcPr>
          <w:p w14:paraId="45C4BB1D" w14:textId="77777777" w:rsidR="00AA647C" w:rsidRPr="00FD1EE4" w:rsidRDefault="00AA647C" w:rsidP="00AA6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74B26C5" w14:textId="77777777" w:rsidR="00AA647C" w:rsidRPr="00FD1EE4" w:rsidRDefault="00AA647C" w:rsidP="00494D5B">
            <w:pPr>
              <w:spacing w:before="240" w:after="240"/>
              <w:rPr>
                <w:rFonts w:ascii="GHEA Grapalat" w:eastAsia="GHEA Grapalat" w:hAnsi="GHEA Grapalat" w:cs="GHEA Grapalat"/>
              </w:rPr>
            </w:pPr>
          </w:p>
        </w:tc>
      </w:tr>
      <w:tr w:rsidR="00AA647C" w:rsidRPr="00FD1EE4" w14:paraId="566F2C24" w14:textId="77777777" w:rsidTr="00494D5B">
        <w:tc>
          <w:tcPr>
            <w:tcW w:w="2837" w:type="dxa"/>
            <w:shd w:val="clear" w:color="auto" w:fill="D9E2F3"/>
            <w:vAlign w:val="center"/>
          </w:tcPr>
          <w:p w14:paraId="71E36960" w14:textId="77777777" w:rsidR="00AA647C" w:rsidRPr="00FD1EE4" w:rsidRDefault="00AA647C" w:rsidP="00AA6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C4E7113" w14:textId="77777777" w:rsidR="00AA647C" w:rsidRPr="00FD1EE4" w:rsidRDefault="00AA647C" w:rsidP="00494D5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14:paraId="2854C0A4" w14:textId="77777777" w:rsidR="00AA647C" w:rsidRPr="00FD1EE4" w:rsidRDefault="00AA647C" w:rsidP="00494D5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14:paraId="01FD55BF" w14:textId="77777777" w:rsidR="00AA647C" w:rsidRPr="00FD1EE4" w:rsidRDefault="00AA647C" w:rsidP="00AA647C">
      <w:pPr>
        <w:rPr>
          <w:rFonts w:ascii="GHEA Grapalat" w:eastAsia="GHEA Grapalat" w:hAnsi="GHEA Grapalat" w:cs="GHEA Grapalat"/>
          <w:b/>
        </w:rPr>
      </w:pPr>
      <w:r w:rsidRPr="00FD1EE4">
        <w:rPr>
          <w:rFonts w:ascii="GHEA Grapalat" w:hAnsi="GHEA Grapalat"/>
        </w:rPr>
        <w:br w:type="page"/>
      </w:r>
    </w:p>
    <w:p w14:paraId="6ECF2CBE" w14:textId="77777777" w:rsidR="00AA647C" w:rsidRPr="00FD1EE4" w:rsidRDefault="00AA647C" w:rsidP="00AA647C">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CF4633F" w14:textId="77777777" w:rsidR="00AA647C" w:rsidRPr="00FD1EE4" w:rsidRDefault="00AA647C" w:rsidP="00AA647C">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A647C" w:rsidRPr="00FD1EE4" w14:paraId="603CA180" w14:textId="77777777" w:rsidTr="00494D5B">
        <w:tc>
          <w:tcPr>
            <w:tcW w:w="2836" w:type="dxa"/>
            <w:shd w:val="clear" w:color="auto" w:fill="D9E2F3"/>
            <w:vAlign w:val="center"/>
          </w:tcPr>
          <w:p w14:paraId="669039C8" w14:textId="77777777" w:rsidR="00AA647C" w:rsidRPr="00FD1EE4" w:rsidRDefault="00AA647C" w:rsidP="00AA6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6059BF3" w14:textId="77777777" w:rsidR="00AA647C" w:rsidRPr="00FD1EE4" w:rsidRDefault="00AA647C" w:rsidP="00494D5B">
            <w:pPr>
              <w:spacing w:before="240" w:after="240"/>
              <w:rPr>
                <w:rFonts w:ascii="GHEA Grapalat" w:eastAsia="GHEA Grapalat" w:hAnsi="GHEA Grapalat" w:cs="GHEA Grapalat"/>
              </w:rPr>
            </w:pPr>
          </w:p>
        </w:tc>
      </w:tr>
      <w:tr w:rsidR="00AA647C" w:rsidRPr="00FD1EE4" w14:paraId="2D41B21E" w14:textId="77777777" w:rsidTr="00494D5B">
        <w:tc>
          <w:tcPr>
            <w:tcW w:w="2836" w:type="dxa"/>
            <w:shd w:val="clear" w:color="auto" w:fill="D9E2F3"/>
            <w:vAlign w:val="center"/>
          </w:tcPr>
          <w:p w14:paraId="110C9EBE" w14:textId="77777777" w:rsidR="00AA647C" w:rsidRPr="00FD1EE4" w:rsidRDefault="00AA647C" w:rsidP="00AA6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C32A070" w14:textId="77777777" w:rsidR="00AA647C" w:rsidRPr="00FD1EE4" w:rsidRDefault="00AA647C" w:rsidP="00494D5B">
            <w:pPr>
              <w:spacing w:before="240" w:after="240"/>
              <w:rPr>
                <w:rFonts w:ascii="GHEA Grapalat" w:eastAsia="GHEA Grapalat" w:hAnsi="GHEA Grapalat" w:cs="GHEA Grapalat"/>
              </w:rPr>
            </w:pPr>
          </w:p>
        </w:tc>
      </w:tr>
      <w:tr w:rsidR="00AA647C" w:rsidRPr="00FD1EE4" w14:paraId="6F6BE3D4" w14:textId="77777777" w:rsidTr="00494D5B">
        <w:tc>
          <w:tcPr>
            <w:tcW w:w="2836" w:type="dxa"/>
            <w:shd w:val="clear" w:color="auto" w:fill="D9E2F3"/>
            <w:vAlign w:val="center"/>
          </w:tcPr>
          <w:p w14:paraId="4C5B0309" w14:textId="77777777" w:rsidR="00AA647C" w:rsidRPr="00FD1EE4" w:rsidRDefault="00AA647C" w:rsidP="00AA6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A905DD0" w14:textId="77777777" w:rsidR="00AA647C" w:rsidRPr="00FD1EE4" w:rsidRDefault="00AA647C" w:rsidP="00494D5B">
            <w:pPr>
              <w:spacing w:before="240" w:after="240"/>
              <w:rPr>
                <w:rFonts w:ascii="GHEA Grapalat" w:eastAsia="GHEA Grapalat" w:hAnsi="GHEA Grapalat" w:cs="GHEA Grapalat"/>
              </w:rPr>
            </w:pPr>
          </w:p>
        </w:tc>
      </w:tr>
      <w:tr w:rsidR="00AA647C" w:rsidRPr="00FD1EE4" w14:paraId="5EAF559A" w14:textId="77777777" w:rsidTr="00494D5B">
        <w:tc>
          <w:tcPr>
            <w:tcW w:w="2836" w:type="dxa"/>
            <w:shd w:val="clear" w:color="auto" w:fill="D9E2F3"/>
            <w:vAlign w:val="center"/>
          </w:tcPr>
          <w:p w14:paraId="1910321B" w14:textId="77777777" w:rsidR="00AA647C" w:rsidRPr="00FD1EE4" w:rsidRDefault="00AA647C" w:rsidP="00AA6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D5EF37A" w14:textId="77777777" w:rsidR="00AA647C" w:rsidRPr="00FD1EE4" w:rsidRDefault="00AA647C" w:rsidP="00494D5B">
            <w:pPr>
              <w:spacing w:before="240" w:after="240"/>
              <w:rPr>
                <w:rFonts w:ascii="GHEA Grapalat" w:eastAsia="GHEA Grapalat" w:hAnsi="GHEA Grapalat" w:cs="GHEA Grapalat"/>
              </w:rPr>
            </w:pPr>
          </w:p>
        </w:tc>
      </w:tr>
      <w:tr w:rsidR="00AA647C" w:rsidRPr="00FD1EE4" w14:paraId="75BF8C7A" w14:textId="77777777" w:rsidTr="00494D5B">
        <w:tc>
          <w:tcPr>
            <w:tcW w:w="2836" w:type="dxa"/>
            <w:shd w:val="clear" w:color="auto" w:fill="D9E2F3"/>
            <w:vAlign w:val="center"/>
          </w:tcPr>
          <w:p w14:paraId="0773DD53" w14:textId="77777777" w:rsidR="00AA647C" w:rsidRPr="00FD1EE4" w:rsidRDefault="00AA647C" w:rsidP="00AA6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2FE6D9B" w14:textId="77777777" w:rsidR="00AA647C" w:rsidRPr="00FD1EE4" w:rsidRDefault="00AA647C" w:rsidP="00494D5B">
            <w:pPr>
              <w:spacing w:before="240" w:after="240"/>
              <w:rPr>
                <w:rFonts w:ascii="GHEA Grapalat" w:eastAsia="GHEA Grapalat" w:hAnsi="GHEA Grapalat" w:cs="GHEA Grapalat"/>
              </w:rPr>
            </w:pPr>
          </w:p>
        </w:tc>
      </w:tr>
      <w:tr w:rsidR="00AA647C" w:rsidRPr="00FD1EE4" w14:paraId="46000D1B" w14:textId="77777777" w:rsidTr="00494D5B">
        <w:tc>
          <w:tcPr>
            <w:tcW w:w="2836" w:type="dxa"/>
            <w:shd w:val="clear" w:color="auto" w:fill="D9E2F3"/>
            <w:vAlign w:val="center"/>
          </w:tcPr>
          <w:p w14:paraId="507D14DD" w14:textId="77777777" w:rsidR="00AA647C" w:rsidRPr="00FD1EE4" w:rsidRDefault="00AA647C" w:rsidP="00AA6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9964C75" w14:textId="77777777" w:rsidR="00AA647C" w:rsidRPr="00FD1EE4" w:rsidRDefault="00AA647C" w:rsidP="00494D5B">
            <w:pPr>
              <w:spacing w:before="240" w:after="240"/>
              <w:rPr>
                <w:rFonts w:ascii="GHEA Grapalat" w:eastAsia="GHEA Grapalat" w:hAnsi="GHEA Grapalat" w:cs="GHEA Grapalat"/>
              </w:rPr>
            </w:pPr>
          </w:p>
        </w:tc>
      </w:tr>
    </w:tbl>
    <w:p w14:paraId="0B038E2B" w14:textId="77777777" w:rsidR="00AA647C" w:rsidRPr="00FD1EE4" w:rsidRDefault="00AA647C" w:rsidP="00AA647C">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A647C" w:rsidRPr="00FD1EE4" w14:paraId="166E183D" w14:textId="77777777" w:rsidTr="00494D5B">
        <w:tc>
          <w:tcPr>
            <w:tcW w:w="2977" w:type="dxa"/>
            <w:shd w:val="clear" w:color="auto" w:fill="D9E2F3"/>
            <w:vAlign w:val="center"/>
          </w:tcPr>
          <w:p w14:paraId="2271B46E" w14:textId="77777777" w:rsidR="00AA647C" w:rsidRPr="00FD1EE4" w:rsidRDefault="00AA647C" w:rsidP="00AA6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F23AB43" w14:textId="77777777" w:rsidR="00AA647C" w:rsidRPr="00FD1EE4" w:rsidRDefault="00AA647C" w:rsidP="00494D5B">
            <w:pPr>
              <w:spacing w:before="240" w:after="240"/>
              <w:rPr>
                <w:rFonts w:ascii="GHEA Grapalat" w:eastAsia="GHEA Grapalat" w:hAnsi="GHEA Grapalat" w:cs="GHEA Grapalat"/>
              </w:rPr>
            </w:pPr>
          </w:p>
        </w:tc>
      </w:tr>
      <w:tr w:rsidR="00AA647C" w:rsidRPr="00FD1EE4" w14:paraId="1E7D447A" w14:textId="77777777" w:rsidTr="00494D5B">
        <w:tc>
          <w:tcPr>
            <w:tcW w:w="2977" w:type="dxa"/>
            <w:shd w:val="clear" w:color="auto" w:fill="D9E2F3"/>
            <w:vAlign w:val="center"/>
          </w:tcPr>
          <w:p w14:paraId="18A4890C" w14:textId="77777777" w:rsidR="00AA647C" w:rsidRPr="00FD1EE4" w:rsidRDefault="00AA647C" w:rsidP="00AA6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B2A3D44" w14:textId="77777777" w:rsidR="00AA647C" w:rsidRPr="00FD1EE4" w:rsidRDefault="00AA647C" w:rsidP="00494D5B">
            <w:pPr>
              <w:spacing w:before="240" w:after="240"/>
              <w:rPr>
                <w:rFonts w:ascii="GHEA Grapalat" w:eastAsia="GHEA Grapalat" w:hAnsi="GHEA Grapalat" w:cs="GHEA Grapalat"/>
              </w:rPr>
            </w:pPr>
          </w:p>
        </w:tc>
      </w:tr>
      <w:tr w:rsidR="00AA647C" w:rsidRPr="00FD1EE4" w14:paraId="161A0D09" w14:textId="77777777" w:rsidTr="00494D5B">
        <w:tc>
          <w:tcPr>
            <w:tcW w:w="2977" w:type="dxa"/>
            <w:shd w:val="clear" w:color="auto" w:fill="D9E2F3"/>
            <w:vAlign w:val="center"/>
          </w:tcPr>
          <w:p w14:paraId="46B8D004" w14:textId="77777777" w:rsidR="00AA647C" w:rsidRPr="00FD1EE4" w:rsidRDefault="00AA647C" w:rsidP="00AA647C">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B10FF2C" w14:textId="77777777" w:rsidR="00AA647C" w:rsidRPr="00FD1EE4" w:rsidRDefault="00AA647C" w:rsidP="00494D5B">
            <w:pPr>
              <w:spacing w:before="240" w:after="240"/>
              <w:rPr>
                <w:rFonts w:ascii="GHEA Grapalat" w:eastAsia="GHEA Grapalat" w:hAnsi="GHEA Grapalat" w:cs="GHEA Grapalat"/>
              </w:rPr>
            </w:pPr>
          </w:p>
        </w:tc>
      </w:tr>
      <w:tr w:rsidR="00AA647C" w:rsidRPr="00FD1EE4" w14:paraId="5BDCE6A2" w14:textId="77777777" w:rsidTr="00494D5B">
        <w:tc>
          <w:tcPr>
            <w:tcW w:w="2977" w:type="dxa"/>
            <w:shd w:val="clear" w:color="auto" w:fill="D9E2F3"/>
            <w:vAlign w:val="center"/>
          </w:tcPr>
          <w:p w14:paraId="0072C1C7" w14:textId="77777777" w:rsidR="00AA647C" w:rsidRPr="00FD1EE4" w:rsidRDefault="00AA647C" w:rsidP="00AA647C">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D80A8EA" w14:textId="77777777" w:rsidR="00AA647C" w:rsidRPr="00FD1EE4" w:rsidRDefault="00AA647C" w:rsidP="00494D5B">
            <w:pPr>
              <w:spacing w:before="240" w:after="240"/>
              <w:rPr>
                <w:rFonts w:ascii="GHEA Grapalat" w:eastAsia="GHEA Grapalat" w:hAnsi="GHEA Grapalat" w:cs="GHEA Grapalat"/>
              </w:rPr>
            </w:pPr>
          </w:p>
        </w:tc>
      </w:tr>
      <w:tr w:rsidR="00AA647C" w:rsidRPr="00FD1EE4" w14:paraId="6290BA0F" w14:textId="77777777" w:rsidTr="00494D5B">
        <w:tc>
          <w:tcPr>
            <w:tcW w:w="2977" w:type="dxa"/>
            <w:shd w:val="clear" w:color="auto" w:fill="D9E2F3"/>
            <w:vAlign w:val="center"/>
          </w:tcPr>
          <w:p w14:paraId="4488C10C" w14:textId="77777777" w:rsidR="00AA647C" w:rsidRPr="00FD1EE4" w:rsidRDefault="00AA647C" w:rsidP="00AA6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D62CE4A" w14:textId="77777777" w:rsidR="00AA647C" w:rsidRPr="00FD1EE4" w:rsidRDefault="00AA647C" w:rsidP="00494D5B">
            <w:pPr>
              <w:spacing w:before="240" w:after="240"/>
              <w:rPr>
                <w:rFonts w:ascii="GHEA Grapalat" w:eastAsia="GHEA Grapalat" w:hAnsi="GHEA Grapalat" w:cs="GHEA Grapalat"/>
              </w:rPr>
            </w:pPr>
          </w:p>
        </w:tc>
      </w:tr>
    </w:tbl>
    <w:p w14:paraId="653EAEBC" w14:textId="77777777" w:rsidR="00AA647C" w:rsidRPr="00FD1EE4" w:rsidRDefault="00AA647C" w:rsidP="00AA647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A647C" w:rsidRPr="00FD1EE4" w14:paraId="03ECCD60" w14:textId="77777777" w:rsidTr="00494D5B">
        <w:tc>
          <w:tcPr>
            <w:tcW w:w="2943" w:type="dxa"/>
            <w:shd w:val="clear" w:color="auto" w:fill="D9E2F3"/>
            <w:vAlign w:val="center"/>
          </w:tcPr>
          <w:p w14:paraId="30C2419B" w14:textId="77777777" w:rsidR="00AA647C" w:rsidRPr="00FD1EE4" w:rsidRDefault="00AA647C" w:rsidP="00AA6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75BB2F3" w14:textId="77777777" w:rsidR="00AA647C" w:rsidRPr="00FD1EE4" w:rsidRDefault="00AA647C" w:rsidP="00494D5B">
            <w:pPr>
              <w:spacing w:before="240" w:after="240"/>
              <w:rPr>
                <w:rFonts w:ascii="GHEA Grapalat" w:eastAsia="GHEA Grapalat" w:hAnsi="GHEA Grapalat" w:cs="GHEA Grapalat"/>
              </w:rPr>
            </w:pPr>
          </w:p>
        </w:tc>
      </w:tr>
      <w:tr w:rsidR="00AA647C" w:rsidRPr="00FD1EE4" w14:paraId="0D4A6995" w14:textId="77777777" w:rsidTr="00494D5B">
        <w:tc>
          <w:tcPr>
            <w:tcW w:w="2943" w:type="dxa"/>
            <w:shd w:val="clear" w:color="auto" w:fill="D9E2F3"/>
            <w:vAlign w:val="center"/>
          </w:tcPr>
          <w:p w14:paraId="2E8F9F16" w14:textId="77777777" w:rsidR="00AA647C" w:rsidRPr="00FD1EE4" w:rsidRDefault="00AA647C" w:rsidP="00AA6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6D6E635" w14:textId="77777777" w:rsidR="00AA647C" w:rsidRPr="00FD1EE4" w:rsidRDefault="00AA647C" w:rsidP="00494D5B">
            <w:pPr>
              <w:spacing w:before="240" w:after="240"/>
              <w:rPr>
                <w:rFonts w:ascii="GHEA Grapalat" w:eastAsia="GHEA Grapalat" w:hAnsi="GHEA Grapalat" w:cs="GHEA Grapalat"/>
              </w:rPr>
            </w:pPr>
          </w:p>
        </w:tc>
      </w:tr>
      <w:tr w:rsidR="00AA647C" w:rsidRPr="00FD1EE4" w14:paraId="1298A5C1" w14:textId="77777777" w:rsidTr="00494D5B">
        <w:tc>
          <w:tcPr>
            <w:tcW w:w="2943" w:type="dxa"/>
            <w:shd w:val="clear" w:color="auto" w:fill="D9E2F3"/>
            <w:vAlign w:val="center"/>
          </w:tcPr>
          <w:p w14:paraId="7AC122F0" w14:textId="77777777" w:rsidR="00AA647C" w:rsidRPr="00FD1EE4" w:rsidRDefault="00AA647C" w:rsidP="00AA647C">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E6638A9" w14:textId="77777777" w:rsidR="00AA647C" w:rsidRPr="00FD1EE4" w:rsidRDefault="00AA647C" w:rsidP="00494D5B">
            <w:pPr>
              <w:spacing w:before="240" w:after="240"/>
              <w:rPr>
                <w:rFonts w:ascii="GHEA Grapalat" w:eastAsia="GHEA Grapalat" w:hAnsi="GHEA Grapalat" w:cs="GHEA Grapalat"/>
              </w:rPr>
            </w:pPr>
          </w:p>
        </w:tc>
      </w:tr>
      <w:tr w:rsidR="00AA647C" w:rsidRPr="00FD1EE4" w14:paraId="1312ADC7" w14:textId="77777777" w:rsidTr="00494D5B">
        <w:tc>
          <w:tcPr>
            <w:tcW w:w="2943" w:type="dxa"/>
            <w:shd w:val="clear" w:color="auto" w:fill="D9E2F3"/>
            <w:vAlign w:val="center"/>
          </w:tcPr>
          <w:p w14:paraId="051BA858" w14:textId="77777777" w:rsidR="00AA647C" w:rsidRPr="00FD1EE4" w:rsidRDefault="00AA647C" w:rsidP="00AA647C">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1115F989" w14:textId="77777777" w:rsidR="00AA647C" w:rsidRPr="00FD1EE4" w:rsidRDefault="00AA647C" w:rsidP="00494D5B">
            <w:pPr>
              <w:spacing w:before="240" w:after="240"/>
              <w:rPr>
                <w:rFonts w:ascii="GHEA Grapalat" w:eastAsia="GHEA Grapalat" w:hAnsi="GHEA Grapalat" w:cs="GHEA Grapalat"/>
              </w:rPr>
            </w:pPr>
          </w:p>
        </w:tc>
      </w:tr>
    </w:tbl>
    <w:p w14:paraId="4EA156D3" w14:textId="77777777" w:rsidR="00AA647C" w:rsidRPr="00FD1EE4" w:rsidRDefault="00AA647C" w:rsidP="00AA647C">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A647C" w:rsidRPr="00FD1EE4" w14:paraId="6C23C7F4" w14:textId="77777777" w:rsidTr="00494D5B">
        <w:tc>
          <w:tcPr>
            <w:tcW w:w="2837" w:type="dxa"/>
            <w:shd w:val="clear" w:color="auto" w:fill="D9E2F3"/>
            <w:vAlign w:val="center"/>
          </w:tcPr>
          <w:p w14:paraId="1E8CCAF3" w14:textId="77777777" w:rsidR="00AA647C" w:rsidRPr="00FD1EE4" w:rsidRDefault="00AA647C" w:rsidP="00AA6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A528E24" w14:textId="77777777" w:rsidR="00AA647C" w:rsidRPr="00FD1EE4" w:rsidRDefault="00AA647C" w:rsidP="00494D5B">
            <w:pPr>
              <w:spacing w:before="240" w:after="240"/>
              <w:rPr>
                <w:rFonts w:ascii="GHEA Grapalat" w:eastAsia="GHEA Grapalat" w:hAnsi="GHEA Grapalat" w:cs="GHEA Grapalat"/>
              </w:rPr>
            </w:pPr>
          </w:p>
        </w:tc>
      </w:tr>
      <w:tr w:rsidR="00AA647C" w:rsidRPr="00FD1EE4" w14:paraId="3859A8FC" w14:textId="77777777" w:rsidTr="00494D5B">
        <w:tc>
          <w:tcPr>
            <w:tcW w:w="2837" w:type="dxa"/>
            <w:shd w:val="clear" w:color="auto" w:fill="D9E2F3"/>
            <w:vAlign w:val="center"/>
          </w:tcPr>
          <w:p w14:paraId="33BAC36B" w14:textId="77777777" w:rsidR="00AA647C" w:rsidRPr="00FD1EE4" w:rsidRDefault="00AA647C" w:rsidP="00AA6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EE7A961" w14:textId="77777777" w:rsidR="00AA647C" w:rsidRPr="00FD1EE4" w:rsidRDefault="00AA647C" w:rsidP="00494D5B">
            <w:pPr>
              <w:spacing w:before="240" w:after="240"/>
              <w:rPr>
                <w:rFonts w:ascii="GHEA Grapalat" w:eastAsia="GHEA Grapalat" w:hAnsi="GHEA Grapalat" w:cs="GHEA Grapalat"/>
              </w:rPr>
            </w:pPr>
          </w:p>
        </w:tc>
      </w:tr>
      <w:tr w:rsidR="00AA647C" w:rsidRPr="00FD1EE4" w14:paraId="1403BFD9" w14:textId="77777777" w:rsidTr="00494D5B">
        <w:tc>
          <w:tcPr>
            <w:tcW w:w="2837" w:type="dxa"/>
            <w:shd w:val="clear" w:color="auto" w:fill="D9E2F3"/>
            <w:vAlign w:val="center"/>
          </w:tcPr>
          <w:p w14:paraId="62B48E9B" w14:textId="77777777" w:rsidR="00AA647C" w:rsidRPr="00FD1EE4" w:rsidRDefault="00AA647C" w:rsidP="00AA6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3CFBFF4" w14:textId="77777777" w:rsidR="00AA647C" w:rsidRPr="00FD1EE4" w:rsidRDefault="00AA647C" w:rsidP="00494D5B">
            <w:pPr>
              <w:spacing w:before="240" w:after="240"/>
              <w:rPr>
                <w:rFonts w:ascii="GHEA Grapalat" w:eastAsia="GHEA Grapalat" w:hAnsi="GHEA Grapalat" w:cs="GHEA Grapalat"/>
              </w:rPr>
            </w:pPr>
          </w:p>
        </w:tc>
      </w:tr>
      <w:tr w:rsidR="00AA647C" w:rsidRPr="00FD1EE4" w14:paraId="7AE8522C" w14:textId="77777777" w:rsidTr="00494D5B">
        <w:tc>
          <w:tcPr>
            <w:tcW w:w="2837" w:type="dxa"/>
            <w:shd w:val="clear" w:color="auto" w:fill="D9E2F3"/>
            <w:vAlign w:val="center"/>
          </w:tcPr>
          <w:p w14:paraId="6EE390E4" w14:textId="77777777" w:rsidR="00AA647C" w:rsidRPr="00FD1EE4" w:rsidRDefault="00AA647C" w:rsidP="00AA6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B3A6959" w14:textId="77777777" w:rsidR="00AA647C" w:rsidRPr="00FD1EE4" w:rsidRDefault="00AA647C" w:rsidP="00494D5B">
            <w:pPr>
              <w:spacing w:before="240" w:after="240"/>
              <w:rPr>
                <w:rFonts w:ascii="GHEA Grapalat" w:eastAsia="GHEA Grapalat" w:hAnsi="GHEA Grapalat" w:cs="GHEA Grapalat"/>
              </w:rPr>
            </w:pPr>
          </w:p>
        </w:tc>
      </w:tr>
    </w:tbl>
    <w:p w14:paraId="3DA54FD4" w14:textId="77777777" w:rsidR="00AA647C" w:rsidRPr="008C665F" w:rsidRDefault="00AA647C" w:rsidP="00AA647C">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A647C" w:rsidRPr="00FD1EE4" w14:paraId="7E9E7D16" w14:textId="77777777" w:rsidTr="00494D5B">
        <w:trPr>
          <w:trHeight w:val="924"/>
        </w:trPr>
        <w:tc>
          <w:tcPr>
            <w:tcW w:w="9016" w:type="dxa"/>
            <w:gridSpan w:val="2"/>
            <w:vAlign w:val="center"/>
          </w:tcPr>
          <w:p w14:paraId="09F45CF3" w14:textId="77777777" w:rsidR="00AA647C" w:rsidRPr="00FD1EE4" w:rsidRDefault="00AA647C" w:rsidP="00494D5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B34CB6">
              <w:rPr>
                <w:rFonts w:ascii="GHEA Grapalat" w:eastAsia="GHEA Grapalat" w:hAnsi="GHEA Grapalat" w:cs="GHEA Grapalat"/>
                <w:lang w:val="hy-AM"/>
              </w:rPr>
              <w:t>а</w:t>
            </w:r>
            <w:r>
              <w:rPr>
                <w:rFonts w:ascii="GHEA Grapalat" w:eastAsia="GHEA Grapalat" w:hAnsi="GHEA Grapalat" w:cs="GHEA Grapalat"/>
              </w:rPr>
              <w:t>.</w:t>
            </w:r>
            <w:r w:rsidRPr="00FD1EE4">
              <w:rPr>
                <w:rFonts w:ascii="GHEA Grapalat" w:eastAsia="GHEA Grapalat" w:hAnsi="GHEA Grapalat" w:cs="GHEA Grapalat"/>
              </w:rPr>
              <w:t xml:space="preserve"> </w:t>
            </w:r>
            <w:r w:rsidRPr="00C76DD8">
              <w:rPr>
                <w:rFonts w:ascii="GHEA Grapalat" w:eastAsia="GHEA Grapalat" w:hAnsi="GHEA Grapalat" w:cs="GHEA Grapalat"/>
              </w:rPr>
              <w:t xml:space="preserve">прямо или косвенно владеет 20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A647C" w:rsidRPr="00FD1EE4" w14:paraId="1399A1FA" w14:textId="77777777" w:rsidTr="00494D5B">
        <w:trPr>
          <w:trHeight w:val="684"/>
        </w:trPr>
        <w:tc>
          <w:tcPr>
            <w:tcW w:w="4508" w:type="dxa"/>
            <w:shd w:val="clear" w:color="auto" w:fill="D9E2F3"/>
            <w:vAlign w:val="center"/>
          </w:tcPr>
          <w:p w14:paraId="2131B8A5" w14:textId="77777777" w:rsidR="00AA647C" w:rsidRPr="00FD1EE4" w:rsidRDefault="00AA647C" w:rsidP="00AA6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B854AF7" w14:textId="77777777" w:rsidR="00AA647C" w:rsidRPr="00FD1EE4" w:rsidRDefault="00AA647C" w:rsidP="00494D5B">
            <w:pPr>
              <w:spacing w:before="240" w:after="240"/>
              <w:rPr>
                <w:rFonts w:ascii="GHEA Grapalat" w:eastAsia="GHEA Grapalat" w:hAnsi="GHEA Grapalat" w:cs="GHEA Grapalat"/>
              </w:rPr>
            </w:pPr>
          </w:p>
        </w:tc>
      </w:tr>
      <w:tr w:rsidR="00AA647C" w:rsidRPr="00FD1EE4" w14:paraId="2E012424" w14:textId="77777777" w:rsidTr="00494D5B">
        <w:trPr>
          <w:trHeight w:val="1282"/>
        </w:trPr>
        <w:tc>
          <w:tcPr>
            <w:tcW w:w="4508" w:type="dxa"/>
            <w:shd w:val="clear" w:color="auto" w:fill="D9E2F3"/>
            <w:vAlign w:val="center"/>
          </w:tcPr>
          <w:p w14:paraId="07E7A8CC" w14:textId="77777777" w:rsidR="00AA647C" w:rsidRPr="00FD1EE4" w:rsidRDefault="00AA647C" w:rsidP="00AA6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D435DB1" w14:textId="77777777" w:rsidR="00AA647C" w:rsidRPr="006B364D" w:rsidRDefault="00AA647C" w:rsidP="00494D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Прямое участие</w:t>
            </w:r>
          </w:p>
          <w:p w14:paraId="7C6E495B" w14:textId="77777777" w:rsidR="00AA647C" w:rsidRPr="00F10CBA" w:rsidRDefault="00AA647C" w:rsidP="00494D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AA647C" w:rsidRPr="00FD1EE4" w14:paraId="7752E07D" w14:textId="77777777" w:rsidTr="00494D5B">
        <w:tc>
          <w:tcPr>
            <w:tcW w:w="9016" w:type="dxa"/>
            <w:gridSpan w:val="2"/>
            <w:vAlign w:val="center"/>
          </w:tcPr>
          <w:p w14:paraId="7CD44B1F" w14:textId="77777777" w:rsidR="00AA647C" w:rsidRPr="00FD1EE4" w:rsidRDefault="00AA647C" w:rsidP="00494D5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6F16E4">
              <w:rPr>
                <w:rFonts w:ascii="GHEA Grapalat" w:eastAsia="GHEA Grapalat" w:hAnsi="GHEA Grapalat" w:cs="GHEA Grapalat"/>
                <w:lang w:val="hy-AM"/>
              </w:rPr>
              <w:t>б</w:t>
            </w:r>
            <w:r w:rsidRPr="006F16E4">
              <w:rPr>
                <w:rFonts w:eastAsia="Cambria Math"/>
              </w:rPr>
              <w:t>․</w:t>
            </w:r>
            <w:r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A647C" w:rsidRPr="00FD1EE4" w14:paraId="2BD09CEC" w14:textId="77777777" w:rsidTr="00494D5B">
        <w:tc>
          <w:tcPr>
            <w:tcW w:w="9016" w:type="dxa"/>
            <w:gridSpan w:val="2"/>
            <w:vAlign w:val="center"/>
          </w:tcPr>
          <w:p w14:paraId="417B21E8" w14:textId="77777777" w:rsidR="00AA647C" w:rsidRPr="00FD1EE4" w:rsidRDefault="00AA647C" w:rsidP="00494D5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801B2D">
              <w:rPr>
                <w:rFonts w:ascii="GHEA Grapalat" w:eastAsia="GHEA Grapalat" w:hAnsi="GHEA Grapalat" w:cs="GHEA Grapalat"/>
                <w:lang w:val="hy-AM"/>
              </w:rPr>
              <w:t>в</w:t>
            </w:r>
            <w:r>
              <w:rPr>
                <w:rFonts w:ascii="GHEA Grapalat" w:eastAsia="GHEA Grapalat" w:hAnsi="GHEA Grapalat" w:cs="GHEA Grapalat"/>
              </w:rPr>
              <w:t>.</w:t>
            </w:r>
            <w:r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BA30D4">
              <w:rPr>
                <w:rFonts w:ascii="GHEA Grapalat" w:eastAsia="GHEA Grapalat" w:hAnsi="GHEA Grapalat" w:cs="GHEA Grapalat"/>
              </w:rPr>
              <w:t>"</w:t>
            </w:r>
          </w:p>
        </w:tc>
      </w:tr>
    </w:tbl>
    <w:p w14:paraId="7D20C2D4" w14:textId="77777777" w:rsidR="00AA647C" w:rsidRPr="00A5193B" w:rsidRDefault="00AA647C" w:rsidP="00AA647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A647C" w:rsidRPr="00FD1EE4" w14:paraId="48250026" w14:textId="77777777" w:rsidTr="00494D5B">
        <w:trPr>
          <w:trHeight w:val="924"/>
        </w:trPr>
        <w:tc>
          <w:tcPr>
            <w:tcW w:w="9016" w:type="dxa"/>
            <w:gridSpan w:val="2"/>
            <w:vAlign w:val="center"/>
          </w:tcPr>
          <w:p w14:paraId="6CDF2896" w14:textId="77777777" w:rsidR="00AA647C" w:rsidRPr="00FD1EE4" w:rsidRDefault="00AA647C" w:rsidP="00494D5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9C7B43">
              <w:rPr>
                <w:rFonts w:ascii="GHEA Grapalat" w:eastAsia="GHEA Grapalat" w:hAnsi="GHEA Grapalat" w:cs="GHEA Grapalat"/>
                <w:lang w:val="hy-AM"/>
              </w:rPr>
              <w:t>а</w:t>
            </w:r>
            <w:r w:rsidRPr="00FD1EE4">
              <w:rPr>
                <w:rFonts w:eastAsia="Cambria Math"/>
              </w:rPr>
              <w:t>․</w:t>
            </w:r>
            <w:r w:rsidRPr="00FD1EE4">
              <w:rPr>
                <w:rFonts w:ascii="GHEA Grapalat" w:eastAsia="Cambria Math" w:hAnsi="GHEA Grapalat" w:cs="Cambria Math"/>
              </w:rPr>
              <w:t xml:space="preserve"> </w:t>
            </w:r>
            <w:r w:rsidRPr="00BC0F3A">
              <w:rPr>
                <w:rFonts w:ascii="GHEA Grapalat" w:eastAsia="GHEA Grapalat" w:hAnsi="GHEA Grapalat" w:cs="GHEA Grapalat"/>
              </w:rPr>
              <w:t xml:space="preserve">прямо или косвенно владеет 10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w:t>
            </w:r>
            <w:r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A647C" w:rsidRPr="00FD1EE4" w14:paraId="37DB1C13" w14:textId="77777777" w:rsidTr="00494D5B">
        <w:trPr>
          <w:trHeight w:val="684"/>
        </w:trPr>
        <w:tc>
          <w:tcPr>
            <w:tcW w:w="4508" w:type="dxa"/>
            <w:shd w:val="clear" w:color="auto" w:fill="D9E2F3"/>
            <w:vAlign w:val="center"/>
          </w:tcPr>
          <w:p w14:paraId="4E837CCF" w14:textId="77777777" w:rsidR="00AA647C" w:rsidRPr="00FD1EE4" w:rsidRDefault="00AA647C" w:rsidP="00AA6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2557E439" w14:textId="77777777" w:rsidR="00AA647C" w:rsidRPr="00FD1EE4" w:rsidRDefault="00AA647C" w:rsidP="00494D5B">
            <w:pPr>
              <w:spacing w:before="240" w:after="240"/>
              <w:rPr>
                <w:rFonts w:ascii="GHEA Grapalat" w:eastAsia="GHEA Grapalat" w:hAnsi="GHEA Grapalat" w:cs="GHEA Grapalat"/>
              </w:rPr>
            </w:pPr>
          </w:p>
        </w:tc>
      </w:tr>
      <w:tr w:rsidR="00AA647C" w:rsidRPr="00FD1EE4" w14:paraId="0ED0FCA6" w14:textId="77777777" w:rsidTr="00494D5B">
        <w:trPr>
          <w:trHeight w:val="1282"/>
        </w:trPr>
        <w:tc>
          <w:tcPr>
            <w:tcW w:w="4508" w:type="dxa"/>
            <w:shd w:val="clear" w:color="auto" w:fill="D9E2F3"/>
            <w:vAlign w:val="center"/>
          </w:tcPr>
          <w:p w14:paraId="6BD0D5AC" w14:textId="77777777" w:rsidR="00AA647C" w:rsidRPr="00FD1EE4" w:rsidRDefault="00AA647C" w:rsidP="00AA6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5A22058" w14:textId="77777777" w:rsidR="00AA647C" w:rsidRPr="00C843BA" w:rsidRDefault="00AA647C" w:rsidP="00494D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Прямое участие</w:t>
            </w:r>
          </w:p>
          <w:p w14:paraId="77BFA95B" w14:textId="77777777" w:rsidR="00AA647C" w:rsidRPr="00C843BA" w:rsidRDefault="00AA647C" w:rsidP="00494D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AA647C" w:rsidRPr="00FD1EE4" w14:paraId="7F68636C" w14:textId="77777777" w:rsidTr="00494D5B">
        <w:tc>
          <w:tcPr>
            <w:tcW w:w="9016" w:type="dxa"/>
            <w:gridSpan w:val="2"/>
            <w:vAlign w:val="center"/>
          </w:tcPr>
          <w:p w14:paraId="02793810" w14:textId="77777777" w:rsidR="00AA647C" w:rsidRPr="00FD1EE4" w:rsidRDefault="00AA647C" w:rsidP="00494D5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D654B4">
              <w:rPr>
                <w:rFonts w:ascii="GHEA Grapalat" w:eastAsia="GHEA Grapalat" w:hAnsi="GHEA Grapalat" w:cs="GHEA Grapalat"/>
                <w:lang w:val="hy-AM"/>
              </w:rPr>
              <w:t>б</w:t>
            </w:r>
            <w:r w:rsidRPr="00D654B4">
              <w:rPr>
                <w:rFonts w:eastAsia="Cambria Math"/>
              </w:rPr>
              <w:t>․</w:t>
            </w:r>
            <w:r w:rsidRPr="00D654B4">
              <w:rPr>
                <w:rFonts w:ascii="GHEA Grapalat" w:eastAsia="Cambria Math" w:hAnsi="GHEA Grapalat" w:cs="Cambria Math"/>
              </w:rPr>
              <w:t xml:space="preserve"> </w:t>
            </w:r>
            <w:r w:rsidRPr="00D654B4">
              <w:rPr>
                <w:rFonts w:ascii="GHEA Grapalat" w:eastAsia="GHEA Grapalat" w:hAnsi="GHEA Grapalat" w:cs="GHEA Grapalat"/>
              </w:rPr>
              <w:t xml:space="preserve">имеет право назначать или </w:t>
            </w:r>
            <w:r w:rsidRPr="00D654B4">
              <w:rPr>
                <w:rFonts w:ascii="GHEA Grapalat" w:eastAsia="GHEA Grapalat" w:hAnsi="GHEA Grapalat" w:cs="GHEA Grapalat"/>
                <w:lang w:eastAsia="hy-AM"/>
              </w:rPr>
              <w:t>освобождать</w:t>
            </w:r>
            <w:r w:rsidRPr="00D654B4">
              <w:rPr>
                <w:rFonts w:ascii="GHEA Grapalat" w:eastAsia="GHEA Grapalat" w:hAnsi="GHEA Grapalat" w:cs="GHEA Grapalat"/>
              </w:rPr>
              <w:t xml:space="preserve"> большинство членов органов управления юридического лица</w:t>
            </w:r>
          </w:p>
        </w:tc>
      </w:tr>
      <w:tr w:rsidR="00AA647C" w:rsidRPr="00FD1EE4" w14:paraId="41CCB335" w14:textId="77777777" w:rsidTr="00494D5B">
        <w:tc>
          <w:tcPr>
            <w:tcW w:w="9016" w:type="dxa"/>
            <w:gridSpan w:val="2"/>
            <w:vAlign w:val="center"/>
          </w:tcPr>
          <w:p w14:paraId="62BB2D7B" w14:textId="77777777" w:rsidR="00AA647C" w:rsidRPr="00FD1EE4" w:rsidRDefault="00AA647C" w:rsidP="00494D5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1104ED">
              <w:rPr>
                <w:rFonts w:ascii="GHEA Grapalat" w:eastAsia="GHEA Grapalat" w:hAnsi="GHEA Grapalat" w:cs="GHEA Grapalat"/>
                <w:lang w:val="hy-AM"/>
              </w:rPr>
              <w:t>в</w:t>
            </w:r>
            <w:r w:rsidRPr="00FD1EE4">
              <w:rPr>
                <w:rFonts w:eastAsia="Cambria Math"/>
              </w:rPr>
              <w:t>․</w:t>
            </w:r>
            <w:r w:rsidRPr="00FD1EE4">
              <w:rPr>
                <w:rFonts w:ascii="GHEA Grapalat" w:eastAsia="Cambria Math" w:hAnsi="GHEA Grapalat" w:cs="Cambria Math"/>
              </w:rPr>
              <w:t xml:space="preserve"> </w:t>
            </w:r>
            <w:r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A647C" w:rsidRPr="00FD1EE4" w14:paraId="5CA2EB48" w14:textId="77777777" w:rsidTr="00494D5B">
        <w:tc>
          <w:tcPr>
            <w:tcW w:w="9016" w:type="dxa"/>
            <w:gridSpan w:val="2"/>
            <w:vAlign w:val="center"/>
          </w:tcPr>
          <w:p w14:paraId="6503C4D4" w14:textId="77777777" w:rsidR="00AA647C" w:rsidRPr="00FD1EE4" w:rsidRDefault="00AA647C" w:rsidP="00494D5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9839CB">
              <w:rPr>
                <w:rFonts w:ascii="GHEA Grapalat" w:eastAsia="GHEA Grapalat" w:hAnsi="GHEA Grapalat" w:cs="GHEA Grapalat"/>
                <w:lang w:val="hy-AM"/>
              </w:rPr>
              <w:t>г</w:t>
            </w:r>
            <w:r w:rsidRPr="00FD1EE4">
              <w:rPr>
                <w:rFonts w:eastAsia="Cambria Math"/>
              </w:rPr>
              <w:t>․</w:t>
            </w:r>
            <w:r w:rsidRPr="00FD1EE4">
              <w:rPr>
                <w:rFonts w:ascii="GHEA Grapalat" w:eastAsia="Cambria Math" w:hAnsi="GHEA Grapalat" w:cs="Cambria Math"/>
              </w:rPr>
              <w:t xml:space="preserve"> </w:t>
            </w:r>
            <w:r w:rsidRPr="00F84F06">
              <w:rPr>
                <w:rFonts w:ascii="GHEA Grapalat" w:eastAsia="GHEA Grapalat" w:hAnsi="GHEA Grapalat" w:cs="GHEA Grapalat"/>
              </w:rPr>
              <w:t xml:space="preserve">осуществляет реальный (фактический) контроль за юридическим лицом </w:t>
            </w:r>
            <w:r>
              <w:rPr>
                <w:rFonts w:ascii="GHEA Grapalat" w:eastAsia="GHEA Grapalat" w:hAnsi="GHEA Grapalat" w:cs="GHEA Grapalat"/>
              </w:rPr>
              <w:t>иными</w:t>
            </w:r>
            <w:r w:rsidRPr="00F84F06">
              <w:rPr>
                <w:rFonts w:ascii="GHEA Grapalat" w:eastAsia="GHEA Grapalat" w:hAnsi="GHEA Grapalat" w:cs="GHEA Grapalat"/>
              </w:rPr>
              <w:t xml:space="preserve"> средствами</w:t>
            </w:r>
          </w:p>
        </w:tc>
      </w:tr>
      <w:tr w:rsidR="00AA647C" w:rsidRPr="00FD1EE4" w14:paraId="4D67A22E" w14:textId="77777777" w:rsidTr="00494D5B">
        <w:tc>
          <w:tcPr>
            <w:tcW w:w="9016" w:type="dxa"/>
            <w:gridSpan w:val="2"/>
            <w:vAlign w:val="center"/>
          </w:tcPr>
          <w:p w14:paraId="71290311" w14:textId="77777777" w:rsidR="00AA647C" w:rsidRPr="00FD1EE4" w:rsidRDefault="00AA647C" w:rsidP="00494D5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331D0E">
              <w:rPr>
                <w:rFonts w:ascii="GHEA Grapalat" w:eastAsia="GHEA Grapalat" w:hAnsi="GHEA Grapalat" w:cs="GHEA Grapalat"/>
                <w:lang w:val="hy-AM"/>
              </w:rPr>
              <w:t>д</w:t>
            </w:r>
            <w:r w:rsidRPr="00FD1EE4">
              <w:rPr>
                <w:rFonts w:eastAsia="Cambria Math"/>
              </w:rPr>
              <w:t>․</w:t>
            </w:r>
            <w:r w:rsidRPr="00FD1EE4">
              <w:rPr>
                <w:rFonts w:ascii="GHEA Grapalat" w:eastAsia="Cambria Math" w:hAnsi="GHEA Grapalat" w:cs="Cambria Math"/>
              </w:rPr>
              <w:t xml:space="preserve"> </w:t>
            </w:r>
            <w:r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Pr="00F36505">
              <w:rPr>
                <w:rFonts w:ascii="GHEA Grapalat" w:eastAsia="GHEA Grapalat" w:hAnsi="GHEA Grapalat" w:cs="GHEA Grapalat"/>
              </w:rPr>
              <w:t xml:space="preserve"> "а" - "г"</w:t>
            </w:r>
          </w:p>
        </w:tc>
      </w:tr>
    </w:tbl>
    <w:p w14:paraId="1BC5940F" w14:textId="77777777" w:rsidR="00AA647C" w:rsidRPr="00FD1EE4" w:rsidRDefault="00AA647C" w:rsidP="00AA647C">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A647C" w:rsidRPr="00FD1EE4" w14:paraId="528B9230" w14:textId="77777777" w:rsidTr="00494D5B">
        <w:tc>
          <w:tcPr>
            <w:tcW w:w="2837" w:type="dxa"/>
            <w:shd w:val="clear" w:color="auto" w:fill="D9E2F3"/>
            <w:vAlign w:val="center"/>
          </w:tcPr>
          <w:p w14:paraId="05CDB2A8" w14:textId="77777777" w:rsidR="00AA647C" w:rsidRPr="00FD1EE4" w:rsidRDefault="00AA647C" w:rsidP="00AA647C">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F4B9B24" w14:textId="77777777" w:rsidR="00AA647C" w:rsidRPr="00FD1EE4" w:rsidRDefault="00AA647C" w:rsidP="00494D5B">
            <w:pPr>
              <w:spacing w:before="240" w:after="240"/>
              <w:rPr>
                <w:rFonts w:ascii="GHEA Grapalat" w:eastAsia="GHEA Grapalat" w:hAnsi="GHEA Grapalat" w:cs="GHEA Grapalat"/>
              </w:rPr>
            </w:pPr>
          </w:p>
        </w:tc>
      </w:tr>
      <w:tr w:rsidR="00AA647C" w:rsidRPr="00FD1EE4" w14:paraId="5F0CAC96" w14:textId="77777777" w:rsidTr="00494D5B">
        <w:tc>
          <w:tcPr>
            <w:tcW w:w="2837" w:type="dxa"/>
            <w:shd w:val="clear" w:color="auto" w:fill="D9E2F3"/>
            <w:vAlign w:val="center"/>
          </w:tcPr>
          <w:p w14:paraId="4F741AAC" w14:textId="77777777" w:rsidR="00AA647C" w:rsidRPr="00FD1EE4" w:rsidRDefault="00AA647C" w:rsidP="00AA647C">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4300D28" w14:textId="77777777" w:rsidR="00AA647C" w:rsidRPr="00B23852" w:rsidRDefault="00AA647C" w:rsidP="00494D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Отдельно</w:t>
            </w:r>
          </w:p>
          <w:p w14:paraId="327574C0" w14:textId="77777777" w:rsidR="00AA647C" w:rsidRPr="00FD1EE4" w:rsidRDefault="00AA647C" w:rsidP="00494D5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AA647C" w:rsidRPr="00FD1EE4" w14:paraId="4FEF77B1" w14:textId="77777777" w:rsidTr="00494D5B">
        <w:tc>
          <w:tcPr>
            <w:tcW w:w="2837" w:type="dxa"/>
            <w:shd w:val="clear" w:color="auto" w:fill="D9E2F3"/>
            <w:vAlign w:val="center"/>
          </w:tcPr>
          <w:p w14:paraId="0445D13C" w14:textId="77777777" w:rsidR="00AA647C" w:rsidRPr="00FD1EE4" w:rsidRDefault="00AA647C" w:rsidP="00AA647C">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5789D01" w14:textId="77777777" w:rsidR="00AA647C" w:rsidRPr="005600B4" w:rsidRDefault="00AA647C" w:rsidP="00494D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Да</w:t>
            </w:r>
          </w:p>
          <w:p w14:paraId="7F2BD74C" w14:textId="77777777" w:rsidR="00AA647C" w:rsidRPr="005600B4" w:rsidRDefault="00AA647C" w:rsidP="00494D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Нет</w:t>
            </w:r>
          </w:p>
        </w:tc>
      </w:tr>
    </w:tbl>
    <w:p w14:paraId="30CFAF86" w14:textId="77777777" w:rsidR="00AA647C" w:rsidRPr="00FD1EE4" w:rsidRDefault="00AA647C" w:rsidP="00AA647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A647C" w:rsidRPr="00FD1EE4" w14:paraId="0B309A76" w14:textId="77777777" w:rsidTr="00494D5B">
        <w:tc>
          <w:tcPr>
            <w:tcW w:w="2837" w:type="dxa"/>
            <w:shd w:val="clear" w:color="auto" w:fill="D9E2F3"/>
            <w:vAlign w:val="center"/>
          </w:tcPr>
          <w:p w14:paraId="2A8D6293" w14:textId="77777777" w:rsidR="00AA647C" w:rsidRPr="00FD1EE4" w:rsidRDefault="00AA647C" w:rsidP="00AA6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0D0B7267" w14:textId="77777777" w:rsidR="00AA647C" w:rsidRPr="00FD1EE4" w:rsidRDefault="00AA647C" w:rsidP="00494D5B">
            <w:pPr>
              <w:spacing w:before="240" w:after="240"/>
              <w:rPr>
                <w:rFonts w:ascii="GHEA Grapalat" w:eastAsia="GHEA Grapalat" w:hAnsi="GHEA Grapalat" w:cs="GHEA Grapalat"/>
              </w:rPr>
            </w:pPr>
          </w:p>
        </w:tc>
      </w:tr>
      <w:tr w:rsidR="00AA647C" w:rsidRPr="00FD1EE4" w14:paraId="2DE698C6" w14:textId="77777777" w:rsidTr="00494D5B">
        <w:tc>
          <w:tcPr>
            <w:tcW w:w="2837" w:type="dxa"/>
            <w:shd w:val="clear" w:color="auto" w:fill="D9E2F3"/>
            <w:vAlign w:val="center"/>
          </w:tcPr>
          <w:p w14:paraId="62A24774" w14:textId="77777777" w:rsidR="00AA647C" w:rsidRPr="00FD1EE4" w:rsidRDefault="00AA647C" w:rsidP="00AA6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69C1BE3" w14:textId="77777777" w:rsidR="00AA647C" w:rsidRPr="00FD1EE4" w:rsidRDefault="00AA647C" w:rsidP="00494D5B">
            <w:pPr>
              <w:spacing w:before="240" w:after="240"/>
              <w:rPr>
                <w:rFonts w:ascii="GHEA Grapalat" w:eastAsia="GHEA Grapalat" w:hAnsi="GHEA Grapalat" w:cs="GHEA Grapalat"/>
              </w:rPr>
            </w:pPr>
          </w:p>
        </w:tc>
      </w:tr>
    </w:tbl>
    <w:p w14:paraId="027FBE72" w14:textId="77777777" w:rsidR="00AA647C" w:rsidRPr="00FD1EE4" w:rsidRDefault="00AA647C" w:rsidP="00AA647C">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9B9DF12" w14:textId="77777777" w:rsidR="00AA647C" w:rsidRPr="00FD1EE4" w:rsidRDefault="00AA647C" w:rsidP="00AA647C">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6AAFB691" w14:textId="77777777" w:rsidR="00AA647C" w:rsidRPr="00FD1EE4" w:rsidRDefault="00AA647C" w:rsidP="00AA647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A647C" w:rsidRPr="00FD1EE4" w14:paraId="363110DE" w14:textId="77777777" w:rsidTr="00494D5B">
        <w:tc>
          <w:tcPr>
            <w:tcW w:w="2835" w:type="dxa"/>
            <w:shd w:val="clear" w:color="auto" w:fill="D9E2F3"/>
            <w:vAlign w:val="center"/>
          </w:tcPr>
          <w:p w14:paraId="71FBC159" w14:textId="77777777" w:rsidR="00AA647C" w:rsidRPr="00FD1EE4" w:rsidRDefault="00AA647C" w:rsidP="00AA6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2356A04" w14:textId="77777777" w:rsidR="00AA647C" w:rsidRPr="00FD1EE4" w:rsidRDefault="00AA647C" w:rsidP="00494D5B">
            <w:pPr>
              <w:spacing w:before="240" w:after="240"/>
              <w:rPr>
                <w:rFonts w:ascii="GHEA Grapalat" w:eastAsia="GHEA Grapalat" w:hAnsi="GHEA Grapalat" w:cs="GHEA Grapalat"/>
              </w:rPr>
            </w:pPr>
          </w:p>
        </w:tc>
      </w:tr>
      <w:tr w:rsidR="00AA647C" w:rsidRPr="00FD1EE4" w14:paraId="1348E8B0" w14:textId="77777777" w:rsidTr="00494D5B">
        <w:tc>
          <w:tcPr>
            <w:tcW w:w="2835" w:type="dxa"/>
            <w:shd w:val="clear" w:color="auto" w:fill="D9E2F3"/>
            <w:vAlign w:val="center"/>
          </w:tcPr>
          <w:p w14:paraId="1360E054" w14:textId="77777777" w:rsidR="00AA647C" w:rsidRPr="00FD1EE4" w:rsidRDefault="00AA647C" w:rsidP="00AA6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68ABB87" w14:textId="77777777" w:rsidR="00AA647C" w:rsidRPr="00FD1EE4" w:rsidRDefault="00AA647C" w:rsidP="00494D5B">
            <w:pPr>
              <w:spacing w:before="240" w:after="240"/>
              <w:rPr>
                <w:rFonts w:ascii="GHEA Grapalat" w:eastAsia="GHEA Grapalat" w:hAnsi="GHEA Grapalat" w:cs="GHEA Grapalat"/>
              </w:rPr>
            </w:pPr>
          </w:p>
        </w:tc>
      </w:tr>
      <w:tr w:rsidR="00AA647C" w:rsidRPr="00FD1EE4" w14:paraId="5FB3258F" w14:textId="77777777" w:rsidTr="00494D5B">
        <w:tc>
          <w:tcPr>
            <w:tcW w:w="2835" w:type="dxa"/>
            <w:shd w:val="clear" w:color="auto" w:fill="D9E2F3"/>
            <w:vAlign w:val="center"/>
          </w:tcPr>
          <w:p w14:paraId="6F1355B7" w14:textId="77777777" w:rsidR="00AA647C" w:rsidRPr="00FD1EE4" w:rsidRDefault="00AA647C" w:rsidP="00AA6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3CC4D02" w14:textId="77777777" w:rsidR="00AA647C" w:rsidRPr="00FD1EE4" w:rsidRDefault="00AA647C" w:rsidP="00494D5B">
            <w:pPr>
              <w:spacing w:before="240" w:after="240"/>
              <w:rPr>
                <w:rFonts w:ascii="GHEA Grapalat" w:eastAsia="GHEA Grapalat" w:hAnsi="GHEA Grapalat" w:cs="GHEA Grapalat"/>
              </w:rPr>
            </w:pPr>
          </w:p>
        </w:tc>
      </w:tr>
      <w:tr w:rsidR="00AA647C" w:rsidRPr="00FD1EE4" w14:paraId="7DB231BA" w14:textId="77777777" w:rsidTr="00494D5B">
        <w:tc>
          <w:tcPr>
            <w:tcW w:w="2835" w:type="dxa"/>
            <w:shd w:val="clear" w:color="auto" w:fill="D9E2F3"/>
            <w:vAlign w:val="center"/>
          </w:tcPr>
          <w:p w14:paraId="76B4C500" w14:textId="77777777" w:rsidR="00AA647C" w:rsidRPr="00FD1EE4" w:rsidRDefault="00AA647C" w:rsidP="00AA6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FF679FA" w14:textId="77777777" w:rsidR="00AA647C" w:rsidRPr="00FD1EE4" w:rsidRDefault="00AA647C" w:rsidP="00494D5B">
            <w:pPr>
              <w:spacing w:before="240" w:after="240"/>
              <w:rPr>
                <w:rFonts w:ascii="GHEA Grapalat" w:eastAsia="GHEA Grapalat" w:hAnsi="GHEA Grapalat" w:cs="GHEA Grapalat"/>
              </w:rPr>
            </w:pPr>
          </w:p>
        </w:tc>
      </w:tr>
      <w:tr w:rsidR="00AA647C" w:rsidRPr="00FD1EE4" w14:paraId="7A1449F6" w14:textId="77777777" w:rsidTr="00494D5B">
        <w:tc>
          <w:tcPr>
            <w:tcW w:w="2835" w:type="dxa"/>
            <w:shd w:val="clear" w:color="auto" w:fill="D9E2F3"/>
            <w:vAlign w:val="center"/>
          </w:tcPr>
          <w:p w14:paraId="382A9878" w14:textId="77777777" w:rsidR="00AA647C" w:rsidRPr="00FD1EE4" w:rsidRDefault="00AA647C" w:rsidP="00AA6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527FCA6" w14:textId="77777777" w:rsidR="00AA647C" w:rsidRPr="00FD1EE4" w:rsidRDefault="00AA647C" w:rsidP="00494D5B">
            <w:pPr>
              <w:spacing w:before="240" w:after="240"/>
              <w:rPr>
                <w:rFonts w:ascii="GHEA Grapalat" w:eastAsia="GHEA Grapalat" w:hAnsi="GHEA Grapalat" w:cs="GHEA Grapalat"/>
              </w:rPr>
            </w:pPr>
          </w:p>
        </w:tc>
      </w:tr>
      <w:tr w:rsidR="00AA647C" w:rsidRPr="00FD1EE4" w14:paraId="44155C9C" w14:textId="77777777" w:rsidTr="00494D5B">
        <w:tc>
          <w:tcPr>
            <w:tcW w:w="2835" w:type="dxa"/>
            <w:shd w:val="clear" w:color="auto" w:fill="D9E2F3"/>
            <w:vAlign w:val="center"/>
          </w:tcPr>
          <w:p w14:paraId="77666484" w14:textId="77777777" w:rsidR="00AA647C" w:rsidRPr="00FD1EE4" w:rsidRDefault="00AA647C" w:rsidP="00AA6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E2B096D" w14:textId="77777777" w:rsidR="00AA647C" w:rsidRPr="00FD1EE4" w:rsidRDefault="00AA647C" w:rsidP="00494D5B">
            <w:pPr>
              <w:spacing w:before="240" w:after="240"/>
              <w:rPr>
                <w:rFonts w:ascii="GHEA Grapalat" w:eastAsia="GHEA Grapalat" w:hAnsi="GHEA Grapalat" w:cs="GHEA Grapalat"/>
              </w:rPr>
            </w:pPr>
          </w:p>
        </w:tc>
      </w:tr>
      <w:tr w:rsidR="00AA647C" w:rsidRPr="00FD1EE4" w14:paraId="0D146150" w14:textId="77777777" w:rsidTr="00494D5B">
        <w:tc>
          <w:tcPr>
            <w:tcW w:w="2835" w:type="dxa"/>
            <w:shd w:val="clear" w:color="auto" w:fill="D9E2F3"/>
            <w:vAlign w:val="center"/>
          </w:tcPr>
          <w:p w14:paraId="028EA77D" w14:textId="77777777" w:rsidR="00AA647C" w:rsidRPr="00FD1EE4" w:rsidRDefault="00AA647C" w:rsidP="00AA6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5BC1F95" w14:textId="77777777" w:rsidR="00AA647C" w:rsidRPr="00FD1EE4" w:rsidRDefault="00AA647C" w:rsidP="00494D5B">
            <w:pPr>
              <w:spacing w:before="240" w:after="240"/>
              <w:rPr>
                <w:rFonts w:ascii="GHEA Grapalat" w:eastAsia="GHEA Grapalat" w:hAnsi="GHEA Grapalat" w:cs="GHEA Grapalat"/>
              </w:rPr>
            </w:pPr>
          </w:p>
        </w:tc>
      </w:tr>
    </w:tbl>
    <w:p w14:paraId="61E5FDCC" w14:textId="77777777" w:rsidR="00AA647C" w:rsidRPr="00FD1EE4" w:rsidRDefault="00AA647C" w:rsidP="00AA647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A647C" w:rsidRPr="00FD1EE4" w14:paraId="6DACAB4B" w14:textId="77777777" w:rsidTr="00494D5B">
        <w:trPr>
          <w:trHeight w:val="853"/>
        </w:trPr>
        <w:tc>
          <w:tcPr>
            <w:tcW w:w="2835" w:type="dxa"/>
            <w:vMerge w:val="restart"/>
            <w:shd w:val="clear" w:color="auto" w:fill="D9E2F3"/>
            <w:vAlign w:val="center"/>
          </w:tcPr>
          <w:p w14:paraId="4F465CBE" w14:textId="77777777" w:rsidR="00AA647C" w:rsidRPr="00FD1EE4" w:rsidRDefault="00AA647C" w:rsidP="00AA647C">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960B280" w14:textId="77777777" w:rsidR="00AA647C" w:rsidRPr="00FD1EE4" w:rsidRDefault="00AA647C" w:rsidP="00494D5B">
            <w:pPr>
              <w:spacing w:before="240" w:after="240"/>
              <w:rPr>
                <w:rFonts w:ascii="GHEA Grapalat" w:eastAsia="GHEA Grapalat" w:hAnsi="GHEA Grapalat" w:cs="GHEA Grapalat"/>
              </w:rPr>
            </w:pPr>
          </w:p>
        </w:tc>
      </w:tr>
      <w:tr w:rsidR="00AA647C" w:rsidRPr="00FD1EE4" w14:paraId="41903C3D" w14:textId="77777777" w:rsidTr="00494D5B">
        <w:trPr>
          <w:trHeight w:val="850"/>
        </w:trPr>
        <w:tc>
          <w:tcPr>
            <w:tcW w:w="2835" w:type="dxa"/>
            <w:vMerge/>
            <w:shd w:val="clear" w:color="auto" w:fill="D9E2F3"/>
            <w:vAlign w:val="center"/>
          </w:tcPr>
          <w:p w14:paraId="14345170" w14:textId="77777777" w:rsidR="00AA647C" w:rsidRPr="00FD1EE4" w:rsidRDefault="00AA647C" w:rsidP="00AA6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624EC76" w14:textId="77777777" w:rsidR="00AA647C" w:rsidRPr="00FD1EE4" w:rsidRDefault="00AA647C" w:rsidP="00494D5B">
            <w:pPr>
              <w:spacing w:before="240" w:after="240"/>
              <w:rPr>
                <w:rFonts w:ascii="GHEA Grapalat" w:eastAsia="GHEA Grapalat" w:hAnsi="GHEA Grapalat" w:cs="GHEA Grapalat"/>
              </w:rPr>
            </w:pPr>
          </w:p>
        </w:tc>
      </w:tr>
      <w:tr w:rsidR="00AA647C" w:rsidRPr="00FD1EE4" w14:paraId="7C2B9438" w14:textId="77777777" w:rsidTr="00494D5B">
        <w:trPr>
          <w:trHeight w:val="850"/>
        </w:trPr>
        <w:tc>
          <w:tcPr>
            <w:tcW w:w="2835" w:type="dxa"/>
            <w:vMerge/>
            <w:shd w:val="clear" w:color="auto" w:fill="D9E2F3"/>
            <w:vAlign w:val="center"/>
          </w:tcPr>
          <w:p w14:paraId="5563D40A" w14:textId="77777777" w:rsidR="00AA647C" w:rsidRPr="00FD1EE4" w:rsidRDefault="00AA647C" w:rsidP="00AA6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1CA6257" w14:textId="77777777" w:rsidR="00AA647C" w:rsidRPr="00FD1EE4" w:rsidRDefault="00AA647C" w:rsidP="00494D5B">
            <w:pPr>
              <w:spacing w:before="240" w:after="240"/>
              <w:rPr>
                <w:rFonts w:ascii="GHEA Grapalat" w:eastAsia="GHEA Grapalat" w:hAnsi="GHEA Grapalat" w:cs="GHEA Grapalat"/>
              </w:rPr>
            </w:pPr>
          </w:p>
        </w:tc>
      </w:tr>
      <w:tr w:rsidR="00AA647C" w:rsidRPr="00FD1EE4" w14:paraId="52E6463A" w14:textId="77777777" w:rsidTr="00494D5B">
        <w:trPr>
          <w:trHeight w:val="850"/>
        </w:trPr>
        <w:tc>
          <w:tcPr>
            <w:tcW w:w="2835" w:type="dxa"/>
            <w:vMerge/>
            <w:shd w:val="clear" w:color="auto" w:fill="D9E2F3"/>
            <w:vAlign w:val="center"/>
          </w:tcPr>
          <w:p w14:paraId="2EE228D9" w14:textId="77777777" w:rsidR="00AA647C" w:rsidRPr="00FD1EE4" w:rsidRDefault="00AA647C" w:rsidP="00AA6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545D417" w14:textId="77777777" w:rsidR="00AA647C" w:rsidRPr="00FD1EE4" w:rsidRDefault="00AA647C" w:rsidP="00494D5B">
            <w:pPr>
              <w:spacing w:before="240" w:after="240"/>
              <w:rPr>
                <w:rFonts w:ascii="GHEA Grapalat" w:eastAsia="GHEA Grapalat" w:hAnsi="GHEA Grapalat" w:cs="GHEA Grapalat"/>
              </w:rPr>
            </w:pPr>
          </w:p>
        </w:tc>
      </w:tr>
      <w:tr w:rsidR="00AA647C" w:rsidRPr="00FD1EE4" w14:paraId="1DE4319C" w14:textId="77777777" w:rsidTr="00494D5B">
        <w:trPr>
          <w:trHeight w:val="850"/>
        </w:trPr>
        <w:tc>
          <w:tcPr>
            <w:tcW w:w="2835" w:type="dxa"/>
            <w:vMerge/>
            <w:shd w:val="clear" w:color="auto" w:fill="D9E2F3"/>
            <w:vAlign w:val="center"/>
          </w:tcPr>
          <w:p w14:paraId="67211109" w14:textId="77777777" w:rsidR="00AA647C" w:rsidRPr="00FD1EE4" w:rsidRDefault="00AA647C" w:rsidP="00AA6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A976AAC" w14:textId="77777777" w:rsidR="00AA647C" w:rsidRPr="00FD1EE4" w:rsidRDefault="00AA647C" w:rsidP="00494D5B">
            <w:pPr>
              <w:spacing w:before="240" w:after="240"/>
              <w:rPr>
                <w:rFonts w:ascii="GHEA Grapalat" w:eastAsia="GHEA Grapalat" w:hAnsi="GHEA Grapalat" w:cs="GHEA Grapalat"/>
              </w:rPr>
            </w:pPr>
          </w:p>
        </w:tc>
      </w:tr>
    </w:tbl>
    <w:p w14:paraId="56500184" w14:textId="77777777" w:rsidR="00AA647C" w:rsidRDefault="00AA647C" w:rsidP="00AA647C">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A647C" w:rsidRPr="00FD1EE4" w14:paraId="58BBA8F0" w14:textId="77777777" w:rsidTr="00494D5B">
        <w:tc>
          <w:tcPr>
            <w:tcW w:w="2835" w:type="dxa"/>
            <w:shd w:val="clear" w:color="auto" w:fill="D9E2F3"/>
            <w:vAlign w:val="center"/>
          </w:tcPr>
          <w:p w14:paraId="5657089B" w14:textId="77777777" w:rsidR="00AA647C" w:rsidRPr="00FD1EE4" w:rsidRDefault="00AA647C" w:rsidP="00AA6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3F21279" w14:textId="77777777" w:rsidR="00AA647C" w:rsidRPr="00FD1EE4" w:rsidRDefault="00AA647C" w:rsidP="00494D5B">
            <w:pPr>
              <w:spacing w:before="240" w:after="240"/>
              <w:rPr>
                <w:rFonts w:ascii="GHEA Grapalat" w:eastAsia="GHEA Grapalat" w:hAnsi="GHEA Grapalat" w:cs="GHEA Grapalat"/>
              </w:rPr>
            </w:pPr>
          </w:p>
        </w:tc>
      </w:tr>
      <w:tr w:rsidR="00AA647C" w:rsidRPr="00FD1EE4" w14:paraId="745127AE" w14:textId="77777777" w:rsidTr="00494D5B">
        <w:tc>
          <w:tcPr>
            <w:tcW w:w="2835" w:type="dxa"/>
            <w:shd w:val="clear" w:color="auto" w:fill="D9E2F3"/>
            <w:vAlign w:val="center"/>
          </w:tcPr>
          <w:p w14:paraId="324CD821" w14:textId="77777777" w:rsidR="00AA647C" w:rsidRPr="00FD1EE4" w:rsidRDefault="00AA647C" w:rsidP="00AA6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 xml:space="preserve">Ссылка на документы, </w:t>
            </w:r>
            <w:r w:rsidRPr="0047579C">
              <w:rPr>
                <w:rFonts w:ascii="GHEA Grapalat" w:eastAsia="GHEA Grapalat" w:hAnsi="GHEA Grapalat" w:cs="GHEA Grapalat"/>
                <w:color w:val="000000"/>
              </w:rPr>
              <w:lastRenderedPageBreak/>
              <w:t>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90C34C4" w14:textId="77777777" w:rsidR="00AA647C" w:rsidRPr="00FD1EE4" w:rsidRDefault="00AA647C" w:rsidP="00494D5B">
            <w:pPr>
              <w:spacing w:before="240" w:after="240"/>
              <w:rPr>
                <w:rFonts w:ascii="GHEA Grapalat" w:eastAsia="GHEA Grapalat" w:hAnsi="GHEA Grapalat" w:cs="GHEA Grapalat"/>
              </w:rPr>
            </w:pPr>
          </w:p>
        </w:tc>
      </w:tr>
    </w:tbl>
    <w:p w14:paraId="686C2E4D" w14:textId="77777777" w:rsidR="00AA647C" w:rsidRPr="00FD1EE4" w:rsidRDefault="00AA647C" w:rsidP="00AA647C">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193935FD" w14:textId="77777777" w:rsidR="00AA647C" w:rsidRPr="00E86814" w:rsidRDefault="00AA647C" w:rsidP="00AA647C">
      <w:pPr>
        <w:pStyle w:val="aff3"/>
        <w:numPr>
          <w:ilvl w:val="0"/>
          <w:numId w:val="29"/>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AA647C" w:rsidRPr="00FD1EE4" w14:paraId="1553E814" w14:textId="77777777" w:rsidTr="00494D5B">
        <w:tc>
          <w:tcPr>
            <w:tcW w:w="9016" w:type="dxa"/>
            <w:shd w:val="clear" w:color="auto" w:fill="DBE5F1" w:themeFill="accent1" w:themeFillTint="33"/>
          </w:tcPr>
          <w:p w14:paraId="42D8E19C" w14:textId="77777777" w:rsidR="00AA647C" w:rsidRPr="00FD1EE4" w:rsidRDefault="00AA647C" w:rsidP="00494D5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A647C" w:rsidRPr="00FD1EE4" w14:paraId="0F916442" w14:textId="77777777" w:rsidTr="00494D5B">
        <w:trPr>
          <w:trHeight w:val="10187"/>
        </w:trPr>
        <w:tc>
          <w:tcPr>
            <w:tcW w:w="9016" w:type="dxa"/>
          </w:tcPr>
          <w:p w14:paraId="4EFB08E7" w14:textId="77777777" w:rsidR="00AA647C" w:rsidRPr="00FD1EE4" w:rsidRDefault="00AA647C" w:rsidP="00494D5B">
            <w:pPr>
              <w:rPr>
                <w:rFonts w:ascii="GHEA Grapalat" w:eastAsia="GHEA Grapalat" w:hAnsi="GHEA Grapalat" w:cs="GHEA Grapalat"/>
                <w:b/>
                <w:color w:val="000000"/>
              </w:rPr>
            </w:pPr>
          </w:p>
        </w:tc>
      </w:tr>
    </w:tbl>
    <w:p w14:paraId="57BFDF63" w14:textId="77777777" w:rsidR="00AA647C" w:rsidRPr="00FD1EE4" w:rsidRDefault="00AA647C" w:rsidP="00AA647C">
      <w:pPr>
        <w:pBdr>
          <w:top w:val="nil"/>
          <w:left w:val="nil"/>
          <w:bottom w:val="nil"/>
          <w:right w:val="nil"/>
          <w:between w:val="nil"/>
        </w:pBdr>
        <w:rPr>
          <w:rFonts w:ascii="GHEA Grapalat" w:eastAsia="GHEA Grapalat" w:hAnsi="GHEA Grapalat" w:cs="GHEA Grapalat"/>
          <w:b/>
          <w:color w:val="000000"/>
        </w:rPr>
      </w:pPr>
    </w:p>
    <w:p w14:paraId="76E9C7A2" w14:textId="77777777" w:rsidR="00AA647C" w:rsidRDefault="00AA647C" w:rsidP="00AA647C">
      <w:pPr>
        <w:rPr>
          <w:rFonts w:ascii="GHEA Grapalat" w:hAnsi="GHEA Grapalat"/>
          <w:b/>
        </w:rPr>
      </w:pPr>
    </w:p>
    <w:p w14:paraId="019C768F" w14:textId="77777777" w:rsidR="00AA647C" w:rsidRDefault="00AA647C" w:rsidP="00AA647C">
      <w:pPr>
        <w:rPr>
          <w:ins w:id="18" w:author="Inesa Kocharyan" w:date="2021-09-01T11:45:00Z"/>
          <w:rFonts w:ascii="GHEA Grapalat" w:hAnsi="GHEA Grapalat"/>
          <w:b/>
        </w:rPr>
      </w:pPr>
    </w:p>
    <w:p w14:paraId="6A7D0438" w14:textId="77777777" w:rsidR="00AA647C" w:rsidRDefault="00AA647C" w:rsidP="00AA647C">
      <w:pPr>
        <w:rPr>
          <w:rFonts w:ascii="GHEA Grapalat" w:hAnsi="GHEA Grapalat"/>
          <w:b/>
        </w:rPr>
      </w:pPr>
      <w:r>
        <w:rPr>
          <w:rFonts w:ascii="GHEA Grapalat" w:hAnsi="GHEA Grapalat"/>
          <w:b/>
        </w:rPr>
        <w:br w:type="page"/>
      </w:r>
    </w:p>
    <w:p w14:paraId="5917C1FE" w14:textId="77777777" w:rsidR="00AA647C" w:rsidRDefault="00AA647C" w:rsidP="00AA647C">
      <w:pPr>
        <w:spacing w:line="360" w:lineRule="auto"/>
        <w:contextualSpacing/>
        <w:jc w:val="center"/>
        <w:rPr>
          <w:rFonts w:ascii="GHEA Grapalat" w:hAnsi="GHEA Grapalat"/>
          <w:b/>
        </w:rPr>
      </w:pPr>
    </w:p>
    <w:p w14:paraId="7F7A16EB" w14:textId="77777777" w:rsidR="00AA647C" w:rsidRPr="000306ED" w:rsidRDefault="00AA647C" w:rsidP="00AA647C">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09CE39EC" w14:textId="77777777" w:rsidR="00AA647C" w:rsidRPr="000306ED" w:rsidRDefault="00AA647C" w:rsidP="00AA647C">
      <w:pPr>
        <w:pStyle w:val="aff3"/>
        <w:numPr>
          <w:ilvl w:val="0"/>
          <w:numId w:val="35"/>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790D2A6" w14:textId="77777777" w:rsidR="00AA647C" w:rsidRPr="000306ED" w:rsidRDefault="00AA647C" w:rsidP="00AA647C">
      <w:pPr>
        <w:pStyle w:val="aff3"/>
        <w:numPr>
          <w:ilvl w:val="0"/>
          <w:numId w:val="36"/>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9EE01D3" w14:textId="77777777" w:rsidR="00AA647C" w:rsidRPr="000306ED" w:rsidRDefault="00AA647C" w:rsidP="00AA647C">
      <w:pPr>
        <w:pStyle w:val="aff3"/>
        <w:numPr>
          <w:ilvl w:val="0"/>
          <w:numId w:val="36"/>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5AC8B51F" w14:textId="77777777" w:rsidR="00AA647C" w:rsidRPr="000306ED" w:rsidRDefault="00AA647C" w:rsidP="00AA647C">
      <w:pPr>
        <w:pStyle w:val="aff3"/>
        <w:numPr>
          <w:ilvl w:val="0"/>
          <w:numId w:val="36"/>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0D94C50" w14:textId="77777777" w:rsidR="00AA647C" w:rsidRPr="000306ED" w:rsidRDefault="00AA647C" w:rsidP="00AA647C">
      <w:pPr>
        <w:pStyle w:val="aff3"/>
        <w:numPr>
          <w:ilvl w:val="0"/>
          <w:numId w:val="35"/>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B51820A" w14:textId="77777777" w:rsidR="00AA647C" w:rsidRPr="000306ED" w:rsidRDefault="00AA647C" w:rsidP="00AA647C">
      <w:pPr>
        <w:pStyle w:val="aff3"/>
        <w:numPr>
          <w:ilvl w:val="0"/>
          <w:numId w:val="37"/>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0F67F77" w14:textId="77777777" w:rsidR="00AA647C" w:rsidRPr="000306ED" w:rsidRDefault="00AA647C" w:rsidP="00AA647C">
      <w:pPr>
        <w:pStyle w:val="aff3"/>
        <w:numPr>
          <w:ilvl w:val="0"/>
          <w:numId w:val="37"/>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306ED">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B84DD29" w14:textId="77777777" w:rsidR="00AA647C" w:rsidRPr="000306ED" w:rsidRDefault="00AA647C" w:rsidP="00AA647C">
      <w:pPr>
        <w:pStyle w:val="aff3"/>
        <w:numPr>
          <w:ilvl w:val="0"/>
          <w:numId w:val="37"/>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3253B12" w14:textId="77777777" w:rsidR="00AA647C" w:rsidRPr="000306ED" w:rsidRDefault="00AA647C" w:rsidP="00AA647C">
      <w:pPr>
        <w:pStyle w:val="aff3"/>
        <w:numPr>
          <w:ilvl w:val="0"/>
          <w:numId w:val="35"/>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Gothic" w:eastAsia="MS Gothic" w:hAnsi="MS Gothic" w:cs="MS Gothic" w:hint="eastAsia"/>
        </w:rPr>
        <w:t>․</w:t>
      </w:r>
    </w:p>
    <w:p w14:paraId="5657FED3" w14:textId="77777777" w:rsidR="00AA647C" w:rsidRPr="000306ED" w:rsidRDefault="00AA647C" w:rsidP="00AA647C">
      <w:pPr>
        <w:pStyle w:val="aff3"/>
        <w:numPr>
          <w:ilvl w:val="0"/>
          <w:numId w:val="38"/>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0306ED">
        <w:rPr>
          <w:rFonts w:ascii="GHEA Grapalat" w:hAnsi="GHEA Grapalat"/>
        </w:rPr>
        <w:t>муниципалитета.В</w:t>
      </w:r>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8D7C3F7" w14:textId="77777777" w:rsidR="00AA647C" w:rsidRPr="000306ED" w:rsidRDefault="00AA647C" w:rsidP="00AA647C">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8859001" w14:textId="77777777" w:rsidR="00AA647C" w:rsidRPr="000306ED" w:rsidRDefault="00AA647C" w:rsidP="00AA647C">
      <w:pPr>
        <w:pStyle w:val="aff3"/>
        <w:numPr>
          <w:ilvl w:val="0"/>
          <w:numId w:val="35"/>
        </w:numPr>
        <w:spacing w:after="200" w:line="360" w:lineRule="auto"/>
        <w:ind w:left="0"/>
        <w:contextualSpacing/>
        <w:jc w:val="both"/>
        <w:rPr>
          <w:rFonts w:ascii="GHEA Grapalat" w:hAnsi="GHEA Grapalat"/>
        </w:rPr>
      </w:pPr>
      <w:r w:rsidRPr="000306ED">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Gothic" w:eastAsia="MS Gothic" w:hAnsi="MS Gothic" w:cs="MS Gothic" w:hint="eastAsia"/>
        </w:rPr>
        <w:t>․</w:t>
      </w:r>
    </w:p>
    <w:p w14:paraId="16F255D3" w14:textId="77777777" w:rsidR="00AA647C" w:rsidRPr="000306ED" w:rsidRDefault="00AA647C" w:rsidP="00AA647C">
      <w:pPr>
        <w:pStyle w:val="aff3"/>
        <w:numPr>
          <w:ilvl w:val="0"/>
          <w:numId w:val="39"/>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9D342DC" w14:textId="77777777" w:rsidR="00AA647C" w:rsidRPr="000306ED" w:rsidRDefault="00AA647C" w:rsidP="00AA647C">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8B8EF80" w14:textId="77777777" w:rsidR="00AA647C" w:rsidRPr="000306ED" w:rsidRDefault="00AA647C" w:rsidP="00AA647C">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9C8EBD3" w14:textId="77777777" w:rsidR="00AA647C" w:rsidRPr="000306ED" w:rsidRDefault="00AA647C" w:rsidP="00AA647C">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C0BCDD3" w14:textId="77777777" w:rsidR="00AA647C" w:rsidRPr="000306ED" w:rsidRDefault="00AA647C" w:rsidP="00AA647C">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BE3FF20" w14:textId="77777777" w:rsidR="00AA647C" w:rsidRPr="000306ED" w:rsidRDefault="00AA647C" w:rsidP="00AA647C">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306ED">
        <w:rPr>
          <w:rFonts w:ascii="GHEA Grapalat" w:hAnsi="GHEA Grapalat"/>
        </w:rPr>
        <w:t>прямо</w:t>
      </w:r>
      <w:proofErr w:type="gramEnd"/>
      <w:r w:rsidRPr="000306ED">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w:t>
      </w:r>
      <w:r w:rsidRPr="000306ED">
        <w:rPr>
          <w:rFonts w:ascii="GHEA Grapalat" w:hAnsi="GHEA Grapalat"/>
        </w:rPr>
        <w:lastRenderedPageBreak/>
        <w:t xml:space="preserve">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4BF68E8" w14:textId="77777777" w:rsidR="00AA647C" w:rsidRPr="000306ED" w:rsidRDefault="00AA647C" w:rsidP="00AA647C">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E2876E7" w14:textId="77777777" w:rsidR="00AA647C" w:rsidRPr="000306ED" w:rsidRDefault="00AA647C" w:rsidP="00AA647C">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2166680B" w14:textId="77777777" w:rsidR="00AA647C" w:rsidRPr="000306ED" w:rsidRDefault="00AA647C" w:rsidP="00AA647C">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0B225AA" w14:textId="77777777" w:rsidR="00AA647C" w:rsidRPr="000306ED" w:rsidRDefault="00AA647C" w:rsidP="00AA647C">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D5BE962" w14:textId="77777777" w:rsidR="00AA647C" w:rsidRPr="000306ED" w:rsidRDefault="00AA647C" w:rsidP="00AA647C">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4A1553E8" w14:textId="77777777" w:rsidR="00AA647C" w:rsidRPr="000306ED" w:rsidRDefault="00AA647C" w:rsidP="00AA647C">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F40B623" w14:textId="77777777" w:rsidR="00AA647C" w:rsidRPr="000306ED" w:rsidRDefault="00AA647C" w:rsidP="00AA647C">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09821CC" w14:textId="77777777" w:rsidR="00AA647C" w:rsidRPr="000306ED" w:rsidRDefault="00AA647C" w:rsidP="00AA647C">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7557B15" w14:textId="77777777" w:rsidR="00AA647C" w:rsidRPr="000306ED" w:rsidRDefault="00AA647C" w:rsidP="00AA647C">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55FA4A7" w14:textId="77777777" w:rsidR="00AA647C" w:rsidRPr="000306ED" w:rsidRDefault="00AA647C" w:rsidP="00AA647C">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13C7435" w14:textId="77777777" w:rsidR="00AA647C" w:rsidRPr="000306ED" w:rsidRDefault="00AA647C" w:rsidP="00AA647C">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742F16A" w14:textId="77777777" w:rsidR="00AA647C" w:rsidRPr="000306ED" w:rsidRDefault="00AA647C" w:rsidP="00AA647C">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Gothic" w:eastAsia="MS Gothic" w:hAnsi="MS Gothic" w:cs="MS Gothic" w:hint="eastAsia"/>
        </w:rPr>
        <w:t>․</w:t>
      </w:r>
    </w:p>
    <w:p w14:paraId="5E345961" w14:textId="77777777" w:rsidR="00AA647C" w:rsidRPr="000306ED" w:rsidRDefault="00AA647C" w:rsidP="00AA647C">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955D168" w14:textId="77777777" w:rsidR="00AA647C" w:rsidRPr="000306ED" w:rsidRDefault="00AA647C" w:rsidP="00AA647C">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4F3D3B" w14:textId="77777777" w:rsidR="00AA647C" w:rsidRPr="000306ED" w:rsidRDefault="00AA647C" w:rsidP="00AA647C">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6ECA79F" w14:textId="77777777" w:rsidR="00AA647C" w:rsidRPr="000306ED" w:rsidRDefault="00AA647C" w:rsidP="00AA647C">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FE75886" w14:textId="77777777" w:rsidR="00AA647C" w:rsidRPr="000306ED" w:rsidRDefault="00AA647C" w:rsidP="00AA647C">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93BFDBE" w14:textId="77777777" w:rsidR="00AA647C" w:rsidRPr="000306ED" w:rsidRDefault="00AA647C" w:rsidP="00AA647C">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0D8265E7" w14:textId="77777777" w:rsidR="00AA647C" w:rsidRPr="000306ED" w:rsidRDefault="00AA647C" w:rsidP="00AA647C">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E8BF667" w14:textId="77777777" w:rsidR="00AA647C" w:rsidRDefault="00AA647C" w:rsidP="00AA647C">
      <w:pPr>
        <w:pStyle w:val="31"/>
        <w:widowControl w:val="0"/>
        <w:spacing w:after="160" w:line="240" w:lineRule="auto"/>
        <w:ind w:firstLine="0"/>
        <w:rPr>
          <w:rFonts w:ascii="GHEA Grapalat" w:hAnsi="GHEA Grapalat"/>
          <w:b/>
          <w:sz w:val="24"/>
          <w:szCs w:val="24"/>
        </w:rPr>
      </w:pPr>
    </w:p>
    <w:p w14:paraId="3A78C30E" w14:textId="77777777" w:rsidR="00AA647C" w:rsidRDefault="00AA647C" w:rsidP="00AA647C">
      <w:pPr>
        <w:pStyle w:val="31"/>
        <w:widowControl w:val="0"/>
        <w:spacing w:after="160" w:line="240" w:lineRule="auto"/>
        <w:ind w:firstLine="0"/>
        <w:jc w:val="right"/>
        <w:rPr>
          <w:rFonts w:ascii="GHEA Grapalat" w:hAnsi="GHEA Grapalat"/>
          <w:b/>
          <w:sz w:val="24"/>
          <w:szCs w:val="24"/>
        </w:rPr>
      </w:pPr>
    </w:p>
    <w:p w14:paraId="45DFD0AB" w14:textId="77777777" w:rsidR="00AA647C" w:rsidRDefault="00AA647C" w:rsidP="00AA647C">
      <w:pPr>
        <w:pStyle w:val="31"/>
        <w:widowControl w:val="0"/>
        <w:spacing w:after="160" w:line="240" w:lineRule="auto"/>
        <w:ind w:firstLine="0"/>
        <w:jc w:val="right"/>
        <w:rPr>
          <w:rFonts w:ascii="GHEA Grapalat" w:hAnsi="GHEA Grapalat"/>
          <w:b/>
          <w:sz w:val="24"/>
          <w:szCs w:val="24"/>
        </w:rPr>
      </w:pPr>
    </w:p>
    <w:p w14:paraId="36550F22" w14:textId="77777777" w:rsidR="00AA647C" w:rsidRDefault="00AA647C" w:rsidP="00AA647C">
      <w:pPr>
        <w:rPr>
          <w:rFonts w:ascii="GHEA Grapalat" w:hAnsi="GHEA Grapalat"/>
          <w:b/>
        </w:rPr>
      </w:pPr>
      <w:r>
        <w:rPr>
          <w:rFonts w:ascii="GHEA Grapalat" w:hAnsi="GHEA Grapalat"/>
          <w:b/>
        </w:rPr>
        <w:br w:type="page"/>
      </w:r>
    </w:p>
    <w:p w14:paraId="3FB13CFB" w14:textId="77777777" w:rsidR="003D3DCF" w:rsidRPr="003D3DCF" w:rsidRDefault="003D3DCF" w:rsidP="003D3DCF">
      <w:pPr>
        <w:rPr>
          <w:lang w:val="hy-AM"/>
        </w:rPr>
      </w:pPr>
    </w:p>
    <w:p w14:paraId="691DE6F5" w14:textId="77777777" w:rsidR="004C303F" w:rsidRDefault="004C303F" w:rsidP="008D6C4D">
      <w:pPr>
        <w:pStyle w:val="3"/>
        <w:spacing w:line="240" w:lineRule="auto"/>
        <w:ind w:firstLine="567"/>
        <w:jc w:val="right"/>
        <w:rPr>
          <w:rFonts w:ascii="GHEA Grapalat" w:hAnsi="GHEA Grapalat" w:cs="Sylfaen"/>
          <w:b/>
          <w:i w:val="0"/>
          <w:lang w:val="hy-AM"/>
        </w:rPr>
      </w:pPr>
    </w:p>
    <w:p w14:paraId="0ED5BF20" w14:textId="77777777" w:rsidR="004C303F" w:rsidRDefault="004C303F" w:rsidP="008D6C4D">
      <w:pPr>
        <w:pStyle w:val="3"/>
        <w:spacing w:line="240" w:lineRule="auto"/>
        <w:ind w:firstLine="567"/>
        <w:jc w:val="right"/>
        <w:rPr>
          <w:rFonts w:ascii="GHEA Grapalat" w:hAnsi="GHEA Grapalat" w:cs="Sylfaen"/>
          <w:b/>
          <w:i w:val="0"/>
          <w:lang w:val="hy-AM"/>
        </w:rPr>
      </w:pPr>
    </w:p>
    <w:p w14:paraId="7D5859E8" w14:textId="77777777" w:rsidR="004C303F" w:rsidRDefault="004C303F" w:rsidP="008D6C4D">
      <w:pPr>
        <w:pStyle w:val="3"/>
        <w:spacing w:line="240" w:lineRule="auto"/>
        <w:ind w:firstLine="567"/>
        <w:jc w:val="right"/>
        <w:rPr>
          <w:rFonts w:ascii="GHEA Grapalat" w:hAnsi="GHEA Grapalat" w:cs="Sylfaen"/>
          <w:b/>
          <w:i w:val="0"/>
          <w:lang w:val="hy-AM"/>
        </w:rPr>
      </w:pPr>
    </w:p>
    <w:p w14:paraId="1F53A866" w14:textId="77777777" w:rsidR="004C303F" w:rsidRDefault="004C303F" w:rsidP="008D6C4D">
      <w:pPr>
        <w:pStyle w:val="3"/>
        <w:spacing w:line="240" w:lineRule="auto"/>
        <w:ind w:firstLine="567"/>
        <w:jc w:val="right"/>
        <w:rPr>
          <w:rFonts w:ascii="GHEA Grapalat" w:hAnsi="GHEA Grapalat" w:cs="Sylfaen"/>
          <w:b/>
          <w:i w:val="0"/>
          <w:lang w:val="hy-AM"/>
        </w:rPr>
      </w:pPr>
    </w:p>
    <w:p w14:paraId="72E39C00" w14:textId="417E24B9" w:rsidR="008D6C4D" w:rsidRPr="00191558" w:rsidRDefault="008D6C4D" w:rsidP="008D6C4D">
      <w:pPr>
        <w:pStyle w:val="3"/>
        <w:spacing w:line="240" w:lineRule="auto"/>
        <w:ind w:firstLine="567"/>
        <w:jc w:val="right"/>
        <w:rPr>
          <w:rFonts w:ascii="GHEA Grapalat" w:hAnsi="GHEA Grapalat" w:cs="Arial"/>
          <w:b/>
          <w:i w:val="0"/>
          <w:lang w:val="hy-AM"/>
        </w:rPr>
      </w:pPr>
      <w:r w:rsidRPr="00191558">
        <w:rPr>
          <w:rFonts w:ascii="GHEA Grapalat" w:hAnsi="GHEA Grapalat" w:cs="Sylfaen"/>
          <w:b/>
          <w:i w:val="0"/>
          <w:lang w:val="hy-AM"/>
        </w:rPr>
        <w:t xml:space="preserve">Приложение </w:t>
      </w:r>
      <w:r w:rsidRPr="00191558">
        <w:rPr>
          <w:rFonts w:ascii="GHEA Grapalat" w:hAnsi="GHEA Grapalat" w:cs="Arial"/>
          <w:b/>
          <w:i w:val="0"/>
          <w:lang w:val="hy-AM"/>
        </w:rPr>
        <w:t>1.3</w:t>
      </w:r>
    </w:p>
    <w:p w14:paraId="4A209BF8" w14:textId="7E6D76D1" w:rsidR="00191558" w:rsidRPr="00191558" w:rsidRDefault="00AA647C" w:rsidP="00191558">
      <w:pPr>
        <w:pStyle w:val="31"/>
        <w:spacing w:line="240" w:lineRule="auto"/>
        <w:jc w:val="right"/>
        <w:rPr>
          <w:rFonts w:ascii="GHEA Grapalat" w:hAnsi="GHEA Grapalat" w:cs="Arial"/>
          <w:b/>
          <w:lang w:val="hy-AM"/>
        </w:rPr>
      </w:pPr>
      <w:r>
        <w:rPr>
          <w:rFonts w:ascii="GHEA Grapalat" w:hAnsi="GHEA Grapalat"/>
          <w:sz w:val="24"/>
          <w:szCs w:val="24"/>
          <w:lang w:val="hy-AM"/>
        </w:rPr>
        <w:t>ՀՀ ԳՄ-ՀԲՄԽԾՁԲ-26/39</w:t>
      </w:r>
      <w:r>
        <w:rPr>
          <w:rFonts w:ascii="GHEA Grapalat" w:hAnsi="GHEA Grapalat"/>
          <w:sz w:val="24"/>
          <w:szCs w:val="24"/>
          <w:lang w:val="ru-RU"/>
        </w:rPr>
        <w:t xml:space="preserve">  </w:t>
      </w:r>
      <w:r w:rsidR="00191558" w:rsidRPr="00191558">
        <w:rPr>
          <w:rFonts w:ascii="GHEA Grapalat" w:hAnsi="GHEA Grapalat" w:cs="Sylfaen"/>
          <w:b/>
          <w:lang w:val="hy-AM"/>
        </w:rPr>
        <w:t>код</w:t>
      </w:r>
    </w:p>
    <w:p w14:paraId="600C5E78" w14:textId="77777777" w:rsidR="00191558" w:rsidRPr="00191558" w:rsidRDefault="00191558" w:rsidP="00191558">
      <w:pPr>
        <w:pStyle w:val="31"/>
        <w:spacing w:line="240" w:lineRule="auto"/>
        <w:jc w:val="right"/>
        <w:rPr>
          <w:rFonts w:ascii="GHEA Grapalat" w:hAnsi="GHEA Grapalat" w:cs="Sylfaen"/>
          <w:b/>
          <w:lang w:val="hy-AM"/>
        </w:rPr>
      </w:pPr>
      <w:r w:rsidRPr="00191558">
        <w:rPr>
          <w:rFonts w:ascii="GHEA Grapalat" w:hAnsi="GHEA Grapalat" w:cs="Sylfaen"/>
          <w:b/>
          <w:lang w:val="hy-AM"/>
        </w:rPr>
        <w:t xml:space="preserve">Срочное приглашение на открытый </w:t>
      </w:r>
      <w:r w:rsidRPr="00191558">
        <w:rPr>
          <w:rFonts w:ascii="GHEA Grapalat" w:hAnsi="GHEA Grapalat" w:cs="Arial"/>
          <w:b/>
          <w:lang w:val="hy-AM"/>
        </w:rPr>
        <w:t>конкурс</w:t>
      </w:r>
    </w:p>
    <w:p w14:paraId="77DDB4E4" w14:textId="77777777" w:rsidR="008D6C4D" w:rsidRPr="00191558" w:rsidRDefault="008D6C4D" w:rsidP="008D6C4D">
      <w:pPr>
        <w:rPr>
          <w:lang w:val="hy-AM"/>
        </w:rPr>
      </w:pPr>
    </w:p>
    <w:p w14:paraId="0F7192A1" w14:textId="77777777" w:rsidR="008D6C4D" w:rsidRPr="00191558" w:rsidRDefault="008D6C4D" w:rsidP="008D6C4D">
      <w:pPr>
        <w:rPr>
          <w:lang w:val="hy-AM"/>
        </w:rPr>
      </w:pPr>
    </w:p>
    <w:p w14:paraId="1312F173" w14:textId="77777777" w:rsidR="008D6C4D" w:rsidRPr="00191558" w:rsidRDefault="008D6C4D" w:rsidP="008D6C4D">
      <w:pPr>
        <w:rPr>
          <w:lang w:val="hy-AM"/>
        </w:rPr>
      </w:pPr>
    </w:p>
    <w:p w14:paraId="2B50BA62" w14:textId="77777777" w:rsidR="008D6C4D" w:rsidRPr="00191558" w:rsidRDefault="008D6C4D" w:rsidP="008D6C4D">
      <w:pPr>
        <w:rPr>
          <w:lang w:val="hy-AM"/>
        </w:rPr>
      </w:pPr>
    </w:p>
    <w:p w14:paraId="03698D88" w14:textId="77777777" w:rsidR="008D6C4D" w:rsidRPr="00191558" w:rsidRDefault="008D6C4D" w:rsidP="008D6C4D">
      <w:pPr>
        <w:pStyle w:val="3"/>
        <w:spacing w:line="240" w:lineRule="auto"/>
        <w:ind w:firstLine="567"/>
        <w:jc w:val="right"/>
        <w:rPr>
          <w:rFonts w:ascii="GHEA Grapalat" w:hAnsi="GHEA Grapalat" w:cs="Sylfaen"/>
          <w:b/>
          <w:i w:val="0"/>
          <w:lang w:val="hy-AM"/>
        </w:rPr>
      </w:pPr>
    </w:p>
    <w:p w14:paraId="03673BC1" w14:textId="77777777" w:rsidR="008D6C4D" w:rsidRPr="00191558" w:rsidRDefault="008D6C4D" w:rsidP="008D6C4D">
      <w:pPr>
        <w:pStyle w:val="3"/>
        <w:spacing w:line="240" w:lineRule="auto"/>
        <w:ind w:firstLine="567"/>
        <w:jc w:val="right"/>
        <w:rPr>
          <w:rFonts w:ascii="GHEA Grapalat" w:hAnsi="GHEA Grapalat" w:cs="Sylfaen"/>
          <w:b/>
          <w:i w:val="0"/>
          <w:lang w:val="hy-AM"/>
        </w:rPr>
      </w:pPr>
    </w:p>
    <w:p w14:paraId="696762B3" w14:textId="420BDB07" w:rsidR="000A237D" w:rsidRPr="005A2E41" w:rsidRDefault="000A237D" w:rsidP="000A237D">
      <w:pPr>
        <w:pStyle w:val="norm"/>
        <w:spacing w:line="240" w:lineRule="auto"/>
        <w:ind w:firstLine="0"/>
        <w:jc w:val="center"/>
        <w:rPr>
          <w:rFonts w:ascii="GHEA Grapalat" w:hAnsi="GHEA Grapalat" w:cs="GHEA Grapalat"/>
          <w:b/>
          <w:szCs w:val="22"/>
          <w:lang w:val="hy-AM"/>
        </w:rPr>
      </w:pPr>
      <w:r>
        <w:rPr>
          <w:rFonts w:ascii="GHEA Grapalat" w:hAnsi="GHEA Grapalat" w:cs="GHEA Grapalat"/>
          <w:b/>
          <w:szCs w:val="22"/>
          <w:lang w:val="hy-AM"/>
        </w:rPr>
        <w:t>РАЗМЕР 1, 2</w:t>
      </w:r>
    </w:p>
    <w:p w14:paraId="3E4258ED" w14:textId="77777777" w:rsidR="000A237D" w:rsidRDefault="000A237D" w:rsidP="000A237D">
      <w:pPr>
        <w:pStyle w:val="3"/>
        <w:spacing w:line="240" w:lineRule="auto"/>
        <w:ind w:firstLine="567"/>
        <w:jc w:val="right"/>
        <w:rPr>
          <w:rFonts w:ascii="GHEA Grapalat" w:hAnsi="GHEA Grapalat" w:cs="Sylfaen"/>
          <w:b/>
          <w:i w:val="0"/>
          <w:lang w:val="hy-AM"/>
        </w:rPr>
      </w:pPr>
    </w:p>
    <w:p w14:paraId="125A4528" w14:textId="77777777" w:rsidR="000A237D" w:rsidRPr="00647288" w:rsidRDefault="000A237D" w:rsidP="000A237D">
      <w:pPr>
        <w:ind w:left="-66"/>
        <w:jc w:val="center"/>
        <w:rPr>
          <w:rFonts w:ascii="GHEA Grapalat" w:hAnsi="GHEA Grapalat"/>
          <w:b/>
          <w:sz w:val="20"/>
          <w:lang w:val="hy-AM"/>
        </w:rPr>
      </w:pPr>
      <w:bookmarkStart w:id="19" w:name="_Hlk194931849"/>
      <w:r w:rsidRPr="005E1F72">
        <w:rPr>
          <w:rFonts w:ascii="GHEA Grapalat" w:hAnsi="GHEA Grapalat"/>
          <w:b/>
          <w:sz w:val="20"/>
          <w:lang w:val="hy-AM"/>
        </w:rPr>
        <w:t>ИНФОРМАЦИЯ</w:t>
      </w:r>
    </w:p>
    <w:p w14:paraId="2C1BC6D4" w14:textId="77777777" w:rsidR="000A237D" w:rsidRPr="00C8556A" w:rsidRDefault="000A237D" w:rsidP="000A237D">
      <w:pPr>
        <w:ind w:left="-66"/>
        <w:jc w:val="center"/>
        <w:rPr>
          <w:rFonts w:ascii="GHEA Grapalat" w:hAnsi="GHEA Grapalat"/>
          <w:b/>
          <w:sz w:val="20"/>
          <w:lang w:val="hy-AM"/>
        </w:rPr>
      </w:pPr>
      <w:r w:rsidRPr="005E1F72">
        <w:rPr>
          <w:rFonts w:ascii="GHEA Grapalat" w:hAnsi="GHEA Grapalat"/>
          <w:b/>
          <w:sz w:val="20"/>
          <w:lang w:val="hy-AM"/>
        </w:rPr>
        <w:t>о составе основного персонала, предложенного для выполнения заключаемого контракта.</w:t>
      </w:r>
      <w:bookmarkEnd w:id="19"/>
    </w:p>
    <w:tbl>
      <w:tblPr>
        <w:tblpPr w:leftFromText="180" w:rightFromText="180" w:vertAnchor="text" w:horzAnchor="margin" w:tblpX="132" w:tblpY="432"/>
        <w:tblW w:w="10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0"/>
        <w:gridCol w:w="1815"/>
        <w:gridCol w:w="2352"/>
        <w:gridCol w:w="1931"/>
        <w:gridCol w:w="2128"/>
        <w:gridCol w:w="1497"/>
      </w:tblGrid>
      <w:tr w:rsidR="000A237D" w:rsidRPr="00E25D9F" w14:paraId="5DEB94FB" w14:textId="77777777" w:rsidTr="002E163D">
        <w:trPr>
          <w:cantSplit/>
          <w:trHeight w:val="414"/>
        </w:trPr>
        <w:tc>
          <w:tcPr>
            <w:tcW w:w="560" w:type="dxa"/>
            <w:vMerge w:val="restart"/>
            <w:vAlign w:val="center"/>
          </w:tcPr>
          <w:p w14:paraId="40A78ECE" w14:textId="77777777" w:rsidR="000A237D" w:rsidRPr="00E25D9F" w:rsidRDefault="000A237D" w:rsidP="002E163D">
            <w:pPr>
              <w:jc w:val="center"/>
              <w:rPr>
                <w:rFonts w:ascii="GHEA Grapalat" w:hAnsi="GHEA Grapalat"/>
                <w:sz w:val="20"/>
                <w:szCs w:val="20"/>
                <w:lang w:val="hy-AM"/>
              </w:rPr>
            </w:pPr>
            <w:r w:rsidRPr="00E25D9F">
              <w:rPr>
                <w:rFonts w:ascii="GHEA Grapalat" w:hAnsi="GHEA Grapalat"/>
                <w:b/>
                <w:bCs/>
                <w:sz w:val="20"/>
                <w:szCs w:val="20"/>
                <w:lang w:val="es-ES"/>
              </w:rPr>
              <w:t>ч/ч</w:t>
            </w:r>
            <w:r w:rsidRPr="00E25D9F">
              <w:rPr>
                <w:rFonts w:ascii="GHEA Grapalat" w:hAnsi="GHEA Grapalat"/>
                <w:sz w:val="20"/>
                <w:szCs w:val="20"/>
                <w:lang w:val="hy-AM"/>
              </w:rPr>
              <w:t xml:space="preserve"> </w:t>
            </w:r>
          </w:p>
        </w:tc>
        <w:tc>
          <w:tcPr>
            <w:tcW w:w="9723" w:type="dxa"/>
            <w:gridSpan w:val="5"/>
            <w:vAlign w:val="center"/>
          </w:tcPr>
          <w:p w14:paraId="771E3BDD" w14:textId="77777777" w:rsidR="000A237D" w:rsidRPr="00E25D9F" w:rsidRDefault="000A237D" w:rsidP="002E163D">
            <w:pPr>
              <w:jc w:val="center"/>
              <w:rPr>
                <w:rFonts w:ascii="GHEA Grapalat" w:hAnsi="GHEA Grapalat"/>
                <w:b/>
                <w:bCs/>
                <w:sz w:val="20"/>
                <w:szCs w:val="20"/>
                <w:lang w:val="es-ES"/>
              </w:rPr>
            </w:pPr>
            <w:r w:rsidRPr="00E25D9F">
              <w:rPr>
                <w:rFonts w:ascii="GHEA Grapalat" w:hAnsi="GHEA Grapalat"/>
                <w:b/>
                <w:bCs/>
                <w:sz w:val="20"/>
                <w:szCs w:val="20"/>
                <w:lang w:val="es-ES"/>
              </w:rPr>
              <w:t>В основной штат входят специалисты.</w:t>
            </w:r>
          </w:p>
        </w:tc>
      </w:tr>
      <w:tr w:rsidR="000A237D" w:rsidRPr="00E25D9F" w14:paraId="353BBBCE" w14:textId="77777777" w:rsidTr="002E163D">
        <w:trPr>
          <w:cantSplit/>
          <w:trHeight w:val="278"/>
        </w:trPr>
        <w:tc>
          <w:tcPr>
            <w:tcW w:w="560" w:type="dxa"/>
            <w:vMerge/>
            <w:vAlign w:val="center"/>
          </w:tcPr>
          <w:p w14:paraId="31BF393A" w14:textId="77777777" w:rsidR="000A237D" w:rsidRPr="00E25D9F" w:rsidRDefault="000A237D" w:rsidP="002E163D">
            <w:pPr>
              <w:jc w:val="center"/>
              <w:rPr>
                <w:rFonts w:ascii="GHEA Grapalat" w:hAnsi="GHEA Grapalat"/>
                <w:sz w:val="20"/>
                <w:szCs w:val="20"/>
                <w:lang w:val="hy-AM"/>
              </w:rPr>
            </w:pPr>
          </w:p>
        </w:tc>
        <w:tc>
          <w:tcPr>
            <w:tcW w:w="1815" w:type="dxa"/>
            <w:vMerge w:val="restart"/>
            <w:vAlign w:val="center"/>
          </w:tcPr>
          <w:p w14:paraId="100329F5" w14:textId="77777777" w:rsidR="000A237D" w:rsidRPr="00E25D9F" w:rsidRDefault="000A237D" w:rsidP="002E163D">
            <w:pPr>
              <w:jc w:val="center"/>
              <w:rPr>
                <w:rFonts w:ascii="GHEA Grapalat" w:hAnsi="GHEA Grapalat"/>
                <w:b/>
                <w:bCs/>
                <w:sz w:val="20"/>
                <w:szCs w:val="20"/>
                <w:lang w:val="es-ES"/>
              </w:rPr>
            </w:pPr>
            <w:r w:rsidRPr="00E25D9F">
              <w:rPr>
                <w:rFonts w:ascii="GHEA Grapalat" w:hAnsi="GHEA Grapalat"/>
                <w:b/>
                <w:bCs/>
                <w:sz w:val="20"/>
                <w:szCs w:val="20"/>
                <w:lang w:val="en-GB"/>
              </w:rPr>
              <w:t>Позиция</w:t>
            </w:r>
          </w:p>
        </w:tc>
        <w:tc>
          <w:tcPr>
            <w:tcW w:w="2352" w:type="dxa"/>
            <w:vMerge w:val="restart"/>
            <w:vAlign w:val="center"/>
          </w:tcPr>
          <w:p w14:paraId="646D6535" w14:textId="77777777" w:rsidR="000A237D" w:rsidRPr="00E25D9F" w:rsidRDefault="000A237D" w:rsidP="002E163D">
            <w:pPr>
              <w:jc w:val="center"/>
              <w:rPr>
                <w:rFonts w:ascii="GHEA Grapalat" w:hAnsi="GHEA Grapalat"/>
                <w:b/>
                <w:bCs/>
                <w:sz w:val="20"/>
                <w:szCs w:val="20"/>
                <w:lang w:val="es-ES"/>
              </w:rPr>
            </w:pPr>
            <w:r>
              <w:rPr>
                <w:rFonts w:ascii="GHEA Grapalat" w:hAnsi="GHEA Grapalat"/>
                <w:b/>
                <w:bCs/>
                <w:sz w:val="20"/>
                <w:szCs w:val="20"/>
                <w:lang w:val="hy-AM"/>
              </w:rPr>
              <w:t xml:space="preserve">Имя </w:t>
            </w:r>
            <w:r w:rsidRPr="00E25D9F">
              <w:rPr>
                <w:rFonts w:ascii="GHEA Grapalat" w:hAnsi="GHEA Grapalat"/>
                <w:b/>
                <w:bCs/>
                <w:sz w:val="20"/>
                <w:szCs w:val="20"/>
                <w:lang w:val="es-ES"/>
              </w:rPr>
              <w:t>, фамилия</w:t>
            </w:r>
          </w:p>
        </w:tc>
        <w:tc>
          <w:tcPr>
            <w:tcW w:w="4059" w:type="dxa"/>
            <w:gridSpan w:val="2"/>
            <w:vAlign w:val="center"/>
          </w:tcPr>
          <w:p w14:paraId="53D08DDA" w14:textId="77777777" w:rsidR="000A237D" w:rsidRPr="00E25D9F" w:rsidRDefault="000A237D" w:rsidP="002E163D">
            <w:pPr>
              <w:jc w:val="center"/>
              <w:rPr>
                <w:rFonts w:ascii="GHEA Grapalat" w:hAnsi="GHEA Grapalat"/>
                <w:b/>
                <w:bCs/>
                <w:sz w:val="20"/>
                <w:szCs w:val="20"/>
                <w:lang w:val="es-ES"/>
              </w:rPr>
            </w:pPr>
            <w:r w:rsidRPr="00E25D9F">
              <w:rPr>
                <w:rFonts w:ascii="GHEA Grapalat" w:hAnsi="GHEA Grapalat"/>
                <w:b/>
                <w:bCs/>
                <w:sz w:val="20"/>
                <w:szCs w:val="20"/>
                <w:lang w:val="hy-AM"/>
              </w:rPr>
              <w:t xml:space="preserve">Опыт </w:t>
            </w:r>
            <w:r w:rsidRPr="00E25D9F">
              <w:rPr>
                <w:rFonts w:ascii="GHEA Grapalat" w:hAnsi="GHEA Grapalat"/>
                <w:b/>
                <w:bCs/>
                <w:sz w:val="20"/>
                <w:szCs w:val="20"/>
                <w:lang w:val="es-ES"/>
              </w:rPr>
              <w:t>работы</w:t>
            </w:r>
          </w:p>
        </w:tc>
        <w:tc>
          <w:tcPr>
            <w:tcW w:w="1497" w:type="dxa"/>
            <w:vMerge w:val="restart"/>
            <w:vAlign w:val="center"/>
          </w:tcPr>
          <w:p w14:paraId="02DEB7BF" w14:textId="77777777" w:rsidR="000A237D" w:rsidRPr="00E25D9F" w:rsidRDefault="000A237D" w:rsidP="002E163D">
            <w:pPr>
              <w:jc w:val="center"/>
              <w:rPr>
                <w:rFonts w:ascii="GHEA Grapalat" w:hAnsi="GHEA Grapalat" w:cs="Arial"/>
                <w:sz w:val="20"/>
                <w:szCs w:val="20"/>
              </w:rPr>
            </w:pPr>
            <w:r w:rsidRPr="00E25D9F">
              <w:rPr>
                <w:rFonts w:ascii="GHEA Grapalat" w:hAnsi="GHEA Grapalat"/>
                <w:b/>
                <w:bCs/>
                <w:sz w:val="20"/>
                <w:szCs w:val="20"/>
                <w:lang w:val="hy-AM"/>
              </w:rPr>
              <w:t>Международный/Местный</w:t>
            </w:r>
          </w:p>
        </w:tc>
      </w:tr>
      <w:tr w:rsidR="000A237D" w:rsidRPr="00E25D9F" w14:paraId="28BFB559" w14:textId="77777777" w:rsidTr="002E163D">
        <w:trPr>
          <w:cantSplit/>
          <w:trHeight w:val="498"/>
        </w:trPr>
        <w:tc>
          <w:tcPr>
            <w:tcW w:w="560" w:type="dxa"/>
            <w:vMerge/>
            <w:vAlign w:val="center"/>
          </w:tcPr>
          <w:p w14:paraId="4FA0A820" w14:textId="77777777" w:rsidR="000A237D" w:rsidRPr="00E25D9F" w:rsidRDefault="000A237D" w:rsidP="002E163D">
            <w:pPr>
              <w:jc w:val="center"/>
              <w:rPr>
                <w:rFonts w:ascii="GHEA Grapalat" w:hAnsi="GHEA Grapalat"/>
                <w:sz w:val="20"/>
                <w:szCs w:val="20"/>
                <w:lang w:val="hy-AM"/>
              </w:rPr>
            </w:pPr>
          </w:p>
        </w:tc>
        <w:tc>
          <w:tcPr>
            <w:tcW w:w="1815" w:type="dxa"/>
            <w:vMerge/>
            <w:vAlign w:val="center"/>
          </w:tcPr>
          <w:p w14:paraId="615EBFBF" w14:textId="77777777" w:rsidR="000A237D" w:rsidRPr="00E25D9F" w:rsidRDefault="000A237D" w:rsidP="002E163D">
            <w:pPr>
              <w:jc w:val="center"/>
              <w:rPr>
                <w:rFonts w:ascii="GHEA Grapalat" w:hAnsi="GHEA Grapalat"/>
                <w:sz w:val="20"/>
                <w:szCs w:val="20"/>
                <w:lang w:val="hy-AM"/>
              </w:rPr>
            </w:pPr>
          </w:p>
        </w:tc>
        <w:tc>
          <w:tcPr>
            <w:tcW w:w="2352" w:type="dxa"/>
            <w:vMerge/>
            <w:vAlign w:val="center"/>
          </w:tcPr>
          <w:p w14:paraId="0AEEE05A" w14:textId="77777777" w:rsidR="000A237D" w:rsidRPr="00E25D9F" w:rsidDel="006B374D" w:rsidRDefault="000A237D" w:rsidP="002E163D">
            <w:pPr>
              <w:jc w:val="center"/>
              <w:rPr>
                <w:rFonts w:ascii="GHEA Grapalat" w:hAnsi="GHEA Grapalat"/>
                <w:b/>
                <w:bCs/>
                <w:sz w:val="20"/>
                <w:szCs w:val="20"/>
                <w:lang w:val="es-ES"/>
              </w:rPr>
            </w:pPr>
          </w:p>
        </w:tc>
        <w:tc>
          <w:tcPr>
            <w:tcW w:w="1931" w:type="dxa"/>
            <w:vAlign w:val="center"/>
          </w:tcPr>
          <w:p w14:paraId="092187A2" w14:textId="77777777" w:rsidR="000A237D" w:rsidRPr="00C8556A" w:rsidDel="00B57526" w:rsidRDefault="000A237D" w:rsidP="002E163D">
            <w:pPr>
              <w:jc w:val="center"/>
              <w:rPr>
                <w:rFonts w:ascii="GHEA Grapalat" w:hAnsi="GHEA Grapalat"/>
                <w:b/>
                <w:bCs/>
                <w:sz w:val="18"/>
                <w:szCs w:val="18"/>
                <w:lang w:val="hy-AM"/>
              </w:rPr>
            </w:pPr>
            <w:r w:rsidRPr="00C8556A">
              <w:rPr>
                <w:rFonts w:ascii="GHEA Grapalat" w:hAnsi="GHEA Grapalat"/>
                <w:b/>
                <w:bCs/>
                <w:sz w:val="18"/>
                <w:szCs w:val="18"/>
                <w:lang w:val="hy-AM"/>
              </w:rPr>
              <w:t>Общий</w:t>
            </w:r>
          </w:p>
        </w:tc>
        <w:tc>
          <w:tcPr>
            <w:tcW w:w="2128" w:type="dxa"/>
            <w:vAlign w:val="center"/>
          </w:tcPr>
          <w:p w14:paraId="665D0866" w14:textId="77777777" w:rsidR="000A237D" w:rsidRPr="00C8556A" w:rsidDel="00B57526" w:rsidRDefault="000A237D" w:rsidP="002E163D">
            <w:pPr>
              <w:jc w:val="center"/>
              <w:rPr>
                <w:rFonts w:ascii="GHEA Grapalat" w:hAnsi="GHEA Grapalat"/>
                <w:b/>
                <w:bCs/>
                <w:sz w:val="18"/>
                <w:szCs w:val="18"/>
                <w:lang w:val="hy-AM"/>
              </w:rPr>
            </w:pPr>
            <w:r w:rsidRPr="00C8556A">
              <w:rPr>
                <w:rFonts w:ascii="GHEA Grapalat" w:hAnsi="GHEA Grapalat"/>
                <w:b/>
                <w:bCs/>
                <w:sz w:val="18"/>
                <w:szCs w:val="18"/>
                <w:lang w:val="hy-AM"/>
              </w:rPr>
              <w:t>Профессиональный</w:t>
            </w:r>
          </w:p>
        </w:tc>
        <w:tc>
          <w:tcPr>
            <w:tcW w:w="1497" w:type="dxa"/>
            <w:vMerge/>
            <w:vAlign w:val="center"/>
          </w:tcPr>
          <w:p w14:paraId="1A1813E3" w14:textId="77777777" w:rsidR="000A237D" w:rsidRPr="00E25D9F" w:rsidRDefault="000A237D" w:rsidP="002E163D">
            <w:pPr>
              <w:jc w:val="center"/>
              <w:rPr>
                <w:rFonts w:ascii="GHEA Grapalat" w:hAnsi="GHEA Grapalat"/>
                <w:sz w:val="20"/>
                <w:szCs w:val="20"/>
                <w:lang w:val="hy-AM"/>
              </w:rPr>
            </w:pPr>
          </w:p>
        </w:tc>
      </w:tr>
      <w:tr w:rsidR="000A237D" w:rsidRPr="00E25D9F" w14:paraId="6D1061F6" w14:textId="77777777" w:rsidTr="002E163D">
        <w:trPr>
          <w:cantSplit/>
          <w:trHeight w:val="821"/>
        </w:trPr>
        <w:tc>
          <w:tcPr>
            <w:tcW w:w="560" w:type="dxa"/>
            <w:vAlign w:val="center"/>
          </w:tcPr>
          <w:p w14:paraId="5D9CCE8D" w14:textId="77777777" w:rsidR="000A237D" w:rsidRPr="00887E9C" w:rsidRDefault="000A237D" w:rsidP="002E163D">
            <w:pPr>
              <w:jc w:val="center"/>
              <w:rPr>
                <w:rFonts w:ascii="GHEA Grapalat" w:hAnsi="GHEA Grapalat"/>
                <w:b/>
                <w:bCs/>
                <w:sz w:val="20"/>
                <w:szCs w:val="20"/>
                <w:lang w:val="es-ES"/>
              </w:rPr>
            </w:pPr>
            <w:r w:rsidRPr="00887E9C">
              <w:rPr>
                <w:rFonts w:ascii="GHEA Grapalat" w:hAnsi="GHEA Grapalat"/>
                <w:b/>
                <w:bCs/>
                <w:sz w:val="20"/>
                <w:szCs w:val="20"/>
                <w:lang w:val="ru-RU"/>
              </w:rPr>
              <w:t>1</w:t>
            </w:r>
          </w:p>
        </w:tc>
        <w:tc>
          <w:tcPr>
            <w:tcW w:w="1815" w:type="dxa"/>
            <w:vAlign w:val="center"/>
          </w:tcPr>
          <w:p w14:paraId="63ACF267" w14:textId="77777777" w:rsidR="000A237D" w:rsidRPr="00E25D9F" w:rsidRDefault="000A237D" w:rsidP="002E163D">
            <w:pPr>
              <w:rPr>
                <w:rFonts w:ascii="GHEA Grapalat" w:hAnsi="GHEA Grapalat"/>
                <w:sz w:val="20"/>
                <w:szCs w:val="20"/>
                <w:lang w:val="hy-AM"/>
              </w:rPr>
            </w:pPr>
            <w:r w:rsidRPr="00E25D9F">
              <w:rPr>
                <w:rFonts w:ascii="GHEA Grapalat" w:hAnsi="GHEA Grapalat"/>
                <w:b/>
                <w:sz w:val="20"/>
                <w:szCs w:val="20"/>
                <w:lang w:val="hy-AM"/>
              </w:rPr>
              <w:t xml:space="preserve">Лидер </w:t>
            </w:r>
            <w:r w:rsidRPr="00E25D9F">
              <w:rPr>
                <w:rFonts w:ascii="GHEA Grapalat" w:hAnsi="GHEA Grapalat"/>
                <w:b/>
                <w:sz w:val="20"/>
                <w:szCs w:val="20"/>
                <w:lang w:val="en-GB"/>
              </w:rPr>
              <w:t>группы</w:t>
            </w:r>
          </w:p>
        </w:tc>
        <w:tc>
          <w:tcPr>
            <w:tcW w:w="2352" w:type="dxa"/>
          </w:tcPr>
          <w:p w14:paraId="7CDC4AEE" w14:textId="77777777" w:rsidR="000A237D" w:rsidRPr="00E25D9F" w:rsidRDefault="000A237D" w:rsidP="002E163D">
            <w:pPr>
              <w:jc w:val="center"/>
              <w:rPr>
                <w:rFonts w:ascii="GHEA Grapalat" w:hAnsi="GHEA Grapalat"/>
                <w:sz w:val="20"/>
                <w:szCs w:val="20"/>
                <w:lang w:val="hy-AM"/>
              </w:rPr>
            </w:pPr>
          </w:p>
        </w:tc>
        <w:tc>
          <w:tcPr>
            <w:tcW w:w="1931" w:type="dxa"/>
          </w:tcPr>
          <w:p w14:paraId="2A3393C8" w14:textId="77777777" w:rsidR="000A237D" w:rsidRPr="00E25D9F" w:rsidRDefault="000A237D" w:rsidP="002E163D">
            <w:pPr>
              <w:jc w:val="center"/>
              <w:rPr>
                <w:rFonts w:ascii="GHEA Grapalat" w:hAnsi="GHEA Grapalat"/>
                <w:sz w:val="20"/>
                <w:szCs w:val="20"/>
                <w:lang w:val="hy-AM"/>
              </w:rPr>
            </w:pPr>
          </w:p>
        </w:tc>
        <w:tc>
          <w:tcPr>
            <w:tcW w:w="2128" w:type="dxa"/>
          </w:tcPr>
          <w:p w14:paraId="17B93B4C" w14:textId="77777777" w:rsidR="000A237D" w:rsidRPr="00E25D9F" w:rsidRDefault="000A237D" w:rsidP="002E163D">
            <w:pPr>
              <w:jc w:val="center"/>
              <w:rPr>
                <w:rFonts w:ascii="GHEA Grapalat" w:hAnsi="GHEA Grapalat"/>
                <w:sz w:val="20"/>
                <w:szCs w:val="20"/>
                <w:lang w:val="hy-AM"/>
              </w:rPr>
            </w:pPr>
          </w:p>
        </w:tc>
        <w:tc>
          <w:tcPr>
            <w:tcW w:w="1497" w:type="dxa"/>
          </w:tcPr>
          <w:p w14:paraId="38248BB5" w14:textId="77777777" w:rsidR="000A237D" w:rsidRPr="00E25D9F" w:rsidRDefault="000A237D" w:rsidP="002E163D">
            <w:pPr>
              <w:jc w:val="center"/>
              <w:rPr>
                <w:rFonts w:ascii="GHEA Grapalat" w:hAnsi="GHEA Grapalat"/>
                <w:sz w:val="20"/>
                <w:szCs w:val="20"/>
                <w:lang w:val="hy-AM"/>
              </w:rPr>
            </w:pPr>
          </w:p>
        </w:tc>
      </w:tr>
      <w:tr w:rsidR="000A237D" w:rsidRPr="00E25D9F" w14:paraId="6DE20564" w14:textId="77777777" w:rsidTr="002E163D">
        <w:trPr>
          <w:cantSplit/>
          <w:trHeight w:val="880"/>
        </w:trPr>
        <w:tc>
          <w:tcPr>
            <w:tcW w:w="560" w:type="dxa"/>
            <w:vAlign w:val="center"/>
          </w:tcPr>
          <w:p w14:paraId="288B17F3" w14:textId="77777777" w:rsidR="000A237D" w:rsidRPr="00887E9C" w:rsidRDefault="000A237D" w:rsidP="002E163D">
            <w:pPr>
              <w:jc w:val="center"/>
              <w:rPr>
                <w:rFonts w:ascii="GHEA Grapalat" w:hAnsi="GHEA Grapalat"/>
                <w:b/>
                <w:bCs/>
                <w:sz w:val="20"/>
                <w:szCs w:val="20"/>
                <w:lang w:val="es-ES"/>
              </w:rPr>
            </w:pPr>
            <w:r w:rsidRPr="00887E9C">
              <w:rPr>
                <w:rFonts w:ascii="GHEA Grapalat" w:hAnsi="GHEA Grapalat"/>
                <w:b/>
                <w:bCs/>
                <w:sz w:val="20"/>
                <w:szCs w:val="20"/>
                <w:lang w:val="ru-RU"/>
              </w:rPr>
              <w:t>2</w:t>
            </w:r>
          </w:p>
        </w:tc>
        <w:tc>
          <w:tcPr>
            <w:tcW w:w="1815" w:type="dxa"/>
            <w:vAlign w:val="center"/>
          </w:tcPr>
          <w:p w14:paraId="7B22893C" w14:textId="77777777" w:rsidR="000A237D" w:rsidRPr="00E25D9F" w:rsidRDefault="000A237D" w:rsidP="002E163D">
            <w:pPr>
              <w:rPr>
                <w:rFonts w:ascii="GHEA Grapalat" w:hAnsi="GHEA Grapalat"/>
                <w:sz w:val="20"/>
                <w:szCs w:val="20"/>
                <w:lang w:val="hy-AM"/>
              </w:rPr>
            </w:pPr>
            <w:r w:rsidRPr="00E25D9F">
              <w:rPr>
                <w:rFonts w:ascii="GHEA Grapalat" w:hAnsi="GHEA Grapalat"/>
                <w:b/>
                <w:sz w:val="20"/>
                <w:szCs w:val="20"/>
                <w:lang w:val="hy-AM"/>
              </w:rPr>
              <w:t>Специалист по материалам</w:t>
            </w:r>
          </w:p>
        </w:tc>
        <w:tc>
          <w:tcPr>
            <w:tcW w:w="2352" w:type="dxa"/>
          </w:tcPr>
          <w:p w14:paraId="76F7B955" w14:textId="77777777" w:rsidR="000A237D" w:rsidRPr="00E25D9F" w:rsidRDefault="000A237D" w:rsidP="002E163D">
            <w:pPr>
              <w:jc w:val="center"/>
              <w:rPr>
                <w:rFonts w:ascii="GHEA Grapalat" w:hAnsi="GHEA Grapalat"/>
                <w:sz w:val="20"/>
                <w:szCs w:val="20"/>
                <w:lang w:val="hy-AM"/>
              </w:rPr>
            </w:pPr>
          </w:p>
        </w:tc>
        <w:tc>
          <w:tcPr>
            <w:tcW w:w="1931" w:type="dxa"/>
          </w:tcPr>
          <w:p w14:paraId="188DD982" w14:textId="77777777" w:rsidR="000A237D" w:rsidRPr="00E25D9F" w:rsidRDefault="000A237D" w:rsidP="002E163D">
            <w:pPr>
              <w:jc w:val="center"/>
              <w:rPr>
                <w:rFonts w:ascii="GHEA Grapalat" w:hAnsi="GHEA Grapalat"/>
                <w:sz w:val="20"/>
                <w:szCs w:val="20"/>
                <w:lang w:val="hy-AM"/>
              </w:rPr>
            </w:pPr>
          </w:p>
        </w:tc>
        <w:tc>
          <w:tcPr>
            <w:tcW w:w="2128" w:type="dxa"/>
          </w:tcPr>
          <w:p w14:paraId="14DE0BCC" w14:textId="77777777" w:rsidR="000A237D" w:rsidRPr="00E25D9F" w:rsidRDefault="000A237D" w:rsidP="002E163D">
            <w:pPr>
              <w:jc w:val="center"/>
              <w:rPr>
                <w:rFonts w:ascii="GHEA Grapalat" w:hAnsi="GHEA Grapalat"/>
                <w:sz w:val="20"/>
                <w:szCs w:val="20"/>
                <w:lang w:val="hy-AM"/>
              </w:rPr>
            </w:pPr>
          </w:p>
        </w:tc>
        <w:tc>
          <w:tcPr>
            <w:tcW w:w="1497" w:type="dxa"/>
          </w:tcPr>
          <w:p w14:paraId="25775419" w14:textId="77777777" w:rsidR="000A237D" w:rsidRPr="00E25D9F" w:rsidRDefault="000A237D" w:rsidP="002E163D">
            <w:pPr>
              <w:jc w:val="center"/>
              <w:rPr>
                <w:rFonts w:ascii="GHEA Grapalat" w:hAnsi="GHEA Grapalat"/>
                <w:sz w:val="20"/>
                <w:szCs w:val="20"/>
                <w:lang w:val="hy-AM"/>
              </w:rPr>
            </w:pPr>
          </w:p>
        </w:tc>
      </w:tr>
      <w:tr w:rsidR="000A237D" w:rsidRPr="00E25D9F" w14:paraId="4A0E515B" w14:textId="77777777" w:rsidTr="002E163D">
        <w:trPr>
          <w:cantSplit/>
          <w:trHeight w:val="803"/>
        </w:trPr>
        <w:tc>
          <w:tcPr>
            <w:tcW w:w="560" w:type="dxa"/>
            <w:vAlign w:val="center"/>
          </w:tcPr>
          <w:p w14:paraId="12F5C405" w14:textId="77777777" w:rsidR="000A237D" w:rsidRPr="00887E9C" w:rsidRDefault="000A237D" w:rsidP="002E163D">
            <w:pPr>
              <w:jc w:val="center"/>
              <w:rPr>
                <w:rFonts w:ascii="GHEA Grapalat" w:hAnsi="GHEA Grapalat"/>
                <w:b/>
                <w:bCs/>
                <w:sz w:val="20"/>
                <w:szCs w:val="20"/>
                <w:lang w:val="es-ES"/>
              </w:rPr>
            </w:pPr>
            <w:r w:rsidRPr="00887E9C">
              <w:rPr>
                <w:rFonts w:ascii="GHEA Grapalat" w:hAnsi="GHEA Grapalat"/>
                <w:b/>
                <w:bCs/>
                <w:sz w:val="20"/>
                <w:szCs w:val="20"/>
                <w:lang w:val="ru-RU"/>
              </w:rPr>
              <w:t>3</w:t>
            </w:r>
          </w:p>
        </w:tc>
        <w:tc>
          <w:tcPr>
            <w:tcW w:w="1815" w:type="dxa"/>
            <w:vAlign w:val="center"/>
          </w:tcPr>
          <w:p w14:paraId="796D9C80" w14:textId="77777777" w:rsidR="000A237D" w:rsidRPr="00E25D9F" w:rsidRDefault="000A237D" w:rsidP="002E163D">
            <w:pPr>
              <w:rPr>
                <w:rFonts w:ascii="GHEA Grapalat" w:hAnsi="GHEA Grapalat"/>
                <w:sz w:val="20"/>
                <w:szCs w:val="20"/>
                <w:lang w:val="hy-AM"/>
              </w:rPr>
            </w:pPr>
            <w:r w:rsidRPr="00E25D9F">
              <w:rPr>
                <w:rFonts w:ascii="GHEA Grapalat" w:hAnsi="GHEA Grapalat"/>
                <w:b/>
                <w:sz w:val="20"/>
                <w:szCs w:val="20"/>
                <w:lang w:val="en-GB"/>
              </w:rPr>
              <w:t>Геодезист</w:t>
            </w:r>
          </w:p>
        </w:tc>
        <w:tc>
          <w:tcPr>
            <w:tcW w:w="2352" w:type="dxa"/>
          </w:tcPr>
          <w:p w14:paraId="7D19CC8A" w14:textId="77777777" w:rsidR="000A237D" w:rsidRPr="00E25D9F" w:rsidRDefault="000A237D" w:rsidP="002E163D">
            <w:pPr>
              <w:jc w:val="center"/>
              <w:rPr>
                <w:rFonts w:ascii="GHEA Grapalat" w:hAnsi="GHEA Grapalat"/>
                <w:sz w:val="20"/>
                <w:szCs w:val="20"/>
                <w:lang w:val="hy-AM"/>
              </w:rPr>
            </w:pPr>
          </w:p>
        </w:tc>
        <w:tc>
          <w:tcPr>
            <w:tcW w:w="1931" w:type="dxa"/>
          </w:tcPr>
          <w:p w14:paraId="61C8B5A7" w14:textId="77777777" w:rsidR="000A237D" w:rsidRPr="00E25D9F" w:rsidRDefault="000A237D" w:rsidP="002E163D">
            <w:pPr>
              <w:jc w:val="center"/>
              <w:rPr>
                <w:rFonts w:ascii="GHEA Grapalat" w:hAnsi="GHEA Grapalat"/>
                <w:sz w:val="20"/>
                <w:szCs w:val="20"/>
                <w:lang w:val="hy-AM"/>
              </w:rPr>
            </w:pPr>
          </w:p>
        </w:tc>
        <w:tc>
          <w:tcPr>
            <w:tcW w:w="2128" w:type="dxa"/>
          </w:tcPr>
          <w:p w14:paraId="6BEDBAAE" w14:textId="77777777" w:rsidR="000A237D" w:rsidRPr="00E25D9F" w:rsidRDefault="000A237D" w:rsidP="002E163D">
            <w:pPr>
              <w:jc w:val="center"/>
              <w:rPr>
                <w:rFonts w:ascii="GHEA Grapalat" w:hAnsi="GHEA Grapalat"/>
                <w:sz w:val="20"/>
                <w:szCs w:val="20"/>
                <w:lang w:val="hy-AM"/>
              </w:rPr>
            </w:pPr>
          </w:p>
        </w:tc>
        <w:tc>
          <w:tcPr>
            <w:tcW w:w="1497" w:type="dxa"/>
          </w:tcPr>
          <w:p w14:paraId="1A1F9E73" w14:textId="77777777" w:rsidR="000A237D" w:rsidRPr="00E25D9F" w:rsidRDefault="000A237D" w:rsidP="002E163D">
            <w:pPr>
              <w:jc w:val="center"/>
              <w:rPr>
                <w:rFonts w:ascii="GHEA Grapalat" w:hAnsi="GHEA Grapalat"/>
                <w:sz w:val="20"/>
                <w:szCs w:val="20"/>
                <w:lang w:val="hy-AM"/>
              </w:rPr>
            </w:pPr>
          </w:p>
        </w:tc>
      </w:tr>
      <w:tr w:rsidR="000A237D" w:rsidRPr="00E25D9F" w14:paraId="23BD1ABD" w14:textId="77777777" w:rsidTr="002E163D">
        <w:trPr>
          <w:cantSplit/>
          <w:trHeight w:val="880"/>
        </w:trPr>
        <w:tc>
          <w:tcPr>
            <w:tcW w:w="560" w:type="dxa"/>
            <w:vAlign w:val="center"/>
          </w:tcPr>
          <w:p w14:paraId="2253F703" w14:textId="77777777" w:rsidR="000A237D" w:rsidRPr="00887E9C" w:rsidRDefault="000A237D" w:rsidP="002E163D">
            <w:pPr>
              <w:jc w:val="center"/>
              <w:rPr>
                <w:rFonts w:ascii="GHEA Grapalat" w:hAnsi="GHEA Grapalat"/>
                <w:b/>
                <w:bCs/>
                <w:sz w:val="20"/>
                <w:szCs w:val="20"/>
                <w:lang w:val="es-ES"/>
              </w:rPr>
            </w:pPr>
            <w:r w:rsidRPr="00887E9C">
              <w:rPr>
                <w:rFonts w:ascii="GHEA Grapalat" w:hAnsi="GHEA Grapalat"/>
                <w:b/>
                <w:bCs/>
                <w:sz w:val="20"/>
                <w:szCs w:val="20"/>
                <w:lang w:val="ru-RU"/>
              </w:rPr>
              <w:t>4</w:t>
            </w:r>
          </w:p>
        </w:tc>
        <w:tc>
          <w:tcPr>
            <w:tcW w:w="1815" w:type="dxa"/>
            <w:vAlign w:val="center"/>
          </w:tcPr>
          <w:p w14:paraId="0A37F799" w14:textId="77777777" w:rsidR="000A237D" w:rsidRPr="00E25D9F" w:rsidRDefault="000A237D" w:rsidP="002E163D">
            <w:pPr>
              <w:rPr>
                <w:rFonts w:ascii="GHEA Grapalat" w:hAnsi="GHEA Grapalat"/>
                <w:sz w:val="20"/>
                <w:szCs w:val="20"/>
                <w:lang w:val="hy-AM"/>
              </w:rPr>
            </w:pPr>
            <w:r w:rsidRPr="00E25D9F">
              <w:rPr>
                <w:rFonts w:ascii="GHEA Grapalat" w:hAnsi="GHEA Grapalat"/>
                <w:b/>
                <w:sz w:val="20"/>
                <w:szCs w:val="20"/>
                <w:lang w:val="hy-AM"/>
              </w:rPr>
              <w:t xml:space="preserve">Руководитель </w:t>
            </w:r>
            <w:r w:rsidRPr="00E25D9F">
              <w:rPr>
                <w:rFonts w:ascii="GHEA Grapalat" w:hAnsi="GHEA Grapalat"/>
                <w:b/>
                <w:sz w:val="20"/>
                <w:szCs w:val="20"/>
                <w:lang w:val="en-GB"/>
              </w:rPr>
              <w:t>участка</w:t>
            </w:r>
          </w:p>
        </w:tc>
        <w:tc>
          <w:tcPr>
            <w:tcW w:w="2352" w:type="dxa"/>
          </w:tcPr>
          <w:p w14:paraId="20226354" w14:textId="77777777" w:rsidR="000A237D" w:rsidRPr="00E25D9F" w:rsidRDefault="000A237D" w:rsidP="002E163D">
            <w:pPr>
              <w:jc w:val="center"/>
              <w:rPr>
                <w:rFonts w:ascii="GHEA Grapalat" w:hAnsi="GHEA Grapalat"/>
                <w:sz w:val="20"/>
                <w:szCs w:val="20"/>
                <w:lang w:val="hy-AM"/>
              </w:rPr>
            </w:pPr>
          </w:p>
        </w:tc>
        <w:tc>
          <w:tcPr>
            <w:tcW w:w="1931" w:type="dxa"/>
          </w:tcPr>
          <w:p w14:paraId="62495093" w14:textId="77777777" w:rsidR="000A237D" w:rsidRPr="00E25D9F" w:rsidRDefault="000A237D" w:rsidP="002E163D">
            <w:pPr>
              <w:jc w:val="center"/>
              <w:rPr>
                <w:rFonts w:ascii="GHEA Grapalat" w:hAnsi="GHEA Grapalat"/>
                <w:sz w:val="20"/>
                <w:szCs w:val="20"/>
                <w:lang w:val="hy-AM"/>
              </w:rPr>
            </w:pPr>
          </w:p>
        </w:tc>
        <w:tc>
          <w:tcPr>
            <w:tcW w:w="2128" w:type="dxa"/>
          </w:tcPr>
          <w:p w14:paraId="31A5070C" w14:textId="77777777" w:rsidR="000A237D" w:rsidRPr="00E25D9F" w:rsidRDefault="000A237D" w:rsidP="002E163D">
            <w:pPr>
              <w:jc w:val="center"/>
              <w:rPr>
                <w:rFonts w:ascii="GHEA Grapalat" w:hAnsi="GHEA Grapalat"/>
                <w:sz w:val="20"/>
                <w:szCs w:val="20"/>
                <w:lang w:val="hy-AM"/>
              </w:rPr>
            </w:pPr>
          </w:p>
        </w:tc>
        <w:tc>
          <w:tcPr>
            <w:tcW w:w="1497" w:type="dxa"/>
          </w:tcPr>
          <w:p w14:paraId="230C2390" w14:textId="77777777" w:rsidR="000A237D" w:rsidRPr="00E25D9F" w:rsidRDefault="000A237D" w:rsidP="002E163D">
            <w:pPr>
              <w:jc w:val="center"/>
              <w:rPr>
                <w:rFonts w:ascii="GHEA Grapalat" w:hAnsi="GHEA Grapalat"/>
                <w:sz w:val="20"/>
                <w:szCs w:val="20"/>
                <w:lang w:val="hy-AM"/>
              </w:rPr>
            </w:pPr>
          </w:p>
        </w:tc>
      </w:tr>
    </w:tbl>
    <w:p w14:paraId="28B78CD1" w14:textId="77777777" w:rsidR="000A237D" w:rsidRPr="002B5565" w:rsidRDefault="000A237D" w:rsidP="000A237D">
      <w:pPr>
        <w:tabs>
          <w:tab w:val="left" w:pos="1134"/>
        </w:tabs>
        <w:ind w:firstLine="720"/>
        <w:jc w:val="both"/>
        <w:rPr>
          <w:rFonts w:ascii="GHEA Grapalat" w:hAnsi="GHEA Grapalat"/>
          <w:sz w:val="20"/>
          <w:lang w:val="es-ES"/>
        </w:rPr>
      </w:pPr>
    </w:p>
    <w:p w14:paraId="24A204B2" w14:textId="77777777" w:rsidR="000A237D" w:rsidRPr="005E1F72" w:rsidRDefault="000A237D" w:rsidP="000A237D">
      <w:pPr>
        <w:tabs>
          <w:tab w:val="left" w:pos="1134"/>
        </w:tabs>
        <w:ind w:firstLine="720"/>
        <w:jc w:val="both"/>
        <w:rPr>
          <w:rFonts w:ascii="GHEA Grapalat" w:hAnsi="GHEA Grapalat"/>
          <w:sz w:val="20"/>
          <w:lang w:val="es-ES"/>
        </w:rPr>
      </w:pPr>
    </w:p>
    <w:p w14:paraId="769AE12D" w14:textId="77777777" w:rsidR="000A237D" w:rsidRDefault="000A237D" w:rsidP="000A237D">
      <w:pPr>
        <w:pStyle w:val="3"/>
        <w:spacing w:line="240" w:lineRule="auto"/>
        <w:ind w:firstLine="567"/>
        <w:jc w:val="right"/>
        <w:rPr>
          <w:rFonts w:ascii="GHEA Grapalat" w:hAnsi="GHEA Grapalat" w:cs="Sylfaen"/>
          <w:b/>
          <w:i w:val="0"/>
          <w:lang w:val="hy-AM"/>
        </w:rPr>
      </w:pPr>
    </w:p>
    <w:p w14:paraId="2EBD6440" w14:textId="77777777" w:rsidR="000A237D" w:rsidRDefault="000A237D" w:rsidP="000A237D">
      <w:pPr>
        <w:ind w:left="284" w:firstLine="425"/>
        <w:jc w:val="both"/>
        <w:rPr>
          <w:rFonts w:ascii="GHEA Grapalat" w:hAnsi="GHEA Grapalat"/>
          <w:b/>
          <w:i/>
          <w:iCs/>
          <w:sz w:val="20"/>
          <w:u w:val="single"/>
          <w:lang w:val="hy-AM"/>
        </w:rPr>
      </w:pPr>
      <w:r>
        <w:rPr>
          <w:rFonts w:ascii="GHEA Grapalat" w:hAnsi="GHEA Grapalat" w:cs="Arial"/>
          <w:i/>
          <w:sz w:val="20"/>
          <w:szCs w:val="20"/>
          <w:lang w:val="hy-AM"/>
        </w:rPr>
        <w:t xml:space="preserve">Информация </w:t>
      </w:r>
      <w:r w:rsidRPr="0014695F">
        <w:rPr>
          <w:rFonts w:ascii="GHEA Grapalat" w:hAnsi="GHEA Grapalat" w:cs="Arial"/>
          <w:i/>
          <w:sz w:val="20"/>
          <w:szCs w:val="20"/>
          <w:lang w:val="es-ES"/>
        </w:rPr>
        <w:t xml:space="preserve">предоставлена </w:t>
      </w:r>
      <w:r w:rsidRPr="0014695F">
        <w:rPr>
          <w:rFonts w:ascii="GHEA Grapalat" w:hAnsi="GHEA Grapalat" w:cs="Arial"/>
          <w:i/>
          <w:sz w:val="20"/>
          <w:szCs w:val="20"/>
          <w:lang w:val="hy-AM"/>
        </w:rPr>
        <w:t>специалистами , упомянутыми в данном документе.</w:t>
      </w:r>
      <w:r w:rsidRPr="0014695F">
        <w:rPr>
          <w:rFonts w:ascii="GHEA Grapalat" w:hAnsi="GHEA Grapalat" w:cs="Arial"/>
          <w:i/>
          <w:sz w:val="20"/>
          <w:szCs w:val="20"/>
          <w:lang w:val="es-ES"/>
        </w:rPr>
        <w:t xml:space="preserve"> </w:t>
      </w:r>
      <w:r w:rsidRPr="00EF4649">
        <w:rPr>
          <w:rFonts w:ascii="GHEA Grapalat" w:hAnsi="GHEA Grapalat"/>
          <w:b/>
          <w:bCs/>
          <w:i/>
          <w:sz w:val="20"/>
          <w:szCs w:val="20"/>
          <w:u w:val="single"/>
          <w:lang w:val="hy-AM"/>
        </w:rPr>
        <w:t>заверено электронной цифровой подписью</w:t>
      </w:r>
      <w:r w:rsidRPr="006F3989">
        <w:rPr>
          <w:rFonts w:ascii="GHEA Grapalat" w:hAnsi="GHEA Grapalat" w:cs="Arial"/>
          <w:i/>
          <w:color w:val="FF0000"/>
          <w:sz w:val="20"/>
          <w:szCs w:val="20"/>
          <w:lang w:val="es-ES"/>
        </w:rPr>
        <w:t xml:space="preserve"> </w:t>
      </w:r>
      <w:r w:rsidRPr="00ED102D">
        <w:rPr>
          <w:rFonts w:ascii="GHEA Grapalat" w:hAnsi="GHEA Grapalat"/>
          <w:i/>
          <w:sz w:val="20"/>
          <w:szCs w:val="20"/>
          <w:lang w:val="hy-AM"/>
        </w:rPr>
        <w:t>автобиографии</w:t>
      </w:r>
      <w:r w:rsidRPr="00ED102D">
        <w:rPr>
          <w:rFonts w:ascii="GHEA Grapalat" w:hAnsi="GHEA Grapalat" w:cs="Arial"/>
          <w:i/>
          <w:sz w:val="20"/>
          <w:szCs w:val="20"/>
          <w:lang w:val="es-ES"/>
        </w:rPr>
        <w:t xml:space="preserve"> </w:t>
      </w:r>
      <w:r w:rsidRPr="00ED102D">
        <w:rPr>
          <w:rFonts w:ascii="GHEA Grapalat" w:hAnsi="GHEA Grapalat" w:cs="Arial"/>
          <w:i/>
          <w:sz w:val="20"/>
          <w:szCs w:val="20"/>
          <w:lang w:val="hy-AM"/>
        </w:rPr>
        <w:t xml:space="preserve">а также </w:t>
      </w:r>
      <w:r w:rsidRPr="00ED102D">
        <w:rPr>
          <w:rFonts w:ascii="GHEA Grapalat" w:hAnsi="GHEA Grapalat" w:cs="Arial"/>
          <w:i/>
          <w:sz w:val="20"/>
          <w:szCs w:val="20"/>
          <w:lang w:val="es-ES"/>
        </w:rPr>
        <w:t xml:space="preserve">письменные соглашения об участии специалистов в выполняемых работах </w:t>
      </w:r>
      <w:r>
        <w:rPr>
          <w:rFonts w:ascii="GHEA Grapalat" w:hAnsi="GHEA Grapalat" w:cs="Arial"/>
          <w:i/>
          <w:sz w:val="20"/>
          <w:szCs w:val="20"/>
          <w:lang w:val="hy-AM"/>
        </w:rPr>
        <w:t xml:space="preserve">, </w:t>
      </w:r>
      <w:r w:rsidRPr="00ED102D">
        <w:rPr>
          <w:rFonts w:ascii="GHEA Grapalat" w:hAnsi="GHEA Grapalat" w:cs="Arial"/>
          <w:i/>
          <w:sz w:val="20"/>
          <w:szCs w:val="20"/>
          <w:lang w:val="es-ES"/>
        </w:rPr>
        <w:t xml:space="preserve">а </w:t>
      </w:r>
      <w:r>
        <w:rPr>
          <w:rFonts w:ascii="GHEA Grapalat" w:hAnsi="GHEA Grapalat" w:cs="Arial"/>
          <w:i/>
          <w:sz w:val="20"/>
          <w:szCs w:val="20"/>
          <w:lang w:val="hy-AM"/>
        </w:rPr>
        <w:t xml:space="preserve">также </w:t>
      </w:r>
      <w:r>
        <w:rPr>
          <w:rFonts w:ascii="GHEA Grapalat" w:hAnsi="GHEA Grapalat"/>
          <w:b/>
          <w:bCs/>
          <w:i/>
          <w:sz w:val="20"/>
          <w:u w:val="single"/>
          <w:lang w:val="hy-AM"/>
        </w:rPr>
        <w:t>как минимум о руководителе бригады или прорабе на объекте.</w:t>
      </w:r>
      <w:r w:rsidRPr="00B9612E">
        <w:rPr>
          <w:rFonts w:ascii="GHEA Grapalat" w:hAnsi="GHEA Grapalat"/>
          <w:bCs/>
          <w:i/>
          <w:iCs/>
          <w:sz w:val="18"/>
          <w:szCs w:val="18"/>
          <w:lang w:val="hy-AM"/>
        </w:rPr>
        <w:t xml:space="preserve"> </w:t>
      </w:r>
      <w:r w:rsidRPr="0014695F">
        <w:rPr>
          <w:rFonts w:ascii="GHEA Grapalat" w:hAnsi="GHEA Grapalat"/>
          <w:bCs/>
          <w:i/>
          <w:iCs/>
          <w:sz w:val="20"/>
          <w:lang w:val="hy-AM"/>
        </w:rPr>
        <w:t>указано по приглашению</w:t>
      </w:r>
      <w:r>
        <w:rPr>
          <w:rFonts w:ascii="GHEA Grapalat" w:hAnsi="GHEA Grapalat"/>
          <w:b/>
          <w:i/>
          <w:iCs/>
          <w:sz w:val="20"/>
          <w:lang w:val="hy-AM"/>
        </w:rPr>
        <w:t xml:space="preserve"> </w:t>
      </w:r>
      <w:r w:rsidRPr="0014695F">
        <w:rPr>
          <w:rFonts w:ascii="GHEA Grapalat" w:hAnsi="GHEA Grapalat"/>
          <w:b/>
          <w:i/>
          <w:iCs/>
          <w:sz w:val="20"/>
          <w:u w:val="single"/>
          <w:lang w:val="hy-AM"/>
        </w:rPr>
        <w:t>Сертификат о повышении квалификации.</w:t>
      </w:r>
    </w:p>
    <w:p w14:paraId="353D4B1E" w14:textId="77777777" w:rsidR="008D6C4D" w:rsidRDefault="008D6C4D" w:rsidP="008D6C4D">
      <w:pPr>
        <w:pStyle w:val="3"/>
        <w:spacing w:line="240" w:lineRule="auto"/>
        <w:ind w:firstLine="567"/>
        <w:jc w:val="right"/>
        <w:rPr>
          <w:rFonts w:ascii="GHEA Grapalat" w:hAnsi="GHEA Grapalat" w:cs="Sylfaen"/>
          <w:b/>
          <w:i w:val="0"/>
          <w:lang w:val="hy-AM"/>
        </w:rPr>
      </w:pPr>
    </w:p>
    <w:p w14:paraId="4692B0FD" w14:textId="7FB2BDEE"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2</w:t>
      </w:r>
    </w:p>
    <w:p w14:paraId="270D61CD" w14:textId="7CA1992C" w:rsidR="00B2572B" w:rsidRPr="00F566BF" w:rsidRDefault="00AA647C" w:rsidP="00EF3662">
      <w:pPr>
        <w:pStyle w:val="31"/>
        <w:spacing w:line="240" w:lineRule="auto"/>
        <w:jc w:val="right"/>
        <w:rPr>
          <w:rFonts w:ascii="GHEA Grapalat" w:hAnsi="GHEA Grapalat" w:cs="Arial"/>
          <w:b/>
          <w:lang w:val="hy-AM"/>
        </w:rPr>
      </w:pPr>
      <w:r>
        <w:rPr>
          <w:rFonts w:ascii="GHEA Grapalat" w:hAnsi="GHEA Grapalat"/>
          <w:sz w:val="24"/>
          <w:szCs w:val="24"/>
          <w:lang w:val="hy-AM"/>
        </w:rPr>
        <w:t>ՀՀ ԳՄ-ՀԲՄԽԾՁԲ-26/39</w:t>
      </w:r>
      <w:r w:rsidR="00B2572B" w:rsidRPr="00F566BF">
        <w:rPr>
          <w:rFonts w:ascii="GHEA Grapalat" w:hAnsi="GHEA Grapalat" w:cs="Sylfaen"/>
          <w:b/>
          <w:lang w:val="hy-AM"/>
        </w:rPr>
        <w:t>код</w:t>
      </w:r>
    </w:p>
    <w:p w14:paraId="476DC26D" w14:textId="670979D2" w:rsidR="00B2572B" w:rsidRPr="00F566BF" w:rsidRDefault="00A31E6D"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Срочное </w:t>
      </w:r>
      <w:r w:rsidR="00B2572B" w:rsidRPr="00F566BF">
        <w:rPr>
          <w:rFonts w:ascii="GHEA Grapalat" w:hAnsi="GHEA Grapalat" w:cs="Sylfaen"/>
          <w:b/>
          <w:lang w:val="hy-AM"/>
        </w:rPr>
        <w:t xml:space="preserve">приглашение на открытый </w:t>
      </w:r>
      <w:r w:rsidR="00B2572B" w:rsidRPr="00F566BF">
        <w:rPr>
          <w:rFonts w:ascii="GHEA Grapalat" w:hAnsi="GHEA Grapalat" w:cs="Arial"/>
          <w:b/>
          <w:lang w:val="hy-AM"/>
        </w:rPr>
        <w:t>конкурс</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011E78E6" w14:textId="77777777" w:rsidR="00AA647C" w:rsidRPr="009044F1" w:rsidRDefault="00AA647C" w:rsidP="00AA647C">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D530B8B" w14:textId="77777777" w:rsidR="00B2572B" w:rsidRPr="00F566BF" w:rsidRDefault="00B2572B" w:rsidP="00EF3662">
      <w:pPr>
        <w:ind w:firstLine="567"/>
        <w:rPr>
          <w:rFonts w:ascii="GHEA Grapalat" w:hAnsi="GHEA Grapalat"/>
          <w:lang w:val="hy-AM"/>
        </w:rPr>
      </w:pPr>
    </w:p>
    <w:p w14:paraId="35EEAE3C" w14:textId="29450003" w:rsidR="00B2572B" w:rsidRPr="00F566BF" w:rsidRDefault="002E163D" w:rsidP="00EF3662">
      <w:pPr>
        <w:ind w:firstLine="567"/>
        <w:jc w:val="both"/>
        <w:rPr>
          <w:rFonts w:ascii="GHEA Grapalat" w:hAnsi="GHEA Grapalat" w:cs="Arial"/>
          <w:lang w:val="hy-AM"/>
        </w:rPr>
      </w:pPr>
      <w:r w:rsidRPr="002E163D">
        <w:rPr>
          <w:rFonts w:ascii="GHEA Grapalat" w:hAnsi="GHEA Grapalat" w:cs="Arial"/>
          <w:sz w:val="20"/>
          <w:szCs w:val="20"/>
          <w:lang w:val="hy-AM"/>
        </w:rPr>
        <w:t xml:space="preserve">срочному открытому тендеру </w:t>
      </w:r>
      <w:r w:rsidR="00F473D6">
        <w:rPr>
          <w:rFonts w:ascii="GHEA Grapalat" w:hAnsi="GHEA Grapalat" w:cs="Arial"/>
          <w:sz w:val="20"/>
          <w:szCs w:val="20"/>
          <w:lang w:val="es-ES"/>
        </w:rPr>
        <w:t xml:space="preserve">под кодом </w:t>
      </w:r>
      <w:r w:rsidR="00AA647C">
        <w:rPr>
          <w:rFonts w:ascii="GHEA Grapalat" w:hAnsi="GHEA Grapalat" w:cs="Arial"/>
          <w:sz w:val="20"/>
          <w:szCs w:val="20"/>
          <w:lang w:val="es-ES"/>
        </w:rPr>
        <w:t>ՀՀ ԳՄ-ՀԲՄԽԾՁԲ-26/39</w:t>
      </w:r>
      <w:r w:rsidR="00B2572B" w:rsidRPr="00F566BF">
        <w:rPr>
          <w:rFonts w:ascii="GHEA Grapalat" w:hAnsi="GHEA Grapalat" w:cs="Arial"/>
          <w:sz w:val="20"/>
          <w:szCs w:val="20"/>
          <w:lang w:val="es-ES"/>
        </w:rPr>
        <w:t xml:space="preserve">, включая проект контракта, подлежащего подписанию </w:t>
      </w:r>
      <w:r w:rsidR="00B2572B" w:rsidRPr="00F566BF">
        <w:rPr>
          <w:rFonts w:ascii="GHEA Grapalat" w:hAnsi="GHEA Grapalat" w:cs="Arial"/>
          <w:lang w:val="hy-AM"/>
        </w:rPr>
        <w:t>,</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предложения</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0" w:name="_Hlk23147299"/>
      <w:r w:rsidRPr="00F566BF">
        <w:rPr>
          <w:rFonts w:ascii="GHEA Grapalat" w:hAnsi="GHEA Grapalat" w:cs="Sylfaen"/>
          <w:vertAlign w:val="superscript"/>
          <w:lang w:val="hy-AM"/>
        </w:rPr>
        <w:t>имя участника</w:t>
      </w:r>
    </w:p>
    <w:bookmarkEnd w:id="20"/>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исполнить договор по следующим совокупным ценам:</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армянский драм</w:t>
      </w:r>
    </w:p>
    <w:tbl>
      <w:tblPr>
        <w:tblW w:w="991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37"/>
        <w:gridCol w:w="1559"/>
        <w:gridCol w:w="1843"/>
        <w:gridCol w:w="1843"/>
      </w:tblGrid>
      <w:tr w:rsidR="00CE693C" w:rsidRPr="00EF2C92" w14:paraId="56402585" w14:textId="77777777" w:rsidTr="00B0026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Размер-</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номера разделов</w:t>
            </w:r>
          </w:p>
        </w:tc>
        <w:tc>
          <w:tcPr>
            <w:tcW w:w="3537"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Название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 xml:space="preserve">Стоимость </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себестоимость)</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и</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прогнозируемый</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выгода</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 xml:space="preserve">общая сумма </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/с буквами и цифрами/</w:t>
            </w:r>
          </w:p>
        </w:tc>
        <w:tc>
          <w:tcPr>
            <w:tcW w:w="1843"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c>
          <w:tcPr>
            <w:tcW w:w="1843"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Общая цена</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r>
      <w:tr w:rsidR="00CE693C" w:rsidRPr="00F566BF" w14:paraId="69FD4B8A" w14:textId="77777777" w:rsidTr="00B0026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537"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 = 3 + 4</w:t>
            </w:r>
          </w:p>
        </w:tc>
      </w:tr>
      <w:tr w:rsidR="00B00268" w:rsidRPr="00EF2C92" w14:paraId="72447677" w14:textId="77777777" w:rsidTr="00B0026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B00268" w:rsidRPr="00F566BF" w:rsidRDefault="00B00268" w:rsidP="00B00268">
            <w:pPr>
              <w:jc w:val="center"/>
              <w:rPr>
                <w:rFonts w:ascii="GHEA Grapalat" w:hAnsi="GHEA Grapalat"/>
                <w:b/>
                <w:bCs/>
                <w:sz w:val="18"/>
                <w:lang w:val="es-ES"/>
              </w:rPr>
            </w:pPr>
            <w:r w:rsidRPr="00F566BF">
              <w:rPr>
                <w:rFonts w:ascii="GHEA Grapalat" w:hAnsi="GHEA Grapalat"/>
                <w:b/>
                <w:bCs/>
                <w:sz w:val="18"/>
                <w:lang w:val="es-ES"/>
              </w:rPr>
              <w:t>1</w:t>
            </w:r>
          </w:p>
        </w:tc>
        <w:tc>
          <w:tcPr>
            <w:tcW w:w="3537" w:type="dxa"/>
            <w:tcBorders>
              <w:top w:val="single" w:sz="4" w:space="0" w:color="auto"/>
              <w:left w:val="single" w:sz="4" w:space="0" w:color="auto"/>
              <w:bottom w:val="single" w:sz="4" w:space="0" w:color="auto"/>
              <w:right w:val="single" w:sz="4" w:space="0" w:color="auto"/>
            </w:tcBorders>
            <w:vAlign w:val="center"/>
          </w:tcPr>
          <w:p w14:paraId="1FD3D72C" w14:textId="5178B795" w:rsidR="00B00268" w:rsidRPr="007178D2" w:rsidRDefault="00B00268" w:rsidP="00B00268">
            <w:pPr>
              <w:rPr>
                <w:rFonts w:ascii="GHEA Grapalat" w:hAnsi="GHEA Grapalat"/>
                <w:sz w:val="20"/>
                <w:szCs w:val="20"/>
                <w:lang w:val="es-ES"/>
              </w:rPr>
            </w:pPr>
            <w:r w:rsidRPr="002A4B1E">
              <w:rPr>
                <w:rFonts w:ascii="GHEA Grapalat" w:hAnsi="GHEA Grapalat" w:cs="Sylfaen"/>
                <w:sz w:val="20"/>
                <w:szCs w:val="20"/>
                <w:lang w:val="hy-AM"/>
              </w:rPr>
              <w:t xml:space="preserve">Услуги технического надзора за качеством капитального </w:t>
            </w:r>
            <w:r w:rsidRPr="00CC702C">
              <w:rPr>
                <w:rFonts w:ascii="GHEA Grapalat" w:hAnsi="GHEA Grapalat" w:cs="Sylfaen"/>
                <w:bCs/>
                <w:sz w:val="20"/>
                <w:szCs w:val="20"/>
                <w:lang w:val="hy-AM"/>
              </w:rPr>
              <w:t xml:space="preserve">ремонта </w:t>
            </w:r>
            <w:r>
              <w:rPr>
                <w:rFonts w:ascii="GHEA Grapalat" w:hAnsi="GHEA Grapalat" w:cs="Sylfaen"/>
                <w:sz w:val="20"/>
                <w:szCs w:val="20"/>
                <w:lang w:val="hy-AM"/>
              </w:rPr>
              <w:t>участка региональной автомагистрали км13+400-км13+900 Т-4-40, /М-10/-/Х-7/(Гегамасар)</w:t>
            </w:r>
            <w:r>
              <w:rPr>
                <w:rFonts w:ascii="GHEA Grapalat" w:hAnsi="GHEA Grapalat" w:cs="Sylfaen"/>
                <w:bCs/>
                <w:sz w:val="20"/>
                <w:szCs w:val="20"/>
                <w:lang w:val="hy-AM"/>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B00268" w:rsidRPr="00F566BF" w:rsidRDefault="00B00268" w:rsidP="00B00268">
            <w:pPr>
              <w:jc w:val="center"/>
              <w:rPr>
                <w:rFonts w:ascii="GHEA Grapalat" w:hAnsi="GHEA Grapalat"/>
                <w:lang w:val="es-ES"/>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B00268" w:rsidRPr="00F566BF" w:rsidRDefault="00B00268" w:rsidP="00B00268">
            <w:pPr>
              <w:jc w:val="center"/>
              <w:rPr>
                <w:rFonts w:ascii="GHEA Grapalat" w:hAnsi="GHEA Grapalat"/>
                <w:lang w:val="es-ES"/>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B00268" w:rsidRPr="00F566BF" w:rsidRDefault="00B00268" w:rsidP="00B00268">
            <w:pPr>
              <w:jc w:val="center"/>
              <w:rPr>
                <w:rFonts w:ascii="GHEA Grapalat" w:hAnsi="GHEA Grapalat"/>
                <w:lang w:val="es-ES"/>
              </w:rPr>
            </w:pPr>
          </w:p>
        </w:tc>
      </w:tr>
      <w:tr w:rsidR="00B00268" w:rsidRPr="00EF2C92" w14:paraId="3411719C" w14:textId="77777777" w:rsidTr="00B0026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67F22CBE" w:rsidR="00B00268" w:rsidRPr="00B00268" w:rsidRDefault="00B00268" w:rsidP="00B00268">
            <w:pPr>
              <w:rPr>
                <w:rFonts w:ascii="GHEA Grapalat" w:hAnsi="GHEA Grapalat"/>
                <w:b/>
                <w:bCs/>
                <w:sz w:val="18"/>
                <w:lang w:val="hy-AM"/>
              </w:rPr>
            </w:pPr>
            <w:r>
              <w:rPr>
                <w:rFonts w:ascii="GHEA Grapalat" w:hAnsi="GHEA Grapalat"/>
                <w:b/>
                <w:sz w:val="18"/>
                <w:lang w:val="hy-AM"/>
              </w:rPr>
              <w:t>2</w:t>
            </w:r>
          </w:p>
        </w:tc>
        <w:tc>
          <w:tcPr>
            <w:tcW w:w="3537" w:type="dxa"/>
            <w:tcBorders>
              <w:top w:val="single" w:sz="4" w:space="0" w:color="auto"/>
              <w:left w:val="single" w:sz="4" w:space="0" w:color="auto"/>
              <w:bottom w:val="single" w:sz="4" w:space="0" w:color="auto"/>
              <w:right w:val="single" w:sz="4" w:space="0" w:color="auto"/>
            </w:tcBorders>
            <w:vAlign w:val="center"/>
          </w:tcPr>
          <w:p w14:paraId="4BC0A603" w14:textId="2917A097" w:rsidR="00B00268" w:rsidRPr="004F02AD" w:rsidRDefault="00B00268" w:rsidP="00B00268">
            <w:pPr>
              <w:rPr>
                <w:rFonts w:ascii="GHEA Grapalat" w:hAnsi="GHEA Grapalat"/>
                <w:sz w:val="18"/>
                <w:lang w:val="es-ES"/>
              </w:rPr>
            </w:pPr>
            <w:r w:rsidRPr="002A4B1E">
              <w:rPr>
                <w:rFonts w:ascii="GHEA Grapalat" w:hAnsi="GHEA Grapalat" w:cs="Sylfaen"/>
                <w:sz w:val="20"/>
                <w:szCs w:val="20"/>
                <w:lang w:val="hy-AM"/>
              </w:rPr>
              <w:t xml:space="preserve">Услуги технического надзора за качеством капитального </w:t>
            </w:r>
            <w:r w:rsidRPr="00FB7AED">
              <w:rPr>
                <w:rFonts w:ascii="GHEA Grapalat" w:eastAsia="GHEA Grapalat" w:hAnsi="GHEA Grapalat" w:cs="GHEA Grapalat"/>
                <w:color w:val="000000"/>
                <w:sz w:val="20"/>
                <w:szCs w:val="20"/>
                <w:lang w:val="hy-AM"/>
              </w:rPr>
              <w:t xml:space="preserve">ремонта </w:t>
            </w:r>
            <w:r w:rsidRPr="00FB7AED">
              <w:rPr>
                <w:rFonts w:ascii="GHEA Grapalat" w:hAnsi="GHEA Grapalat" w:cs="Sylfaen"/>
                <w:sz w:val="20"/>
                <w:szCs w:val="20"/>
                <w:lang w:val="hy-AM"/>
              </w:rPr>
              <w:t>участка км0+00-км0+800 региональной автомагистрали Цапатаг.</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B00268" w:rsidRPr="004F02AD" w:rsidRDefault="00B00268" w:rsidP="00B00268">
            <w:pPr>
              <w:jc w:val="center"/>
              <w:rPr>
                <w:rFonts w:ascii="GHEA Grapalat" w:hAnsi="GHEA Grapalat"/>
                <w:sz w:val="20"/>
                <w:lang w:val="es-ES"/>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B00268" w:rsidRPr="004F02AD" w:rsidRDefault="00B00268" w:rsidP="00B00268">
            <w:pPr>
              <w:jc w:val="center"/>
              <w:rPr>
                <w:rFonts w:ascii="GHEA Grapalat" w:hAnsi="GHEA Grapalat"/>
                <w:sz w:val="20"/>
                <w:lang w:val="es-ES"/>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B00268" w:rsidRPr="004F02AD" w:rsidRDefault="00B00268" w:rsidP="00B00268">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B00268">
        <w:rPr>
          <w:rFonts w:ascii="GHEA Grapalat" w:hAnsi="GHEA Grapalat"/>
          <w:sz w:val="20"/>
          <w:lang w:val="es-ES"/>
        </w:rPr>
        <w:t xml:space="preserve">     </w:t>
      </w:r>
      <w:r w:rsidRPr="004F02AD">
        <w:rPr>
          <w:rFonts w:ascii="GHEA Grapalat" w:hAnsi="GHEA Grapalat"/>
          <w:sz w:val="20"/>
          <w:lang w:val="hy-AM"/>
        </w:rPr>
        <w:t>___________________________________________</w:t>
      </w:r>
      <w:r w:rsidRPr="004F02AD">
        <w:rPr>
          <w:rFonts w:ascii="GHEA Grapalat" w:hAnsi="GHEA Grapalat"/>
          <w:sz w:val="20"/>
          <w:lang w:val="hy-AM"/>
        </w:rPr>
        <w:tab/>
        <w:t xml:space="preserve">                </w:t>
      </w:r>
      <w:r w:rsidRPr="00EE52AE">
        <w:rPr>
          <w:rFonts w:ascii="GHEA Grapalat" w:hAnsi="GHEA Grapalat"/>
          <w:sz w:val="20"/>
          <w:lang w:val="es-ES"/>
        </w:rPr>
        <w:t xml:space="preserve">       </w:t>
      </w:r>
      <w:r w:rsidRPr="004F02AD">
        <w:rPr>
          <w:rFonts w:ascii="GHEA Grapalat" w:hAnsi="GHEA Grapalat"/>
          <w:sz w:val="20"/>
          <w:lang w:val="hy-AM"/>
        </w:rPr>
        <w:t>_____________</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Имя участника (должность руководителя, имя, фамилия), подпись</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К. Т.</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3C965B7D" w:rsidR="004F02AD" w:rsidRPr="001E7733" w:rsidRDefault="004F02AD" w:rsidP="004F02AD">
      <w:pPr>
        <w:pStyle w:val="31"/>
        <w:spacing w:line="240" w:lineRule="auto"/>
        <w:ind w:firstLine="0"/>
        <w:rPr>
          <w:rFonts w:ascii="GHEA Grapalat" w:hAnsi="GHEA Grapalat" w:cs="Sylfaen"/>
          <w:i/>
          <w:sz w:val="16"/>
          <w:szCs w:val="16"/>
          <w:lang w:val="af-ZA"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2E163D">
        <w:rPr>
          <w:rFonts w:ascii="GHEA Grapalat" w:hAnsi="GHEA Grapalat"/>
          <w:i/>
          <w:sz w:val="16"/>
          <w:szCs w:val="16"/>
          <w:lang w:val="hy-AM"/>
        </w:rPr>
        <w:t>если</w:t>
      </w:r>
      <w:r w:rsidRPr="001E7733">
        <w:rPr>
          <w:rFonts w:ascii="GHEA Grapalat" w:hAnsi="GHEA Grapalat"/>
          <w:i/>
          <w:sz w:val="16"/>
          <w:szCs w:val="16"/>
          <w:lang w:val="af-ZA"/>
        </w:rPr>
        <w:t xml:space="preserve"> </w:t>
      </w:r>
      <w:r w:rsidRPr="002E163D">
        <w:rPr>
          <w:rFonts w:ascii="GHEA Grapalat" w:hAnsi="GHEA Grapalat"/>
          <w:i/>
          <w:sz w:val="16"/>
          <w:szCs w:val="16"/>
          <w:lang w:val="hy-AM"/>
        </w:rPr>
        <w:t>участник</w:t>
      </w:r>
      <w:r w:rsidRPr="001E7733">
        <w:rPr>
          <w:rFonts w:ascii="GHEA Grapalat" w:hAnsi="GHEA Grapalat"/>
          <w:i/>
          <w:sz w:val="16"/>
          <w:szCs w:val="16"/>
          <w:lang w:val="af-ZA"/>
        </w:rPr>
        <w:t xml:space="preserve"> </w:t>
      </w:r>
      <w:r w:rsidRPr="002E163D">
        <w:rPr>
          <w:rFonts w:ascii="GHEA Grapalat" w:hAnsi="GHEA Grapalat"/>
          <w:i/>
          <w:sz w:val="16"/>
          <w:szCs w:val="16"/>
          <w:lang w:val="hy-AM"/>
        </w:rPr>
        <w:t>добавлен</w:t>
      </w:r>
      <w:r w:rsidRPr="001E7733">
        <w:rPr>
          <w:rFonts w:ascii="GHEA Grapalat" w:hAnsi="GHEA Grapalat"/>
          <w:i/>
          <w:sz w:val="16"/>
          <w:szCs w:val="16"/>
          <w:lang w:val="af-ZA"/>
        </w:rPr>
        <w:t xml:space="preserve"> </w:t>
      </w:r>
      <w:r w:rsidRPr="002E163D">
        <w:rPr>
          <w:rFonts w:ascii="GHEA Grapalat" w:hAnsi="GHEA Grapalat"/>
          <w:i/>
          <w:sz w:val="16"/>
          <w:szCs w:val="16"/>
          <w:lang w:val="hy-AM"/>
        </w:rPr>
        <w:t>ценный</w:t>
      </w:r>
      <w:r w:rsidRPr="001E7733">
        <w:rPr>
          <w:rFonts w:ascii="GHEA Grapalat" w:hAnsi="GHEA Grapalat"/>
          <w:i/>
          <w:sz w:val="16"/>
          <w:szCs w:val="16"/>
          <w:lang w:val="af-ZA"/>
        </w:rPr>
        <w:t xml:space="preserve"> </w:t>
      </w:r>
      <w:r w:rsidRPr="002E163D">
        <w:rPr>
          <w:rFonts w:ascii="GHEA Grapalat" w:hAnsi="GHEA Grapalat"/>
          <w:i/>
          <w:sz w:val="16"/>
          <w:szCs w:val="16"/>
          <w:lang w:val="hy-AM"/>
        </w:rPr>
        <w:t>пол</w:t>
      </w:r>
      <w:r w:rsidRPr="001E7733">
        <w:rPr>
          <w:rFonts w:ascii="GHEA Grapalat" w:hAnsi="GHEA Grapalat"/>
          <w:i/>
          <w:sz w:val="16"/>
          <w:szCs w:val="16"/>
          <w:lang w:val="af-ZA"/>
        </w:rPr>
        <w:t xml:space="preserve"> </w:t>
      </w:r>
      <w:r w:rsidRPr="002E163D">
        <w:rPr>
          <w:rFonts w:ascii="GHEA Grapalat" w:hAnsi="GHEA Grapalat"/>
          <w:i/>
          <w:sz w:val="16"/>
          <w:szCs w:val="16"/>
          <w:lang w:val="hy-AM"/>
        </w:rPr>
        <w:t>плательщик</w:t>
      </w:r>
      <w:r w:rsidRPr="001E7733">
        <w:rPr>
          <w:rFonts w:ascii="GHEA Grapalat" w:hAnsi="GHEA Grapalat"/>
          <w:i/>
          <w:sz w:val="16"/>
          <w:szCs w:val="16"/>
          <w:lang w:val="af-ZA"/>
        </w:rPr>
        <w:t xml:space="preserve"> </w:t>
      </w:r>
      <w:r w:rsidRPr="002E163D">
        <w:rPr>
          <w:rFonts w:ascii="GHEA Grapalat" w:hAnsi="GHEA Grapalat"/>
          <w:i/>
          <w:sz w:val="16"/>
          <w:szCs w:val="16"/>
          <w:lang w:val="hy-AM"/>
        </w:rPr>
        <w:t xml:space="preserve">если </w:t>
      </w:r>
      <w:r w:rsidRPr="001E7733">
        <w:rPr>
          <w:rFonts w:ascii="GHEA Grapalat" w:hAnsi="GHEA Grapalat"/>
          <w:i/>
          <w:sz w:val="16"/>
          <w:szCs w:val="16"/>
          <w:lang w:val="af-ZA"/>
        </w:rPr>
        <w:t xml:space="preserve">, </w:t>
      </w:r>
      <w:r w:rsidRPr="002E163D">
        <w:rPr>
          <w:rFonts w:ascii="GHEA Grapalat" w:hAnsi="GHEA Grapalat"/>
          <w:i/>
          <w:sz w:val="16"/>
          <w:szCs w:val="16"/>
          <w:lang w:val="hy-AM"/>
        </w:rPr>
        <w:t>то</w:t>
      </w:r>
      <w:r w:rsidRPr="001E7733">
        <w:rPr>
          <w:rFonts w:ascii="GHEA Grapalat" w:hAnsi="GHEA Grapalat"/>
          <w:i/>
          <w:sz w:val="16"/>
          <w:szCs w:val="16"/>
          <w:lang w:val="af-ZA"/>
        </w:rPr>
        <w:t xml:space="preserve"> </w:t>
      </w:r>
      <w:r w:rsidRPr="002E163D">
        <w:rPr>
          <w:rFonts w:ascii="GHEA Grapalat" w:hAnsi="GHEA Grapalat"/>
          <w:i/>
          <w:sz w:val="16"/>
          <w:szCs w:val="16"/>
          <w:lang w:val="hy-AM"/>
        </w:rPr>
        <w:t>данные</w:t>
      </w:r>
      <w:r w:rsidRPr="001E7733">
        <w:rPr>
          <w:rFonts w:ascii="GHEA Grapalat" w:hAnsi="GHEA Grapalat"/>
          <w:i/>
          <w:sz w:val="16"/>
          <w:szCs w:val="16"/>
          <w:lang w:val="af-ZA"/>
        </w:rPr>
        <w:t xml:space="preserve"> </w:t>
      </w:r>
      <w:r w:rsidRPr="002E163D">
        <w:rPr>
          <w:rFonts w:ascii="GHEA Grapalat" w:hAnsi="GHEA Grapalat"/>
          <w:i/>
          <w:sz w:val="16"/>
          <w:szCs w:val="16"/>
          <w:lang w:val="hy-AM"/>
        </w:rPr>
        <w:t>договор</w:t>
      </w:r>
      <w:r w:rsidRPr="001E7733">
        <w:rPr>
          <w:rFonts w:ascii="GHEA Grapalat" w:hAnsi="GHEA Grapalat"/>
          <w:i/>
          <w:sz w:val="16"/>
          <w:szCs w:val="16"/>
          <w:lang w:val="af-ZA"/>
        </w:rPr>
        <w:t xml:space="preserve"> </w:t>
      </w:r>
      <w:r w:rsidRPr="002E163D">
        <w:rPr>
          <w:rFonts w:ascii="GHEA Grapalat" w:hAnsi="GHEA Grapalat"/>
          <w:i/>
          <w:sz w:val="16"/>
          <w:szCs w:val="16"/>
          <w:lang w:val="hy-AM"/>
        </w:rPr>
        <w:t>на линии</w:t>
      </w:r>
      <w:r w:rsidRPr="001E7733">
        <w:rPr>
          <w:rFonts w:ascii="GHEA Grapalat" w:hAnsi="GHEA Grapalat"/>
          <w:i/>
          <w:sz w:val="16"/>
          <w:szCs w:val="16"/>
          <w:lang w:val="af-ZA"/>
        </w:rPr>
        <w:t xml:space="preserve"> </w:t>
      </w:r>
      <w:r w:rsidRPr="002E163D">
        <w:rPr>
          <w:rFonts w:ascii="GHEA Grapalat" w:hAnsi="GHEA Grapalat"/>
          <w:i/>
          <w:sz w:val="16"/>
          <w:szCs w:val="16"/>
          <w:lang w:val="hy-AM"/>
        </w:rPr>
        <w:t>Армения</w:t>
      </w:r>
      <w:r w:rsidRPr="001E7733">
        <w:rPr>
          <w:rFonts w:ascii="GHEA Grapalat" w:hAnsi="GHEA Grapalat"/>
          <w:i/>
          <w:sz w:val="16"/>
          <w:szCs w:val="16"/>
          <w:lang w:val="af-ZA"/>
        </w:rPr>
        <w:t xml:space="preserve"> </w:t>
      </w:r>
      <w:r w:rsidRPr="002E163D">
        <w:rPr>
          <w:rFonts w:ascii="GHEA Grapalat" w:hAnsi="GHEA Grapalat"/>
          <w:i/>
          <w:sz w:val="16"/>
          <w:szCs w:val="16"/>
          <w:lang w:val="hy-AM"/>
        </w:rPr>
        <w:t>Республика</w:t>
      </w:r>
      <w:r w:rsidRPr="001E7733">
        <w:rPr>
          <w:rFonts w:ascii="GHEA Grapalat" w:hAnsi="GHEA Grapalat"/>
          <w:i/>
          <w:sz w:val="16"/>
          <w:szCs w:val="16"/>
          <w:lang w:val="af-ZA"/>
        </w:rPr>
        <w:t xml:space="preserve"> </w:t>
      </w:r>
      <w:r w:rsidRPr="002E163D">
        <w:rPr>
          <w:rFonts w:ascii="GHEA Grapalat" w:hAnsi="GHEA Grapalat"/>
          <w:i/>
          <w:sz w:val="16"/>
          <w:szCs w:val="16"/>
          <w:lang w:val="hy-AM"/>
        </w:rPr>
        <w:t>состояние</w:t>
      </w:r>
      <w:r w:rsidRPr="001E7733">
        <w:rPr>
          <w:rFonts w:ascii="GHEA Grapalat" w:hAnsi="GHEA Grapalat"/>
          <w:i/>
          <w:sz w:val="16"/>
          <w:szCs w:val="16"/>
          <w:lang w:val="af-ZA"/>
        </w:rPr>
        <w:t xml:space="preserve"> </w:t>
      </w:r>
      <w:r w:rsidRPr="002E163D">
        <w:rPr>
          <w:rFonts w:ascii="GHEA Grapalat" w:hAnsi="GHEA Grapalat"/>
          <w:i/>
          <w:sz w:val="16"/>
          <w:szCs w:val="16"/>
          <w:lang w:val="hy-AM"/>
        </w:rPr>
        <w:t>бюджет</w:t>
      </w:r>
      <w:r w:rsidRPr="001E7733">
        <w:rPr>
          <w:rFonts w:ascii="GHEA Grapalat" w:hAnsi="GHEA Grapalat"/>
          <w:i/>
          <w:sz w:val="16"/>
          <w:szCs w:val="16"/>
          <w:lang w:val="af-ZA"/>
        </w:rPr>
        <w:t xml:space="preserve"> </w:t>
      </w:r>
      <w:r w:rsidRPr="002E163D">
        <w:rPr>
          <w:rFonts w:ascii="GHEA Grapalat" w:hAnsi="GHEA Grapalat"/>
          <w:i/>
          <w:sz w:val="16"/>
          <w:szCs w:val="16"/>
          <w:lang w:val="hy-AM"/>
        </w:rPr>
        <w:t>к оплате</w:t>
      </w:r>
      <w:r w:rsidRPr="001E7733">
        <w:rPr>
          <w:rFonts w:ascii="GHEA Grapalat" w:hAnsi="GHEA Grapalat"/>
          <w:i/>
          <w:sz w:val="16"/>
          <w:szCs w:val="16"/>
          <w:lang w:val="af-ZA"/>
        </w:rPr>
        <w:t xml:space="preserve"> </w:t>
      </w:r>
      <w:r w:rsidRPr="002E163D">
        <w:rPr>
          <w:rFonts w:ascii="GHEA Grapalat" w:hAnsi="GHEA Grapalat"/>
          <w:i/>
          <w:sz w:val="16"/>
          <w:szCs w:val="16"/>
          <w:lang w:val="hy-AM"/>
        </w:rPr>
        <w:t>добавлен</w:t>
      </w:r>
      <w:r w:rsidRPr="001E7733">
        <w:rPr>
          <w:rFonts w:ascii="GHEA Grapalat" w:hAnsi="GHEA Grapalat"/>
          <w:i/>
          <w:sz w:val="16"/>
          <w:szCs w:val="16"/>
          <w:lang w:val="af-ZA"/>
        </w:rPr>
        <w:t xml:space="preserve"> </w:t>
      </w:r>
      <w:r w:rsidRPr="002E163D">
        <w:rPr>
          <w:rFonts w:ascii="GHEA Grapalat" w:hAnsi="GHEA Grapalat"/>
          <w:i/>
          <w:sz w:val="16"/>
          <w:szCs w:val="16"/>
          <w:lang w:val="hy-AM"/>
        </w:rPr>
        <w:t>ценный</w:t>
      </w:r>
      <w:r w:rsidRPr="001E7733">
        <w:rPr>
          <w:rFonts w:ascii="GHEA Grapalat" w:hAnsi="GHEA Grapalat"/>
          <w:i/>
          <w:sz w:val="16"/>
          <w:szCs w:val="16"/>
          <w:lang w:val="af-ZA"/>
        </w:rPr>
        <w:t xml:space="preserve"> </w:t>
      </w:r>
      <w:r w:rsidRPr="002E163D">
        <w:rPr>
          <w:rFonts w:ascii="GHEA Grapalat" w:hAnsi="GHEA Grapalat"/>
          <w:i/>
          <w:sz w:val="16"/>
          <w:szCs w:val="16"/>
          <w:lang w:val="hy-AM"/>
        </w:rPr>
        <w:t>пол</w:t>
      </w:r>
      <w:r w:rsidRPr="001E7733">
        <w:rPr>
          <w:rFonts w:ascii="GHEA Grapalat" w:hAnsi="GHEA Grapalat"/>
          <w:i/>
          <w:sz w:val="16"/>
          <w:szCs w:val="16"/>
          <w:lang w:val="af-ZA"/>
        </w:rPr>
        <w:t xml:space="preserve"> </w:t>
      </w:r>
      <w:r w:rsidRPr="002E163D">
        <w:rPr>
          <w:rFonts w:ascii="GHEA Grapalat" w:hAnsi="GHEA Grapalat"/>
          <w:i/>
          <w:sz w:val="16"/>
          <w:szCs w:val="16"/>
          <w:lang w:val="hy-AM"/>
        </w:rPr>
        <w:t>количество</w:t>
      </w:r>
      <w:r w:rsidRPr="001E7733">
        <w:rPr>
          <w:rFonts w:ascii="GHEA Grapalat" w:hAnsi="GHEA Grapalat"/>
          <w:i/>
          <w:sz w:val="16"/>
          <w:szCs w:val="16"/>
          <w:lang w:val="af-ZA"/>
        </w:rPr>
        <w:t xml:space="preserve"> </w:t>
      </w:r>
      <w:r w:rsidRPr="002E163D">
        <w:rPr>
          <w:rFonts w:ascii="GHEA Grapalat" w:hAnsi="GHEA Grapalat"/>
          <w:i/>
          <w:sz w:val="16"/>
          <w:szCs w:val="16"/>
          <w:lang w:val="hy-AM"/>
        </w:rPr>
        <w:t>отмеченный</w:t>
      </w:r>
      <w:r w:rsidRPr="001E7733">
        <w:rPr>
          <w:rFonts w:ascii="GHEA Grapalat" w:hAnsi="GHEA Grapalat"/>
          <w:i/>
          <w:sz w:val="16"/>
          <w:szCs w:val="16"/>
          <w:lang w:val="af-ZA"/>
        </w:rPr>
        <w:t xml:space="preserve"> </w:t>
      </w:r>
      <w:r w:rsidRPr="002E163D">
        <w:rPr>
          <w:rFonts w:ascii="GHEA Grapalat" w:hAnsi="GHEA Grapalat"/>
          <w:i/>
          <w:sz w:val="16"/>
          <w:szCs w:val="16"/>
          <w:lang w:val="hy-AM"/>
        </w:rPr>
        <w:t xml:space="preserve">является 4 </w:t>
      </w:r>
      <w:r w:rsidRPr="001E7733">
        <w:rPr>
          <w:rFonts w:ascii="GHEA Grapalat" w:hAnsi="GHEA Grapalat"/>
          <w:i/>
          <w:sz w:val="16"/>
          <w:szCs w:val="16"/>
          <w:lang w:val="af-ZA"/>
        </w:rPr>
        <w:t xml:space="preserve">-м </w:t>
      </w:r>
      <w:r w:rsidRPr="002E163D">
        <w:rPr>
          <w:rFonts w:ascii="GHEA Grapalat" w:hAnsi="GHEA Grapalat"/>
          <w:i/>
          <w:sz w:val="16"/>
          <w:szCs w:val="16"/>
          <w:lang w:val="hy-AM"/>
        </w:rPr>
        <w:t>в колонке.</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1E47FA4A" w14:textId="50C5F192" w:rsidR="000B1088" w:rsidRPr="00F566BF" w:rsidDel="000B1088" w:rsidRDefault="000B1088" w:rsidP="000B1088">
      <w:pPr>
        <w:pStyle w:val="31"/>
        <w:spacing w:line="240" w:lineRule="auto"/>
        <w:jc w:val="right"/>
        <w:rPr>
          <w:rFonts w:ascii="GHEA Grapalat" w:hAnsi="GHEA Grapalat"/>
          <w:i/>
          <w:lang w:val="es-ES" w:eastAsia="ru-RU"/>
        </w:rPr>
      </w:pPr>
    </w:p>
    <w:p w14:paraId="532AF4AA" w14:textId="77777777" w:rsidR="00BA5D9A" w:rsidRPr="00F566BF" w:rsidRDefault="00BA5D9A" w:rsidP="009C370D">
      <w:pPr>
        <w:pStyle w:val="af4"/>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31"/>
        <w:spacing w:line="240" w:lineRule="auto"/>
        <w:jc w:val="center"/>
        <w:rPr>
          <w:rFonts w:ascii="GHEA Grapalat" w:hAnsi="GHEA Grapalat" w:cs="Arial"/>
          <w:b/>
          <w:lang w:val="hy-AM"/>
        </w:rPr>
      </w:pPr>
    </w:p>
    <w:p w14:paraId="5832D147" w14:textId="77777777" w:rsidR="00B2572B" w:rsidRPr="00F566BF" w:rsidRDefault="00B2572B" w:rsidP="00ED36CA">
      <w:pPr>
        <w:pStyle w:val="31"/>
        <w:spacing w:line="240" w:lineRule="auto"/>
        <w:jc w:val="right"/>
        <w:rPr>
          <w:rFonts w:ascii="GHEA Grapalat" w:hAnsi="GHEA Grapalat"/>
          <w:szCs w:val="24"/>
          <w:lang w:val="hy-AM"/>
        </w:rPr>
      </w:pPr>
    </w:p>
    <w:p w14:paraId="3C6FE8F4" w14:textId="62382E1C"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 xml:space="preserve">Приложение </w:t>
      </w:r>
      <w:r w:rsidR="00091EBC" w:rsidRPr="00F566BF">
        <w:rPr>
          <w:rFonts w:ascii="GHEA Grapalat" w:hAnsi="GHEA Grapalat" w:cs="Arial"/>
          <w:b/>
          <w:lang w:val="hy-AM"/>
        </w:rPr>
        <w:t>5</w:t>
      </w:r>
    </w:p>
    <w:p w14:paraId="2C48A8D1" w14:textId="3D695B70" w:rsidR="00091EBC" w:rsidRPr="00F566BF" w:rsidRDefault="00AA647C" w:rsidP="00091EBC">
      <w:pPr>
        <w:pStyle w:val="31"/>
        <w:spacing w:line="240" w:lineRule="auto"/>
        <w:jc w:val="right"/>
        <w:rPr>
          <w:rFonts w:ascii="GHEA Grapalat" w:hAnsi="GHEA Grapalat" w:cs="Arial"/>
          <w:b/>
          <w:lang w:val="hy-AM"/>
        </w:rPr>
      </w:pPr>
      <w:r>
        <w:rPr>
          <w:rFonts w:ascii="GHEA Grapalat" w:hAnsi="GHEA Grapalat"/>
          <w:sz w:val="24"/>
          <w:szCs w:val="24"/>
          <w:lang w:val="hy-AM"/>
        </w:rPr>
        <w:t>ՀՀ ԳՄ-ՀԲՄԽԾՁԲ-26/39</w:t>
      </w:r>
      <w:r w:rsidR="00091EBC" w:rsidRPr="00F566BF">
        <w:rPr>
          <w:rFonts w:ascii="GHEA Grapalat" w:hAnsi="GHEA Grapalat" w:cs="Sylfaen"/>
          <w:b/>
          <w:lang w:val="hy-AM"/>
        </w:rPr>
        <w:t>код</w:t>
      </w:r>
    </w:p>
    <w:p w14:paraId="7A811B09" w14:textId="364E5704" w:rsidR="00091EBC" w:rsidRPr="00F566BF" w:rsidRDefault="00610405"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Срочное </w:t>
      </w:r>
      <w:r w:rsidR="00091EBC" w:rsidRPr="00F566BF">
        <w:rPr>
          <w:rFonts w:ascii="GHEA Grapalat" w:hAnsi="GHEA Grapalat" w:cs="Sylfaen"/>
          <w:b/>
          <w:lang w:val="hy-AM"/>
        </w:rPr>
        <w:t xml:space="preserve">приглашение на открытый </w:t>
      </w:r>
      <w:r w:rsidR="00091EBC" w:rsidRPr="00F566BF">
        <w:rPr>
          <w:rFonts w:ascii="GHEA Grapalat" w:hAnsi="GHEA Grapalat" w:cs="Arial"/>
          <w:b/>
          <w:lang w:val="hy-AM"/>
        </w:rPr>
        <w:t>конкурс</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ГАРАНТИЯ №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(обеспечение контракта)</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94DFFDC" w14:textId="5B818A7B" w:rsidR="00091EBC" w:rsidRPr="00F566BF" w:rsidRDefault="00091EBC" w:rsidP="00247F53">
      <w:pPr>
        <w:pStyle w:val="af4"/>
        <w:shd w:val="clear" w:color="auto" w:fill="FFFFFF"/>
        <w:spacing w:before="0" w:beforeAutospacing="0" w:after="0" w:afterAutospacing="0"/>
        <w:ind w:firstLine="375"/>
        <w:rPr>
          <w:rFonts w:ascii="GHEA Grapalat" w:hAnsi="GHEA Grapalat" w:cs="Sylfaen"/>
          <w:vertAlign w:val="superscript"/>
          <w:lang w:val="hy-AM"/>
        </w:rPr>
      </w:pPr>
      <w:r w:rsidRPr="002D4DC4">
        <w:rPr>
          <w:rStyle w:val="af5"/>
          <w:rFonts w:ascii="GHEA Grapalat" w:hAnsi="GHEA Grapalat"/>
          <w:b w:val="0"/>
          <w:bCs w:val="0"/>
          <w:sz w:val="20"/>
          <w:szCs w:val="20"/>
          <w:lang w:val="hy-AM"/>
        </w:rPr>
        <w:tab/>
        <w:t xml:space="preserve">1. Настоящая гарантия (далее именуемая гарантией) заключается между </w:t>
      </w:r>
      <w:r w:rsidR="00247F53">
        <w:rPr>
          <w:rFonts w:ascii="GHEA Grapalat" w:hAnsi="GHEA Grapalat" w:cs="GHEA Grapalat"/>
          <w:b/>
          <w:bCs/>
          <w:sz w:val="20"/>
          <w:szCs w:val="20"/>
          <w:u w:val="single"/>
          <w:lang w:val="hy-AM"/>
        </w:rPr>
        <w:t xml:space="preserve">сотрудниками Губернатора Гегаркуникской области Республики Армения </w:t>
      </w:r>
      <w:r w:rsidRPr="002D4DC4">
        <w:rPr>
          <w:rStyle w:val="af5"/>
          <w:rFonts w:ascii="GHEA Grapalat" w:hAnsi="GHEA Grapalat"/>
          <w:b w:val="0"/>
          <w:bCs w:val="0"/>
          <w:sz w:val="20"/>
          <w:szCs w:val="20"/>
          <w:lang w:val="hy-AM"/>
        </w:rPr>
        <w:t xml:space="preserve">(далее именуемым бенефициаром) и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(далее именуемым принципалом).</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имя выбранного участника</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заключаемого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договора N</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Номер контракта, подлежащего подписанию.</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обеспечение исполнения обязательств (далее именуемых гарантированными обязательствами).</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С гарантом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(далее именуемым гарантом)</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название банка, выдавшего гарантию</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сумма в цифрах и буквах</w:t>
      </w:r>
    </w:p>
    <w:p w14:paraId="12EECFA3" w14:textId="4465F181"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банковским переводом на счет получателя № </w:t>
      </w:r>
      <w:r w:rsidR="00247F53" w:rsidRPr="00C0460F">
        <w:rPr>
          <w:rFonts w:ascii="GHEA Grapalat" w:hAnsi="GHEA Grapalat" w:cs="Arial"/>
          <w:b/>
          <w:bCs/>
          <w:sz w:val="20"/>
          <w:lang w:val="hy-AM"/>
        </w:rPr>
        <w:t>900008000664 .</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Данная гарантия является безотзывной.</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5. Гарантия вступает в силу с момента выдачи и действует до даты заключения договора между бенефициаром и принципалом.</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Номер контракта, подлежащего подписанию.</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с даты вступления договора в силу до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истечения срока, оговоренного в договоре для оказания услуги, включая гарантийный период.</w:t>
      </w:r>
    </w:p>
    <w:p w14:paraId="767CA31C" w14:textId="5DC63FFC"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на адрес электронной почты секретаря оценочной комиссии, </w:t>
      </w:r>
      <w:hyperlink r:id="rId12" w:history="1">
        <w:r w:rsidR="00247F53" w:rsidRPr="00355203">
          <w:rPr>
            <w:rStyle w:val="a9"/>
            <w:rFonts w:ascii="GHEA Grapalat" w:hAnsi="GHEA Grapalat"/>
            <w:sz w:val="20"/>
            <w:szCs w:val="20"/>
            <w:lang w:val="hy-AM"/>
          </w:rPr>
          <w:t xml:space="preserve">glilit1981@mail.ru , указанный в приглашении к участию в процедуре закупок, организованной с целью заключения договора, указанного в пункте 1 настоящей гарантии </w:t>
        </w:r>
      </w:hyperlink>
      <w:r w:rsidR="00247F53" w:rsidRPr="00247F53">
        <w:rPr>
          <w:rFonts w:ascii="GHEA Grapalat" w:hAnsi="GHEA Grapalat"/>
          <w:color w:val="000000"/>
          <w:sz w:val="20"/>
          <w:szCs w:val="20"/>
          <w:lang w:val="hy-AM"/>
        </w:rPr>
        <w:t>.</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 Н</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договор, включая условия договора.</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Номер контракта, подлежащего подписанию.</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копии поправок и дополнительных соглашений;</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уведомление, опубликованное в бюллетене на сайте </w:t>
      </w:r>
      <w:hyperlink r:id="rId13" w:history="1">
        <w:r w:rsidRPr="002D4DC4">
          <w:rPr>
            <w:rStyle w:val="a9"/>
            <w:rFonts w:ascii="GHEA Grapalat" w:hAnsi="GHEA Grapalat"/>
            <w:sz w:val="20"/>
            <w:szCs w:val="20"/>
            <w:lang w:val="hy-AM"/>
          </w:rPr>
          <w:t xml:space="preserve">www.procurement.am, </w:t>
        </w:r>
      </w:hyperlink>
      <w:r w:rsidRPr="002D4DC4">
        <w:rPr>
          <w:rFonts w:ascii="GHEA Grapalat" w:hAnsi="GHEA Grapalat"/>
          <w:color w:val="000000"/>
          <w:sz w:val="20"/>
          <w:szCs w:val="20"/>
          <w:lang w:val="hy-AM"/>
        </w:rPr>
        <w:t>о расторжении контракта бенефициаром в одностороннем порядке .</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Гарант отклоняет претензию бенефициара, если:</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претензия была подана после истечения срока, указанного в гарантии.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К данной гарантии применяются соответствующие положения Гражданского кодекса Республики Армения.</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A2572F" w:rsidRPr="002D4DC4">
        <w:rPr>
          <w:rFonts w:ascii="GHEA Grapalat" w:hAnsi="GHEA Grapalat"/>
          <w:color w:val="000000"/>
          <w:sz w:val="20"/>
          <w:szCs w:val="20"/>
          <w:lang w:val="hy-AM"/>
        </w:rPr>
        <w:t>Споры, возникающие в связи с настоящей гарантией, подлежат разрешению в порядке, установленном законодательством Республики Армения.</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Глава исполнительного органа</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lastRenderedPageBreak/>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месяц, дата, год</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2ACC62FA" w14:textId="77777777" w:rsidR="00FA7528" w:rsidRDefault="00FA7528" w:rsidP="00631658">
      <w:pPr>
        <w:pStyle w:val="31"/>
        <w:spacing w:line="240" w:lineRule="auto"/>
        <w:jc w:val="right"/>
        <w:rPr>
          <w:rFonts w:ascii="GHEA Grapalat" w:hAnsi="GHEA Grapalat" w:cs="Sylfaen"/>
          <w:b/>
          <w:lang w:val="hy-AM"/>
        </w:rPr>
      </w:pPr>
    </w:p>
    <w:p w14:paraId="7AC0E066" w14:textId="77777777" w:rsidR="00FA7528" w:rsidRDefault="00FA7528" w:rsidP="00631658">
      <w:pPr>
        <w:pStyle w:val="31"/>
        <w:spacing w:line="240" w:lineRule="auto"/>
        <w:jc w:val="right"/>
        <w:rPr>
          <w:rFonts w:ascii="GHEA Grapalat" w:hAnsi="GHEA Grapalat" w:cs="Sylfaen"/>
          <w:b/>
          <w:lang w:val="hy-AM"/>
        </w:rPr>
      </w:pPr>
    </w:p>
    <w:p w14:paraId="36F49941" w14:textId="72B73D8B"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Приложение 5.1</w:t>
      </w:r>
    </w:p>
    <w:p w14:paraId="60A82AA7" w14:textId="41A724E5" w:rsidR="00631658" w:rsidRPr="00F566BF" w:rsidRDefault="00AA647C" w:rsidP="00631658">
      <w:pPr>
        <w:pStyle w:val="31"/>
        <w:spacing w:line="240" w:lineRule="auto"/>
        <w:jc w:val="right"/>
        <w:rPr>
          <w:rFonts w:ascii="GHEA Grapalat" w:hAnsi="GHEA Grapalat" w:cs="Sylfaen"/>
          <w:b/>
          <w:lang w:val="hy-AM"/>
        </w:rPr>
      </w:pPr>
      <w:r>
        <w:rPr>
          <w:rFonts w:ascii="GHEA Grapalat" w:hAnsi="GHEA Grapalat" w:cs="Sylfaen"/>
          <w:b/>
          <w:lang w:val="hy-AM"/>
        </w:rPr>
        <w:t>ՀՀ ԳՄ-ՀԲՄԽԾՁԲ-26/39</w:t>
      </w:r>
      <w:r w:rsidR="003D3DCF">
        <w:rPr>
          <w:rFonts w:ascii="GHEA Grapalat" w:hAnsi="GHEA Grapalat" w:cs="Sylfaen"/>
          <w:b/>
          <w:lang w:val="hy-AM"/>
        </w:rPr>
        <w:t>код</w:t>
      </w:r>
    </w:p>
    <w:p w14:paraId="2E7932EB" w14:textId="7EF9C219" w:rsidR="00631658" w:rsidRPr="00F566BF" w:rsidRDefault="00247F53" w:rsidP="00631658">
      <w:pPr>
        <w:pStyle w:val="31"/>
        <w:spacing w:line="240" w:lineRule="auto"/>
        <w:jc w:val="right"/>
        <w:rPr>
          <w:rFonts w:ascii="GHEA Grapalat" w:hAnsi="GHEA Grapalat" w:cs="Sylfaen"/>
          <w:b/>
          <w:lang w:val="hy-AM"/>
        </w:rPr>
      </w:pPr>
      <w:r>
        <w:rPr>
          <w:rFonts w:ascii="GHEA Grapalat" w:hAnsi="GHEA Grapalat" w:cs="Sylfaen"/>
          <w:b/>
          <w:lang w:val="hy-AM"/>
        </w:rPr>
        <w:t>Срочное приглашение на открытый конкурс</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lastRenderedPageBreak/>
        <w:t xml:space="preserve">       </w:t>
      </w:r>
      <w:r w:rsidRPr="00F566BF">
        <w:rPr>
          <w:rFonts w:ascii="GHEA Grapalat" w:hAnsi="GHEA Grapalat" w:cs="GHEA Grapalat"/>
          <w:b/>
          <w:sz w:val="20"/>
          <w:szCs w:val="20"/>
          <w:lang w:val="hy-AM"/>
        </w:rPr>
        <w:t>СОГЛАШЕНИЕ О ШТРАФАХ</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(обеспечение контракта)</w:t>
      </w:r>
    </w:p>
    <w:p w14:paraId="3CEF148C" w14:textId="77777777" w:rsidR="00631658" w:rsidRPr="00F566BF" w:rsidRDefault="00631658" w:rsidP="00631658">
      <w:pPr>
        <w:rPr>
          <w:rFonts w:ascii="GHEA Grapalat" w:hAnsi="GHEA Grapalat" w:cs="GHEA Grapalat"/>
          <w:b/>
          <w:sz w:val="20"/>
          <w:szCs w:val="20"/>
          <w:lang w:val="hy-AM"/>
        </w:rPr>
      </w:pPr>
    </w:p>
    <w:p w14:paraId="3AF406A4" w14:textId="04A28102" w:rsidR="00631658" w:rsidRPr="00F566BF" w:rsidRDefault="00FA7528" w:rsidP="00631658">
      <w:pPr>
        <w:rPr>
          <w:rFonts w:ascii="GHEA Grapalat" w:hAnsi="GHEA Grapalat" w:cs="GHEA Grapalat"/>
          <w:sz w:val="20"/>
          <w:szCs w:val="20"/>
          <w:lang w:val="hy-AM"/>
        </w:rPr>
      </w:pPr>
      <w:r>
        <w:rPr>
          <w:rFonts w:ascii="GHEA Grapalat" w:hAnsi="GHEA Grapalat" w:cs="GHEA Grapalat"/>
          <w:sz w:val="20"/>
          <w:szCs w:val="20"/>
          <w:lang w:val="hy-AM"/>
        </w:rPr>
        <w:t>город Гавар</w:t>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20 лет</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lang w:val="hy-AM"/>
        </w:rPr>
        <w:t xml:space="preserve">в лице директора компании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vertAlign w:val="subscript"/>
          <w:lang w:val="hy-AM"/>
        </w:rPr>
        <w:t>.</w:t>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Название компании</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 xml:space="preserve">Имя, фамилия и паспортные данные директора Компании </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Предмет Соглашения</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E7AF9AA" w14:textId="70E4A6C2"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Компания участвует в процедуре закупок под кодом </w:t>
      </w:r>
      <w:r w:rsidRPr="00F566BF">
        <w:rPr>
          <w:rFonts w:ascii="GHEA Grapalat" w:hAnsi="GHEA Grapalat" w:cs="GHEA Grapalat"/>
          <w:sz w:val="20"/>
          <w:szCs w:val="20"/>
          <w:u w:val="single"/>
          <w:lang w:val="pt-BR"/>
        </w:rPr>
        <w:tab/>
      </w:r>
      <w:r w:rsidR="00AE179A">
        <w:rPr>
          <w:rFonts w:ascii="GHEA Grapalat" w:hAnsi="GHEA Grapalat" w:cs="Sylfaen"/>
          <w:b/>
          <w:lang w:val="hy-AM"/>
        </w:rPr>
        <w:t xml:space="preserve">РА ГМ-АБМХДЦДБ-26/39, организованной </w:t>
      </w:r>
      <w:r w:rsidR="00247F53">
        <w:rPr>
          <w:rFonts w:ascii="GHEA Grapalat" w:hAnsi="GHEA Grapalat" w:cs="GHEA Grapalat"/>
          <w:sz w:val="20"/>
          <w:szCs w:val="20"/>
          <w:u w:val="single"/>
          <w:lang w:val="hy-AM"/>
        </w:rPr>
        <w:t xml:space="preserve">Персоналом Губернатора Гегаркуникской области Республики Армения </w:t>
      </w:r>
      <w:r w:rsidRPr="00F566BF">
        <w:rPr>
          <w:rFonts w:ascii="GHEA Grapalat" w:hAnsi="GHEA Grapalat" w:cs="GHEA Grapalat"/>
          <w:sz w:val="20"/>
          <w:szCs w:val="20"/>
          <w:lang w:val="pt-BR"/>
        </w:rPr>
        <w:t>* (далее именуемый Заказчик) .</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штрафных санкций и прилагаемую к нему заявку на оплату, заполненную и утвержденную Компанией.</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Подписывая требование об оплате, прилагаемое </w:t>
      </w:r>
      <w:r w:rsidR="00631658" w:rsidRPr="00F566BF">
        <w:rPr>
          <w:rFonts w:ascii="GHEA Grapalat" w:hAnsi="GHEA Grapalat" w:cs="GHEA Grapalat"/>
          <w:color w:val="000000"/>
          <w:sz w:val="20"/>
          <w:szCs w:val="20"/>
          <w:lang w:val="pt-BR"/>
        </w:rPr>
        <w:t xml:space="preserve">к </w:t>
      </w:r>
      <w:r w:rsidR="00631658" w:rsidRPr="00F566BF">
        <w:rPr>
          <w:rFonts w:ascii="GHEA Grapalat" w:hAnsi="GHEA Grapalat" w:cs="GHEA Grapalat"/>
          <w:color w:val="000000"/>
          <w:sz w:val="20"/>
          <w:szCs w:val="20"/>
          <w:lang w:val="hy-AM"/>
        </w:rPr>
        <w:t xml:space="preserve">настоящему </w:t>
      </w:r>
      <w:r w:rsidR="00631658" w:rsidRPr="00F566BF">
        <w:rPr>
          <w:rFonts w:ascii="GHEA Grapalat" w:hAnsi="GHEA Grapalat" w:cs="GHEA Grapalat"/>
          <w:color w:val="000000"/>
          <w:sz w:val="20"/>
          <w:szCs w:val="20"/>
          <w:lang w:val="pt-BR"/>
        </w:rPr>
        <w:t xml:space="preserve">соглашению о штрафных санкциях </w:t>
      </w:r>
      <w:r w:rsidR="00631658" w:rsidRPr="00F566BF">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F566BF">
        <w:rPr>
          <w:rFonts w:ascii="GHEA Grapalat" w:hAnsi="GHEA Grapalat" w:cs="GHEA Grapalat"/>
          <w:color w:val="000000"/>
          <w:sz w:val="20"/>
          <w:szCs w:val="20"/>
          <w:lang w:val="pt-BR"/>
        </w:rPr>
        <w:t xml:space="preserve">компании </w:t>
      </w:r>
      <w:r w:rsidRPr="00F566BF">
        <w:rPr>
          <w:rFonts w:ascii="GHEA Grapalat" w:hAnsi="GHEA Grapalat" w:cs="GHEA Grapalat"/>
          <w:color w:val="000000"/>
          <w:sz w:val="20"/>
          <w:szCs w:val="20"/>
          <w:lang w:val="hy-AM"/>
        </w:rPr>
        <w:t>без дополнительного акцепта.</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c)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d)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подтверждает, что приняла Претензию на полную сумму штрафа.</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 xml:space="preserve">1.4 </w:t>
      </w:r>
      <w:r w:rsidR="00631658" w:rsidRPr="00F566BF">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w:t>
      </w:r>
      <w:r w:rsidR="00631658" w:rsidRPr="00F566BF">
        <w:rPr>
          <w:rFonts w:ascii="GHEA Grapalat" w:hAnsi="GHEA Grapalat" w:cs="GHEA Grapalat"/>
          <w:sz w:val="20"/>
          <w:szCs w:val="20"/>
          <w:lang w:val="hy-AM"/>
        </w:rPr>
        <w:t xml:space="preserve">в оригиналах настоящее соглашение о невыплате штрафа и прилагаемое к нему требование в Банк-плательщик </w:t>
      </w:r>
      <w:r w:rsidR="00631658" w:rsidRPr="00F566BF">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631658" w:rsidRPr="00F566BF">
        <w:rPr>
          <w:rFonts w:ascii="GHEA Grapalat" w:hAnsi="GHEA Grapalat" w:cs="GHEA Grapalat"/>
          <w:sz w:val="20"/>
          <w:szCs w:val="20"/>
          <w:lang w:val="hy-AM"/>
        </w:rPr>
        <w:t>требование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цифровой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с подписью</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одобренный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быть</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случае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Плательщик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банк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являются</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представленный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с помощью средств массовой информации </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таких как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также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от них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перепечатано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бумага</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с опциями </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не несет ответственности за </w:t>
      </w:r>
      <w:r w:rsidRPr="00F566BF">
        <w:rPr>
          <w:rFonts w:ascii="GHEA Grapalat" w:hAnsi="GHEA Grapalat" w:cs="GHEA Grapalat"/>
          <w:sz w:val="20"/>
          <w:szCs w:val="20"/>
          <w:lang w:val="hy-AM"/>
        </w:rPr>
        <w:t xml:space="preserve">любые </w:t>
      </w:r>
      <w:r w:rsidRPr="00F566BF">
        <w:rPr>
          <w:rFonts w:ascii="GHEA Grapalat" w:hAnsi="GHEA Grapalat" w:cs="GHEA Grapalat"/>
          <w:sz w:val="20"/>
          <w:szCs w:val="20"/>
          <w:lang w:val="pt-BR"/>
        </w:rPr>
        <w:t xml:space="preserve">риски (убытки, понесенные Компанией) </w:t>
      </w:r>
      <w:r w:rsidRPr="00F566BF">
        <w:rPr>
          <w:rFonts w:ascii="GHEA Grapalat" w:hAnsi="GHEA Grapalat" w:cs="GHEA Grapalat"/>
          <w:sz w:val="20"/>
          <w:szCs w:val="20"/>
          <w:lang w:val="hy-AM"/>
        </w:rPr>
        <w:t xml:space="preserve">и негативные последствия, возникшие у Компании </w:t>
      </w:r>
      <w:r w:rsidRPr="00F566BF">
        <w:rPr>
          <w:rFonts w:ascii="GHEA Grapalat" w:hAnsi="GHEA Grapalat" w:cs="GHEA Grapalat"/>
          <w:sz w:val="20"/>
          <w:szCs w:val="20"/>
          <w:lang w:val="pt-BR"/>
        </w:rPr>
        <w:t xml:space="preserve">в результате выплаты суммы, указанной в </w:t>
      </w:r>
      <w:r w:rsidRPr="00F566BF">
        <w:rPr>
          <w:rFonts w:ascii="GHEA Grapalat" w:hAnsi="GHEA Grapalat" w:cs="GHEA Grapalat"/>
          <w:sz w:val="20"/>
          <w:szCs w:val="20"/>
          <w:lang w:val="hy-AM"/>
        </w:rPr>
        <w:t>платежном поручении Банка-плательщика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Банк не обязан проверять факты нарушения Компанией условий договора.</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В </w:t>
      </w:r>
      <w:r w:rsidRPr="00F566BF">
        <w:rPr>
          <w:rFonts w:ascii="GHEA Grapalat" w:hAnsi="GHEA Grapalat" w:cs="GHEA Grapalat"/>
          <w:sz w:val="20"/>
          <w:szCs w:val="20"/>
          <w:lang w:val="hy-AM"/>
        </w:rPr>
        <w:t xml:space="preserve">случае недостатка средств на счете Компании </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Плательщик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банк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оплата</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письмо с требованием</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от получения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затем </w:t>
      </w:r>
      <w:r w:rsidRPr="00F566BF">
        <w:rPr>
          <w:rFonts w:ascii="GHEA Grapalat" w:hAnsi="GHEA Grapalat" w:cs="GHEA Grapalat"/>
          <w:sz w:val="20"/>
          <w:szCs w:val="20"/>
          <w:lang w:val="pt-BR"/>
        </w:rPr>
        <w:t xml:space="preserve">2 ( </w:t>
      </w:r>
      <w:r w:rsidRPr="00F566BF">
        <w:rPr>
          <w:rFonts w:ascii="GHEA Grapalat" w:hAnsi="GHEA Grapalat" w:cs="GHEA Grapalat"/>
          <w:sz w:val="20"/>
          <w:szCs w:val="20"/>
        </w:rPr>
        <w:t xml:space="preserve">два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рабочих дня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день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в течение</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нуждаться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является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информировать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Клиенту:</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написанный</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в форме </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настоящего Соглашения и прилагаемой к нему </w:t>
      </w:r>
      <w:r w:rsidRPr="00F566BF">
        <w:rPr>
          <w:rFonts w:ascii="GHEA Grapalat" w:hAnsi="GHEA Grapalat" w:cs="GHEA Grapalat"/>
          <w:sz w:val="20"/>
          <w:szCs w:val="20"/>
          <w:lang w:val="hy-AM"/>
        </w:rPr>
        <w:t xml:space="preserve">выписки </w:t>
      </w:r>
      <w:r w:rsidRPr="00F566BF">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Другие условия</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Клиент подтверждает, что Компания нарушила договорные обязательства, и</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lastRenderedPageBreak/>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реквизиты:</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компании</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адрес компании</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банка, обслуживающего компанию.</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номер банковского счета компании</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налоговый регистрационный номер компании</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Имя, фамилия и подпись директора компании.</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К.Т.</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ОПЛАТА</w:t>
            </w:r>
            <w:r w:rsidRPr="00F566BF">
              <w:rPr>
                <w:rFonts w:ascii="GHEA Grapalat" w:hAnsi="GHEA Grapalat" w:cs="Arial"/>
                <w:b/>
                <w:bCs/>
                <w:sz w:val="20"/>
                <w:szCs w:val="20"/>
              </w:rPr>
              <w:t xml:space="preserve"> </w:t>
            </w:r>
            <w:r w:rsidRPr="00F566BF">
              <w:rPr>
                <w:rFonts w:ascii="GHEA Grapalat" w:hAnsi="GHEA Grapalat" w:cs="Sylfaen"/>
                <w:b/>
                <w:bCs/>
                <w:sz w:val="20"/>
                <w:szCs w:val="20"/>
              </w:rPr>
              <w:t>ЗАПРОС*</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Число</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3. </w:t>
            </w:r>
            <w:r w:rsidRPr="00F566BF">
              <w:rPr>
                <w:rFonts w:ascii="GHEA Grapalat" w:hAnsi="GHEA Grapalat" w:cs="Sylfaen"/>
                <w:sz w:val="20"/>
                <w:szCs w:val="20"/>
              </w:rPr>
              <w:t>Презентация</w:t>
            </w:r>
            <w:r w:rsidRPr="00F566BF">
              <w:rPr>
                <w:rFonts w:ascii="GHEA Grapalat" w:hAnsi="GHEA Grapalat" w:cs="Arial"/>
                <w:sz w:val="20"/>
                <w:szCs w:val="20"/>
              </w:rPr>
              <w:t xml:space="preserve"> </w:t>
            </w:r>
            <w:r w:rsidRPr="00F566BF">
              <w:rPr>
                <w:rFonts w:ascii="GHEA Grapalat" w:hAnsi="GHEA Grapalat" w:cs="Sylfaen"/>
                <w:sz w:val="20"/>
                <w:szCs w:val="20"/>
              </w:rPr>
              <w:t xml:space="preserve">Дата </w:t>
            </w:r>
            <w:r w:rsidRPr="00F566BF">
              <w:rPr>
                <w:rFonts w:ascii="GHEA Grapalat" w:hAnsi="GHEA Grapalat" w:cs="Arial"/>
                <w:sz w:val="20"/>
                <w:szCs w:val="20"/>
              </w:rPr>
              <w:t xml:space="preserve">: </w:t>
            </w:r>
            <w:r w:rsidRPr="00F566BF">
              <w:rPr>
                <w:rFonts w:ascii="GHEA Grapalat" w:hAnsi="GHEA Grapalat" w:cs="Sylfaen"/>
                <w:color w:val="000000"/>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4. Имя </w:t>
            </w:r>
            <w:r w:rsidRPr="00F566BF">
              <w:rPr>
                <w:rFonts w:ascii="GHEA Grapalat" w:hAnsi="GHEA Grapalat" w:cs="Sylfaen"/>
                <w:sz w:val="20"/>
                <w:szCs w:val="20"/>
              </w:rPr>
              <w:t xml:space="preserve">плательщика , </w:t>
            </w:r>
            <w:r w:rsidRPr="00F566BF">
              <w:rPr>
                <w:rFonts w:ascii="GHEA Grapalat" w:hAnsi="GHEA Grapalat" w:cs="Sylfaen"/>
                <w:sz w:val="20"/>
                <w:szCs w:val="20"/>
                <w:lang w:val="hy-AM"/>
              </w:rPr>
              <w:t xml:space="preserve">или имя и фамилия </w:t>
            </w:r>
            <w:r w:rsidRPr="00F566BF">
              <w:rPr>
                <w:rFonts w:ascii="GHEA Grapalat" w:hAnsi="GHEA Grapalat" w:cs="Sylfaen"/>
                <w:sz w:val="20"/>
                <w:szCs w:val="20"/>
              </w:rPr>
              <w:t xml:space="preserve">(Компания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5. Финансовое учреждение, обслуживающее </w:t>
            </w:r>
            <w:r w:rsidRPr="00F566BF">
              <w:rPr>
                <w:rFonts w:ascii="GHEA Grapalat" w:hAnsi="GHEA Grapalat" w:cs="Sylfaen"/>
                <w:sz w:val="20"/>
                <w:szCs w:val="20"/>
              </w:rPr>
              <w:t>плательщика (</w:t>
            </w:r>
            <w:r w:rsidRPr="00F566BF">
              <w:rPr>
                <w:rFonts w:ascii="GHEA Grapalat" w:hAnsi="GHEA Grapalat" w:cs="Arial"/>
                <w:sz w:val="20"/>
                <w:szCs w:val="20"/>
              </w:rPr>
              <w:t xml:space="preserve"> </w:t>
            </w:r>
            <w:r w:rsidRPr="00F566BF">
              <w:rPr>
                <w:rFonts w:ascii="GHEA Grapalat" w:hAnsi="GHEA Grapalat" w:cs="Sylfaen"/>
                <w:sz w:val="20"/>
                <w:szCs w:val="20"/>
              </w:rPr>
              <w:t xml:space="preserve">банк) </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6. </w:t>
            </w:r>
            <w:r w:rsidRPr="00F566BF">
              <w:rPr>
                <w:rFonts w:ascii="GHEA Grapalat" w:hAnsi="GHEA Grapalat" w:cs="Sylfaen"/>
                <w:sz w:val="20"/>
                <w:szCs w:val="20"/>
              </w:rPr>
              <w:t>Плательщик</w:t>
            </w:r>
            <w:r w:rsidRPr="00F566BF">
              <w:rPr>
                <w:rFonts w:ascii="GHEA Grapalat" w:hAnsi="GHEA Grapalat" w:cs="Sylfaen"/>
                <w:sz w:val="20"/>
                <w:szCs w:val="20"/>
                <w:lang w:val="hy-AM"/>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7.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8.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ПСК </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2A456F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9. Имя </w:t>
            </w:r>
            <w:r w:rsidRPr="00F566BF">
              <w:rPr>
                <w:rFonts w:ascii="GHEA Grapalat" w:hAnsi="GHEA Grapalat" w:cs="Sylfaen"/>
                <w:sz w:val="20"/>
                <w:szCs w:val="20"/>
              </w:rPr>
              <w:t xml:space="preserve">получателя , </w:t>
            </w:r>
            <w:r w:rsidRPr="00F566BF">
              <w:rPr>
                <w:rFonts w:ascii="GHEA Grapalat" w:hAnsi="GHEA Grapalat" w:cs="Sylfaen"/>
                <w:sz w:val="20"/>
                <w:szCs w:val="20"/>
                <w:lang w:val="hy-AM"/>
              </w:rPr>
              <w:t xml:space="preserve">или имя и фамилия </w:t>
            </w:r>
            <w:r w:rsidRPr="00F566BF">
              <w:rPr>
                <w:rFonts w:ascii="GHEA Grapalat" w:hAnsi="GHEA Grapalat" w:cs="Arial"/>
                <w:sz w:val="20"/>
                <w:szCs w:val="20"/>
              </w:rPr>
              <w:t>:</w:t>
            </w:r>
            <w:r w:rsidR="00247F53" w:rsidRPr="00247F53">
              <w:rPr>
                <w:rFonts w:ascii="GHEA Grapalat" w:hAnsi="GHEA Grapalat" w:cs="Arial"/>
                <w:b/>
                <w:sz w:val="20"/>
                <w:szCs w:val="20"/>
                <w:lang w:eastAsia="ru-RU"/>
              </w:rPr>
              <w:t xml:space="preserve"> </w:t>
            </w:r>
            <w:r w:rsidR="00247F53" w:rsidRPr="00701D24">
              <w:rPr>
                <w:rFonts w:ascii="GHEA Grapalat" w:hAnsi="GHEA Grapalat" w:cs="Arial"/>
                <w:b/>
                <w:sz w:val="20"/>
                <w:szCs w:val="20"/>
                <w:lang w:val="ru-RU" w:eastAsia="ru-RU"/>
              </w:rPr>
              <w:t>Армения</w:t>
            </w:r>
            <w:r w:rsidR="00247F53" w:rsidRPr="00701D24">
              <w:rPr>
                <w:rFonts w:ascii="GHEA Grapalat" w:hAnsi="GHEA Grapalat" w:cs="Arial"/>
                <w:b/>
                <w:sz w:val="20"/>
                <w:szCs w:val="20"/>
                <w:lang w:eastAsia="ru-RU"/>
              </w:rPr>
              <w:t xml:space="preserve"> </w:t>
            </w:r>
            <w:r w:rsidR="00247F53">
              <w:rPr>
                <w:rFonts w:ascii="GHEA Grapalat" w:hAnsi="GHEA Grapalat" w:cs="Arial"/>
                <w:b/>
                <w:sz w:val="20"/>
                <w:szCs w:val="20"/>
                <w:lang w:val="hy-AM" w:eastAsia="ru-RU"/>
              </w:rPr>
              <w:t>Сотрудники администрации губернатора Гегаркуника</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социального страхования </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необязательно </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DCAB6B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11.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 xml:space="preserve">: </w:t>
            </w:r>
            <w:r w:rsidR="00247F53" w:rsidRPr="005633F1">
              <w:rPr>
                <w:rFonts w:ascii="GHEA Grapalat" w:hAnsi="GHEA Grapalat" w:cs="GHEA Grapalat"/>
                <w:b/>
                <w:sz w:val="20"/>
                <w:szCs w:val="20"/>
                <w:lang w:val="nb-NO"/>
              </w:rPr>
              <w:t xml:space="preserve">084 </w:t>
            </w:r>
            <w:r w:rsidR="00247F53" w:rsidRPr="005633F1">
              <w:rPr>
                <w:rFonts w:ascii="GHEA Grapalat" w:hAnsi="GHEA Grapalat" w:cs="GHEA Grapalat"/>
                <w:b/>
                <w:sz w:val="20"/>
                <w:szCs w:val="20"/>
                <w:lang w:val="hy-AM"/>
              </w:rPr>
              <w:t>28824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8A6BF3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2. Имя </w:t>
            </w:r>
            <w:r w:rsidRPr="00F566BF">
              <w:rPr>
                <w:rFonts w:ascii="GHEA Grapalat" w:hAnsi="GHEA Grapalat" w:cs="Sylfaen"/>
                <w:sz w:val="20"/>
                <w:szCs w:val="20"/>
              </w:rPr>
              <w:t>бенефициара</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Обслуживаемое финансовое учреждение </w:t>
            </w:r>
            <w:r w:rsidRPr="00F566BF">
              <w:rPr>
                <w:rFonts w:ascii="GHEA Grapalat" w:hAnsi="GHEA Grapalat" w:cs="Sylfaen"/>
                <w:sz w:val="20"/>
                <w:szCs w:val="20"/>
              </w:rPr>
              <w:t xml:space="preserve">(банк) </w:t>
            </w:r>
            <w:r w:rsidRPr="00F566BF">
              <w:rPr>
                <w:rFonts w:ascii="GHEA Grapalat" w:hAnsi="GHEA Grapalat" w:cs="Arial"/>
                <w:sz w:val="20"/>
                <w:szCs w:val="20"/>
              </w:rPr>
              <w:t xml:space="preserve">: </w:t>
            </w:r>
            <w:r w:rsidR="00234625" w:rsidRPr="00022420">
              <w:rPr>
                <w:rFonts w:ascii="GHEA Grapalat" w:hAnsi="GHEA Grapalat" w:cs="Arial"/>
                <w:b/>
                <w:bCs/>
                <w:sz w:val="20"/>
                <w:szCs w:val="20"/>
                <w:lang w:val="hy-AM"/>
              </w:rPr>
              <w:t>Оперативный департамент Министерства финансов Республики Армения.</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5A0A90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3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w:t>
            </w:r>
            <w:r w:rsidRPr="00F566BF">
              <w:rPr>
                <w:rFonts w:ascii="GHEA Grapalat" w:hAnsi="GHEA Grapalat" w:cs="Arial"/>
                <w:sz w:val="20"/>
                <w:szCs w:val="20"/>
              </w:rPr>
              <w:t xml:space="preserve">( </w:t>
            </w:r>
            <w:r w:rsidRPr="00F566BF">
              <w:rPr>
                <w:rFonts w:ascii="GHEA Grapalat" w:hAnsi="GHEA Grapalat" w:cs="Sylfaen"/>
                <w:sz w:val="20"/>
                <w:szCs w:val="20"/>
              </w:rPr>
              <w:t xml:space="preserve">ссылка № </w:t>
            </w:r>
            <w:r w:rsidRPr="00F566BF">
              <w:rPr>
                <w:rFonts w:ascii="GHEA Grapalat" w:hAnsi="GHEA Grapalat" w:cs="Arial"/>
                <w:sz w:val="20"/>
                <w:szCs w:val="20"/>
              </w:rPr>
              <w:t xml:space="preserve">900005000758 </w:t>
            </w:r>
            <w:r w:rsidR="00247F53" w:rsidRPr="00701D24">
              <w:rPr>
                <w:rFonts w:ascii="GHEA Grapalat" w:hAnsi="GHEA Grapalat" w:cs="Arial"/>
                <w:b/>
                <w:sz w:val="20"/>
                <w:szCs w:val="20"/>
                <w:lang w:eastAsia="ru-RU"/>
              </w:rPr>
              <w:t>)</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4 </w:t>
            </w:r>
            <w:r w:rsidRPr="00F566BF">
              <w:rPr>
                <w:rFonts w:ascii="GHEA Grapalat" w:hAnsi="GHEA Grapalat" w:cs="Sylfaen"/>
                <w:sz w:val="20"/>
                <w:szCs w:val="20"/>
              </w:rPr>
              <w:t>.Сумма</w:t>
            </w:r>
            <w:r w:rsidRPr="00F566BF">
              <w:rPr>
                <w:rFonts w:ascii="GHEA Grapalat" w:hAnsi="GHEA Grapalat" w:cs="Arial"/>
                <w:sz w:val="20"/>
                <w:szCs w:val="20"/>
              </w:rPr>
              <w:t xml:space="preserve"> </w:t>
            </w:r>
            <w:r w:rsidRPr="00F566BF">
              <w:rPr>
                <w:rFonts w:ascii="GHEA Grapalat" w:hAnsi="GHEA Grapalat" w:cs="Arial"/>
                <w:sz w:val="20"/>
                <w:szCs w:val="20"/>
                <w:lang w:val="ru-RU"/>
              </w:rPr>
              <w:t xml:space="preserve">(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 </w:t>
            </w:r>
            <w:r w:rsidRPr="00F566BF">
              <w:rPr>
                <w:rFonts w:ascii="GHEA Grapalat" w:hAnsi="GHEA Grapalat" w:cs="Sylfaen"/>
                <w:sz w:val="20"/>
                <w:szCs w:val="20"/>
              </w:rPr>
              <w:t xml:space="preserve">словами </w:t>
            </w:r>
            <w:r w:rsidRPr="00F566BF">
              <w:rPr>
                <w:rFonts w:ascii="GHEA Grapalat" w:hAnsi="GHEA Grapalat" w:cs="Sylfaen"/>
                <w:sz w:val="20"/>
                <w:szCs w:val="20"/>
                <w:lang w:val="ru-RU"/>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Принимаемая сумма: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(словами)</w:t>
            </w:r>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DA6E3D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16. Валюта </w:t>
            </w:r>
            <w:r w:rsidRPr="00F566BF">
              <w:rPr>
                <w:rFonts w:ascii="GHEA Grapalat" w:hAnsi="GHEA Grapalat" w:cs="Arial"/>
                <w:sz w:val="20"/>
                <w:szCs w:val="20"/>
              </w:rPr>
              <w:t xml:space="preserve">( </w:t>
            </w:r>
            <w:r w:rsidRPr="00F566BF">
              <w:rPr>
                <w:rFonts w:ascii="GHEA Grapalat" w:hAnsi="GHEA Grapalat" w:cs="Sylfaen"/>
                <w:sz w:val="20"/>
                <w:szCs w:val="20"/>
              </w:rPr>
              <w:t>прописью)</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 xml:space="preserve">код </w:t>
            </w:r>
            <w:r w:rsidRPr="00F566BF">
              <w:rPr>
                <w:rFonts w:ascii="GHEA Grapalat" w:hAnsi="GHEA Grapalat" w:cs="Arial"/>
                <w:sz w:val="20"/>
                <w:szCs w:val="20"/>
              </w:rPr>
              <w:t xml:space="preserve">) </w:t>
            </w:r>
            <w:r w:rsidR="00247F53">
              <w:rPr>
                <w:rFonts w:ascii="GHEA Grapalat" w:hAnsi="GHEA Grapalat" w:cs="Arial"/>
                <w:sz w:val="20"/>
                <w:szCs w:val="20"/>
              </w:rPr>
              <w:t xml:space="preserve">: </w:t>
            </w:r>
            <w:r w:rsidR="00247F53">
              <w:rPr>
                <w:rFonts w:ascii="GHEA Grapalat" w:hAnsi="GHEA Grapalat" w:cs="Arial"/>
                <w:sz w:val="20"/>
                <w:szCs w:val="20"/>
                <w:lang w:val="hy-AM"/>
              </w:rPr>
              <w:t>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7. </w:t>
            </w:r>
            <w:r w:rsidRPr="00F566BF">
              <w:rPr>
                <w:rFonts w:ascii="GHEA Grapalat" w:hAnsi="GHEA Grapalat" w:cs="Sylfaen"/>
                <w:sz w:val="20"/>
                <w:szCs w:val="20"/>
              </w:rPr>
              <w:t xml:space="preserve">Цель транзакции </w:t>
            </w:r>
            <w:r w:rsidRPr="00F566BF">
              <w:rPr>
                <w:rFonts w:ascii="GHEA Grapalat" w:hAnsi="GHEA Grapalat" w:cs="Arial"/>
                <w:sz w:val="20"/>
                <w:szCs w:val="20"/>
              </w:rPr>
              <w:t xml:space="preserve">( </w:t>
            </w:r>
            <w:r w:rsidRPr="00F566BF">
              <w:rPr>
                <w:rFonts w:ascii="GHEA Grapalat" w:hAnsi="GHEA Grapalat" w:cs="Sylfaen"/>
                <w:sz w:val="20"/>
                <w:szCs w:val="20"/>
              </w:rPr>
              <w:t xml:space="preserve">платежа </w:t>
            </w:r>
            <w:r w:rsidRPr="00F566BF">
              <w:rPr>
                <w:rFonts w:ascii="GHEA Grapalat" w:hAnsi="GHEA Grapalat" w:cs="Arial"/>
                <w:sz w:val="20"/>
                <w:szCs w:val="20"/>
              </w:rPr>
              <w:t>) :</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 xml:space="preserve">( </w:t>
            </w:r>
            <w:r w:rsidRPr="00F566BF">
              <w:rPr>
                <w:rFonts w:ascii="GHEA Grapalat" w:hAnsi="GHEA Grapalat" w:cs="Sylfaen"/>
                <w:bCs/>
                <w:i/>
                <w:sz w:val="20"/>
                <w:szCs w:val="20"/>
                <w:lang w:val="hy-AM"/>
              </w:rPr>
              <w:t xml:space="preserve">для обеспечения </w:t>
            </w:r>
            <w:r w:rsidRPr="00F566BF">
              <w:rPr>
                <w:rFonts w:ascii="GHEA Grapalat" w:hAnsi="GHEA Grapalat" w:cs="Sylfaen"/>
                <w:bCs/>
                <w:i/>
                <w:sz w:val="20"/>
                <w:szCs w:val="20"/>
              </w:rPr>
              <w:t xml:space="preserve">исполнения </w:t>
            </w:r>
            <w:r w:rsidR="00532A65">
              <w:rPr>
                <w:rFonts w:ascii="GHEA Grapalat" w:hAnsi="GHEA Grapalat" w:cs="Sylfaen"/>
                <w:bCs/>
                <w:i/>
                <w:sz w:val="20"/>
                <w:szCs w:val="20"/>
                <w:lang w:val="hy-AM"/>
              </w:rPr>
              <w:t xml:space="preserve">контракта </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01FE1BF6"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8. Основание для оплаты: </w:t>
            </w:r>
            <w:proofErr w:type="gramStart"/>
            <w:r w:rsidRPr="00F566BF">
              <w:rPr>
                <w:rFonts w:ascii="GHEA Grapalat" w:hAnsi="GHEA Grapalat" w:cs="Sylfaen"/>
                <w:sz w:val="20"/>
                <w:szCs w:val="20"/>
              </w:rPr>
              <w:t xml:space="preserve">( </w:t>
            </w:r>
            <w:r w:rsidRPr="00F566BF">
              <w:rPr>
                <w:rFonts w:ascii="GHEA Grapalat" w:hAnsi="GHEA Grapalat" w:cs="Arial"/>
                <w:sz w:val="20"/>
                <w:szCs w:val="20"/>
                <w:lang w:val="hy-AM"/>
              </w:rPr>
              <w:t>Название</w:t>
            </w:r>
            <w:proofErr w:type="gramEnd"/>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документов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включая соглашение о штрафных санкциях </w:t>
            </w:r>
            <w:r w:rsidRPr="00F566BF">
              <w:rPr>
                <w:rFonts w:ascii="GHEA Grapalat" w:hAnsi="GHEA Grapalat" w:cs="Sylfaen"/>
                <w:sz w:val="20"/>
                <w:szCs w:val="20"/>
              </w:rPr>
              <w:t xml:space="preserve">, </w:t>
            </w:r>
            <w:r w:rsidRPr="00F566BF">
              <w:rPr>
                <w:rFonts w:ascii="GHEA Grapalat" w:hAnsi="GHEA Grapalat" w:cs="Sylfaen"/>
                <w:sz w:val="20"/>
                <w:szCs w:val="20"/>
                <w:lang w:val="hy-AM"/>
              </w:rPr>
              <w:t>их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цифры </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контракт</w:t>
            </w:r>
            <w:r w:rsidRPr="00F566BF">
              <w:rPr>
                <w:rFonts w:ascii="GHEA Grapalat" w:hAnsi="GHEA Grapalat" w:cs="Arial"/>
                <w:sz w:val="20"/>
                <w:szCs w:val="20"/>
              </w:rPr>
              <w:t xml:space="preserve"> </w:t>
            </w:r>
            <w:r w:rsidRPr="00F566BF">
              <w:rPr>
                <w:rFonts w:ascii="GHEA Grapalat" w:hAnsi="GHEA Grapalat" w:cs="Sylfaen"/>
                <w:sz w:val="20"/>
                <w:szCs w:val="20"/>
              </w:rPr>
              <w:t xml:space="preserve">код, </w:t>
            </w:r>
            <w:r w:rsidRPr="00F566BF">
              <w:rPr>
                <w:rFonts w:ascii="GHEA Grapalat" w:hAnsi="GHEA Grapalat" w:cs="Arial"/>
                <w:sz w:val="20"/>
                <w:szCs w:val="20"/>
                <w:lang w:val="hy-AM"/>
              </w:rPr>
              <w:t xml:space="preserve">на основании которого производится обвинение </w:t>
            </w:r>
            <w:r w:rsidRPr="00F566BF">
              <w:rPr>
                <w:rFonts w:ascii="GHEA Grapalat" w:hAnsi="GHEA Grapalat" w:cs="Arial"/>
                <w:sz w:val="20"/>
                <w:szCs w:val="20"/>
              </w:rPr>
              <w:t xml:space="preserve">) </w:t>
            </w:r>
            <w:r w:rsidR="00AA647C">
              <w:t xml:space="preserve"> </w:t>
            </w:r>
            <w:r w:rsidR="00AA647C" w:rsidRPr="00AA647C">
              <w:rPr>
                <w:rFonts w:ascii="GHEA Grapalat" w:hAnsi="GHEA Grapalat" w:cs="Sylfaen"/>
                <w:sz w:val="20"/>
                <w:szCs w:val="20"/>
              </w:rPr>
              <w:t>ՀՀ ԳՄ-ՀԲՄԽԾՁԲ-26/39</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Условия оплаты: &lt;принятый способ оплаты&gt;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Количество прикрепленных страниц: </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sz w:val="20"/>
                <w:szCs w:val="20"/>
              </w:rPr>
              <w:t>страница</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 xml:space="preserve">22. а </w:t>
            </w:r>
            <w:r w:rsidRPr="00F566BF">
              <w:rPr>
                <w:rFonts w:ascii="GHEA Grapalat" w:hAnsi="GHEA Grapalat" w:cs="Arial"/>
                <w:sz w:val="20"/>
                <w:szCs w:val="20"/>
              </w:rPr>
              <w:t xml:space="preserve">. </w:t>
            </w:r>
            <w:r w:rsidRPr="00F566BF">
              <w:rPr>
                <w:rFonts w:ascii="GHEA Grapalat" w:hAnsi="GHEA Grapalat" w:cs="Sylfaen"/>
                <w:sz w:val="20"/>
                <w:szCs w:val="20"/>
              </w:rPr>
              <w:t>Подписи бенефициаров</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22.б.</w:t>
            </w:r>
            <w:r w:rsidRPr="00F566BF">
              <w:rPr>
                <w:rFonts w:ascii="GHEA Grapalat" w:hAnsi="GHEA Grapalat" w:cs="Sylfaen"/>
                <w:sz w:val="20"/>
                <w:szCs w:val="20"/>
              </w:rPr>
              <w:t>​</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К.Т.</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 xml:space="preserve">2 </w:t>
            </w:r>
            <w:r w:rsidRPr="00F566BF">
              <w:rPr>
                <w:rFonts w:ascii="GHEA Grapalat" w:hAnsi="GHEA Grapalat" w:cs="Arial"/>
                <w:sz w:val="20"/>
                <w:szCs w:val="20"/>
              </w:rPr>
              <w:t xml:space="preserve">1. </w:t>
            </w:r>
            <w:r w:rsidRPr="00F566BF">
              <w:rPr>
                <w:rFonts w:ascii="GHEA Grapalat" w:hAnsi="GHEA Grapalat" w:cs="Sylfaen"/>
                <w:sz w:val="20"/>
                <w:szCs w:val="20"/>
              </w:rPr>
              <w:t>а.</w:t>
            </w:r>
            <w:r w:rsidRPr="00F566BF">
              <w:rPr>
                <w:rFonts w:ascii="Courier New" w:hAnsi="Courier New" w:cs="Courier New"/>
                <w:sz w:val="20"/>
                <w:szCs w:val="20"/>
              </w:rPr>
              <w:t> </w:t>
            </w:r>
            <w:r w:rsidRPr="00F566BF">
              <w:rPr>
                <w:rFonts w:ascii="GHEA Grapalat" w:hAnsi="GHEA Grapalat" w:cs="Sylfaen"/>
                <w:sz w:val="20"/>
                <w:szCs w:val="20"/>
              </w:rPr>
              <w:t>Подписи плательщика:</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1.б. К.Т.</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4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бенефициара</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/подпись/</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 xml:space="preserve">2 </w:t>
            </w:r>
            <w:r w:rsidRPr="00F566BF">
              <w:rPr>
                <w:rFonts w:ascii="GHEA Grapalat" w:hAnsi="GHEA Grapalat" w:cs="Tahoma"/>
                <w:color w:val="000000"/>
                <w:sz w:val="20"/>
                <w:szCs w:val="20"/>
                <w:lang w:val="hy-AM"/>
              </w:rPr>
              <w:t xml:space="preserve">3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плательщика</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/подпись/</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24.б. К.Т.</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xml:space="preserve">2 </w:t>
            </w:r>
            <w:r w:rsidRPr="00F566BF">
              <w:rPr>
                <w:rFonts w:ascii="GHEA Grapalat" w:hAnsi="GHEA Grapalat" w:cs="Sylfaen"/>
                <w:sz w:val="20"/>
                <w:szCs w:val="20"/>
                <w:lang w:val="hy-AM"/>
              </w:rPr>
              <w:t xml:space="preserve">4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c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лет.</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23.б. К.Т.</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 xml:space="preserve">23. </w:t>
            </w:r>
            <w:proofErr w:type="gramStart"/>
            <w:r w:rsidRPr="00F566BF">
              <w:rPr>
                <w:rFonts w:ascii="GHEA Grapalat" w:hAnsi="GHEA Grapalat" w:cs="Sylfaen"/>
                <w:sz w:val="20"/>
                <w:szCs w:val="20"/>
                <w:lang w:val="hy-AM"/>
              </w:rPr>
              <w:t xml:space="preserve">c </w:t>
            </w:r>
            <w:r w:rsidRPr="00F566BF">
              <w:rPr>
                <w:rFonts w:ascii="GHEA Grapalat" w:hAnsi="GHEA Grapalat" w:cs="Sylfaen"/>
                <w:sz w:val="20"/>
                <w:szCs w:val="20"/>
              </w:rPr>
              <w:t>.</w:t>
            </w:r>
            <w:proofErr w:type="gramEnd"/>
            <w:r w:rsidRPr="00F566BF">
              <w:rPr>
                <w:rFonts w:ascii="GHEA Grapalat" w:hAnsi="GHEA Grapalat" w:cs="Sylfaen"/>
                <w:sz w:val="20"/>
                <w:szCs w:val="20"/>
              </w:rPr>
              <w:t xml:space="preserve"> Дата казни: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Оплата</w:t>
      </w:r>
      <w:r w:rsidRPr="00F566BF">
        <w:rPr>
          <w:rFonts w:ascii="GHEA Grapalat" w:hAnsi="GHEA Grapalat"/>
          <w:b/>
          <w:sz w:val="22"/>
          <w:szCs w:val="22"/>
          <w:lang w:val="nl-NL"/>
        </w:rPr>
        <w:t xml:space="preserve"> </w:t>
      </w:r>
      <w:r w:rsidRPr="002D4DC4">
        <w:rPr>
          <w:rFonts w:ascii="GHEA Grapalat" w:hAnsi="GHEA Grapalat"/>
          <w:b/>
          <w:sz w:val="22"/>
          <w:szCs w:val="22"/>
          <w:lang w:val="hy-AM"/>
        </w:rPr>
        <w:t>письмо с требованием</w:t>
      </w:r>
      <w:r w:rsidRPr="00F566BF">
        <w:rPr>
          <w:rFonts w:ascii="GHEA Grapalat" w:hAnsi="GHEA Grapalat"/>
          <w:b/>
          <w:sz w:val="22"/>
          <w:szCs w:val="22"/>
          <w:lang w:val="nl-NL"/>
        </w:rPr>
        <w:t xml:space="preserve"> </w:t>
      </w:r>
      <w:r w:rsidRPr="002D4DC4">
        <w:rPr>
          <w:rFonts w:ascii="GHEA Grapalat" w:hAnsi="GHEA Grapalat"/>
          <w:b/>
          <w:sz w:val="22"/>
          <w:szCs w:val="22"/>
          <w:lang w:val="hy-AM"/>
        </w:rPr>
        <w:t>обязательный</w:t>
      </w:r>
      <w:r w:rsidRPr="00F566BF">
        <w:rPr>
          <w:rFonts w:ascii="GHEA Grapalat" w:hAnsi="GHEA Grapalat"/>
          <w:b/>
          <w:sz w:val="22"/>
          <w:szCs w:val="22"/>
          <w:lang w:val="nl-NL"/>
        </w:rPr>
        <w:t xml:space="preserve"> </w:t>
      </w:r>
      <w:r w:rsidRPr="002D4DC4">
        <w:rPr>
          <w:rFonts w:ascii="GHEA Grapalat" w:hAnsi="GHEA Grapalat"/>
          <w:b/>
          <w:sz w:val="22"/>
          <w:szCs w:val="22"/>
          <w:lang w:val="hy-AM"/>
        </w:rPr>
        <w:t>предварительные условия</w:t>
      </w:r>
      <w:r w:rsidRPr="00F566BF">
        <w:rPr>
          <w:rFonts w:ascii="GHEA Grapalat" w:hAnsi="GHEA Grapalat"/>
          <w:b/>
          <w:sz w:val="22"/>
          <w:szCs w:val="22"/>
          <w:lang w:val="nl-NL"/>
        </w:rPr>
        <w:t xml:space="preserve"> </w:t>
      </w:r>
      <w:r w:rsidRPr="002D4DC4">
        <w:rPr>
          <w:rFonts w:ascii="GHEA Grapalat" w:hAnsi="GHEA Grapalat"/>
          <w:b/>
          <w:sz w:val="22"/>
          <w:szCs w:val="22"/>
          <w:lang w:val="hy-AM"/>
        </w:rPr>
        <w:t>и</w:t>
      </w:r>
      <w:r w:rsidRPr="00F566BF">
        <w:rPr>
          <w:rFonts w:ascii="GHEA Grapalat" w:hAnsi="GHEA Grapalat"/>
          <w:b/>
          <w:sz w:val="22"/>
          <w:szCs w:val="22"/>
          <w:lang w:val="nl-NL"/>
        </w:rPr>
        <w:t xml:space="preserve"> </w:t>
      </w:r>
      <w:r w:rsidRPr="002D4DC4">
        <w:rPr>
          <w:rFonts w:ascii="GHEA Grapalat" w:hAnsi="GHEA Grapalat"/>
          <w:b/>
          <w:sz w:val="22"/>
          <w:szCs w:val="22"/>
          <w:lang w:val="hy-AM"/>
        </w:rPr>
        <w:t>начинка</w:t>
      </w:r>
      <w:r w:rsidRPr="00F566BF">
        <w:rPr>
          <w:rFonts w:ascii="GHEA Grapalat" w:hAnsi="GHEA Grapalat"/>
          <w:b/>
          <w:sz w:val="22"/>
          <w:szCs w:val="22"/>
          <w:lang w:val="nl-NL"/>
        </w:rPr>
        <w:t xml:space="preserve"> </w:t>
      </w:r>
      <w:r w:rsidRPr="00F566BF">
        <w:rPr>
          <w:rFonts w:ascii="GHEA Grapalat" w:hAnsi="GHEA Grapalat"/>
          <w:b/>
          <w:sz w:val="22"/>
          <w:szCs w:val="22"/>
          <w:lang w:val="hy-AM"/>
        </w:rPr>
        <w:t>гид</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Указанное поле/</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Требование выполнить условие проверки</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относящийся к процессу закупок </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Условие действительности</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Заполняющая сторона:</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бенефициар или плательщик</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относящийся к процессу закупок </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В документе имеется предварительно заполненная форма «Запрос на оплату».</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36CDE" w:rsidRDefault="00334B2F" w:rsidP="00334B2F">
            <w:pPr>
              <w:pStyle w:val="aff3"/>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получателем платежа при отправке запроса на оплату в банк плательщика.</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36CDE" w:rsidRDefault="00334B2F" w:rsidP="00334B2F">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 xml:space="preserve">заполняется получателем платежа в день подачи платежного запроса в банк плательщика </w:t>
            </w:r>
            <w:r w:rsidRPr="00F566BF">
              <w:rPr>
                <w:rFonts w:ascii="GHEA Grapalat" w:hAnsi="GHEA Grapalat"/>
                <w:sz w:val="20"/>
                <w:szCs w:val="20"/>
                <w:lang w:val="hy-AM"/>
              </w:rPr>
              <w:t>.</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36CDE" w:rsidRDefault="00334B2F" w:rsidP="00334B2F">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 xml:space="preserve">Имя плательщика </w:t>
            </w:r>
            <w:r w:rsidRPr="00F566BF">
              <w:rPr>
                <w:rFonts w:ascii="GHEA Grapalat" w:hAnsi="GHEA Grapalat" w:cs="Sylfaen"/>
                <w:sz w:val="20"/>
                <w:szCs w:val="20"/>
              </w:rPr>
              <w:t xml:space="preserve">, </w:t>
            </w:r>
            <w:r w:rsidRPr="00F566B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F566BF">
              <w:rPr>
                <w:rFonts w:ascii="GHEA Grapalat" w:hAnsi="GHEA Grapalat"/>
                <w:sz w:val="20"/>
                <w:szCs w:val="20"/>
                <w:lang w:val="hy-AM"/>
              </w:rPr>
              <w:t xml:space="preserve"> </w:t>
            </w:r>
            <w:r w:rsidRPr="00F566BF">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Номер социального </w:t>
            </w:r>
            <w:r w:rsidRPr="00F566BF">
              <w:rPr>
                <w:rFonts w:ascii="GHEA Grapalat" w:hAnsi="GHEA Grapalat"/>
                <w:sz w:val="20"/>
                <w:szCs w:val="20"/>
              </w:rPr>
              <w:lastRenderedPageBreak/>
              <w:t>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Заполняется плательщиком</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Имя </w:t>
            </w:r>
            <w:r w:rsidRPr="00F566BF">
              <w:rPr>
                <w:rFonts w:ascii="GHEA Grapalat" w:hAnsi="GHEA Grapalat"/>
                <w:sz w:val="20"/>
                <w:szCs w:val="20"/>
              </w:rPr>
              <w:t xml:space="preserve">получателя </w:t>
            </w:r>
            <w:r w:rsidRPr="00F566BF">
              <w:rPr>
                <w:rFonts w:ascii="GHEA Grapalat" w:hAnsi="GHEA Grapalat" w:cs="Sylfaen"/>
                <w:sz w:val="20"/>
                <w:szCs w:val="20"/>
              </w:rPr>
              <w:t xml:space="preserve">, </w:t>
            </w:r>
            <w:r w:rsidRPr="00F566B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номер </w:t>
            </w:r>
            <w:r w:rsidRPr="00F566BF">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не заполнялось в процессе закупок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 заполнено </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казначейского ) счета </w:t>
            </w:r>
            <w:r w:rsidRPr="00F566BF">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Заполняется плательщиком</w:t>
            </w:r>
            <w:r w:rsidRPr="00F566BF">
              <w:rPr>
                <w:rFonts w:ascii="GHEA Grapalat" w:hAnsi="GHEA Grapalat"/>
                <w:sz w:val="20"/>
                <w:szCs w:val="20"/>
                <w:lang w:val="hy-AM"/>
              </w:rPr>
              <w:t xml:space="preserve"> </w:t>
            </w:r>
          </w:p>
        </w:tc>
      </w:tr>
      <w:tr w:rsidR="00334B2F" w:rsidRPr="00EF2C92"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Принимаемая сумма: (в цифрах)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необязательный</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(не подлежит заполнению и неприменимо)</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EF2C92"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Слова </w:t>
            </w:r>
            <w:r w:rsidRPr="00F566BF">
              <w:rPr>
                <w:rFonts w:ascii="GHEA Grapalat" w:hAnsi="GHEA Grapalat"/>
                <w:sz w:val="20"/>
                <w:szCs w:val="20"/>
              </w:rPr>
              <w:t xml:space="preserve">« </w:t>
            </w:r>
            <w:r w:rsidRPr="00F566BF">
              <w:rPr>
                <w:rFonts w:ascii="GHEA Grapalat" w:hAnsi="GHEA Grapalat"/>
                <w:sz w:val="20"/>
                <w:szCs w:val="20"/>
                <w:lang w:val="hy-AM"/>
              </w:rPr>
              <w:t xml:space="preserve">для обеспечения исполнения договора </w:t>
            </w:r>
            <w:r w:rsidRPr="00F566BF">
              <w:rPr>
                <w:rFonts w:ascii="GHEA Grapalat" w:hAnsi="GHEA Grapalat"/>
                <w:sz w:val="20"/>
                <w:szCs w:val="20"/>
              </w:rPr>
              <w:t xml:space="preserve">» </w:t>
            </w:r>
            <w:r w:rsidRPr="00F566BF">
              <w:rPr>
                <w:rFonts w:ascii="GHEA Grapalat" w:hAnsi="GHEA Grapalat"/>
                <w:sz w:val="20"/>
                <w:szCs w:val="20"/>
                <w:lang w:val="hy-AM"/>
              </w:rPr>
              <w:t xml:space="preserve">являются </w:t>
            </w:r>
            <w:r w:rsidRPr="00F566BF">
              <w:rPr>
                <w:rFonts w:ascii="GHEA Grapalat" w:hAnsi="GHEA Grapalat"/>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 по приглашению.</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заявления </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код </w:t>
            </w:r>
            <w:r w:rsidRPr="00F566BF">
              <w:rPr>
                <w:rFonts w:ascii="GHEA Grapalat" w:hAnsi="GHEA Grapalat"/>
                <w:sz w:val="20"/>
                <w:szCs w:val="20"/>
              </w:rPr>
              <w:lastRenderedPageBreak/>
              <w:t xml:space="preserve">процедуры закупок </w:t>
            </w:r>
            <w:r w:rsidRPr="00F566BF">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Заполняется </w:t>
            </w:r>
            <w:r w:rsidRPr="00F566BF">
              <w:rPr>
                <w:rFonts w:ascii="GHEA Grapalat" w:hAnsi="GHEA Grapalat"/>
                <w:sz w:val="20"/>
                <w:szCs w:val="20"/>
                <w:lang w:val="hy-AM"/>
              </w:rPr>
              <w:t>получателем</w:t>
            </w:r>
            <w:r w:rsidRPr="00F566BF">
              <w:rPr>
                <w:rFonts w:ascii="GHEA Grapalat" w:hAnsi="GHEA Grapalat"/>
                <w:sz w:val="20"/>
                <w:szCs w:val="20"/>
              </w:rPr>
              <w:t>​</w:t>
            </w:r>
          </w:p>
        </w:tc>
      </w:tr>
      <w:tr w:rsidR="00334B2F" w:rsidRPr="00EF2C92"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обязательный</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Добавляются слова &lt;принятый платеж&gt;.</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F566BF">
              <w:rPr>
                <w:rFonts w:ascii="GHEA Grapalat" w:hAnsi="GHEA Grapalat"/>
                <w:sz w:val="20"/>
                <w:szCs w:val="20"/>
                <w:lang w:val="hy-AM"/>
              </w:rPr>
              <w:t xml:space="preserve"> </w:t>
            </w:r>
            <w:r w:rsidRPr="00F566BF">
              <w:rPr>
                <w:rFonts w:ascii="GHEA Grapalat" w:hAnsi="GHEA Grapalat"/>
                <w:sz w:val="20"/>
                <w:szCs w:val="20"/>
              </w:rPr>
              <w:t xml:space="preserve">( </w:t>
            </w:r>
            <w:r w:rsidRPr="00F566BF">
              <w:rPr>
                <w:rFonts w:ascii="GHEA Grapalat" w:hAnsi="GHEA Grapalat"/>
                <w:sz w:val="20"/>
                <w:szCs w:val="20"/>
                <w:lang w:val="hy-AM"/>
              </w:rPr>
              <w:t xml:space="preserve">в банк плательщика </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Если </w:t>
            </w:r>
            <w:r w:rsidRPr="00F566BF">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получателем</w:t>
            </w:r>
            <w:r w:rsidRPr="00F566BF">
              <w:rPr>
                <w:rFonts w:ascii="GHEA Grapalat" w:hAnsi="GHEA Grapalat"/>
                <w:sz w:val="20"/>
                <w:szCs w:val="20"/>
                <w:lang w:val="hy-AM"/>
              </w:rPr>
              <w:t xml:space="preserve"> </w:t>
            </w:r>
            <w:r w:rsidRPr="00F566BF">
              <w:rPr>
                <w:rFonts w:ascii="GHEA Grapalat" w:hAnsi="GHEA Grapalat"/>
                <w:sz w:val="20"/>
                <w:szCs w:val="20"/>
              </w:rPr>
              <w:t>к</w:t>
            </w:r>
          </w:p>
        </w:tc>
      </w:tr>
      <w:tr w:rsidR="00334B2F" w:rsidRPr="00EF2C92"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Это поле </w:t>
            </w:r>
            <w:r w:rsidRPr="00F566BF">
              <w:rPr>
                <w:rFonts w:ascii="GHEA Grapalat" w:hAnsi="GHEA Grapalat"/>
                <w:sz w:val="20"/>
                <w:szCs w:val="20"/>
                <w:lang w:val="hy-AM"/>
              </w:rPr>
              <w:t xml:space="preserve">заполняется, когда плательщик подает заявку. Кроме того, </w:t>
            </w:r>
            <w:r w:rsidRPr="00F566BF">
              <w:rPr>
                <w:rFonts w:ascii="GHEA Grapalat" w:hAnsi="GHEA Grapalat"/>
                <w:sz w:val="20"/>
                <w:szCs w:val="20"/>
              </w:rPr>
              <w:t xml:space="preserve">если </w:t>
            </w:r>
            <w:r w:rsidRPr="00F566BF">
              <w:rPr>
                <w:rFonts w:ascii="GHEA Grapalat" w:hAnsi="GHEA Grapalat" w:cs="Sylfaen"/>
                <w:sz w:val="20"/>
                <w:szCs w:val="20"/>
                <w:lang w:val="hy-AM"/>
              </w:rPr>
              <w:t xml:space="preserve">в поле «Условия оплаты» </w:t>
            </w:r>
            <w:r w:rsidRPr="00F566BF">
              <w:rPr>
                <w:rFonts w:ascii="GHEA Grapalat" w:hAnsi="GHEA Grapalat"/>
                <w:sz w:val="20"/>
                <w:szCs w:val="20"/>
                <w:lang w:val="hy-AM"/>
              </w:rPr>
              <w:t>указано &lt;принятый платеж&gt;, то</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Подписывая соглашение, </w:t>
            </w:r>
            <w:r w:rsidRPr="00F566BF">
              <w:rPr>
                <w:rFonts w:ascii="GHEA Grapalat" w:hAnsi="GHEA Grapalat"/>
                <w:sz w:val="20"/>
                <w:szCs w:val="20"/>
              </w:rPr>
              <w:t xml:space="preserve">плательщик </w:t>
            </w:r>
            <w:r w:rsidRPr="00F566BF">
              <w:rPr>
                <w:rFonts w:ascii="GHEA Grapalat" w:hAnsi="GHEA Grapalat" w:cs="Sylfaen"/>
                <w:sz w:val="20"/>
                <w:szCs w:val="20"/>
                <w:lang w:val="hy-AM"/>
              </w:rPr>
              <w:t xml:space="preserve">заранее </w:t>
            </w:r>
            <w:r w:rsidRPr="00F566BF">
              <w:rPr>
                <w:rFonts w:ascii="GHEA Grapalat" w:hAnsi="GHEA Grapalat"/>
                <w:sz w:val="20"/>
                <w:szCs w:val="20"/>
                <w:lang w:val="hy-AM"/>
              </w:rPr>
              <w:t>соглашается со своими условиями.</w:t>
            </w:r>
            <w:r w:rsidRPr="00F566BF">
              <w:rPr>
                <w:rFonts w:ascii="GHEA Grapalat" w:hAnsi="GHEA Grapalat" w:cs="Sylfaen"/>
                <w:sz w:val="20"/>
                <w:szCs w:val="20"/>
                <w:lang w:val="hy-AM"/>
              </w:rPr>
              <w:t xml:space="preserve">  </w:t>
            </w:r>
            <w:r w:rsidRPr="00F566BF">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подписано плательщиком или</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ставится электронная подпись плательщика</w:t>
            </w:r>
          </w:p>
          <w:p w14:paraId="647DF2B1" w14:textId="77777777" w:rsidR="00334B2F" w:rsidRPr="00F566BF" w:rsidRDefault="00334B2F" w:rsidP="00CB0ADE">
            <w:pPr>
              <w:jc w:val="center"/>
              <w:rPr>
                <w:rFonts w:ascii="GHEA Grapalat" w:hAnsi="GHEA Grapalat"/>
                <w:sz w:val="20"/>
                <w:szCs w:val="20"/>
                <w:lang w:val="hy-AM"/>
              </w:rPr>
            </w:pPr>
          </w:p>
        </w:tc>
      </w:tr>
      <w:tr w:rsidR="00334B2F" w:rsidRPr="00EF2C92"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при наличии печати </w:t>
            </w:r>
            <w:r w:rsidRPr="00F566BF">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подписывается плательщиком</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бумажной форме</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22.а.</w:t>
            </w:r>
            <w:r w:rsidRPr="00F566B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Необходимый </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подписано бенефициаром</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22.б.</w:t>
            </w:r>
            <w:r w:rsidRPr="00F566B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подписывается бенефициаром</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банк в бумажной форме</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подается в бумажном виде </w:t>
            </w:r>
            <w:r w:rsidRPr="00F566BF">
              <w:rPr>
                <w:rFonts w:ascii="GHEA Grapalat" w:hAnsi="GHEA Grapalat"/>
                <w:sz w:val="20"/>
                <w:szCs w:val="20"/>
                <w:lang w:val="hy-AM"/>
              </w:rPr>
              <w:t xml:space="preserve">в финансовое </w:t>
            </w:r>
            <w:r w:rsidRPr="00F566BF">
              <w:rPr>
                <w:rFonts w:ascii="GHEA Grapalat" w:hAnsi="GHEA Grapalat"/>
                <w:sz w:val="20"/>
                <w:szCs w:val="20"/>
              </w:rPr>
              <w:t>учреждение, обслуживающее плательщика.</w:t>
            </w:r>
            <w:r w:rsidRPr="00F566BF">
              <w:rPr>
                <w:rFonts w:ascii="GHEA Grapalat" w:hAnsi="GHEA Grapalat"/>
                <w:sz w:val="20"/>
                <w:szCs w:val="20"/>
                <w:lang w:val="hy-AM"/>
              </w:rPr>
              <w:t xml:space="preserve"> </w:t>
            </w:r>
            <w:r w:rsidRPr="00F566BF">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печать </w:t>
            </w:r>
            <w:r w:rsidRPr="00F566BF">
              <w:rPr>
                <w:rFonts w:ascii="GHEA Grapalat" w:hAnsi="GHEA Grapalat"/>
                <w:sz w:val="20"/>
                <w:szCs w:val="20"/>
              </w:rPr>
              <w:t xml:space="preserve">финансового учреждения (филиала), </w:t>
            </w:r>
            <w:r w:rsidRPr="00F566BF">
              <w:rPr>
                <w:rFonts w:ascii="GHEA Grapalat" w:hAnsi="GHEA Grapalat"/>
                <w:sz w:val="20"/>
                <w:szCs w:val="20"/>
              </w:rPr>
              <w:lastRenderedPageBreak/>
              <w:t>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если запрос на оплату </w:t>
            </w:r>
            <w:r w:rsidRPr="00F566BF">
              <w:rPr>
                <w:rFonts w:ascii="GHEA Grapalat" w:hAnsi="GHEA Grapalat"/>
                <w:sz w:val="20"/>
                <w:szCs w:val="20"/>
                <w:lang w:val="hy-AM"/>
              </w:rPr>
              <w:t xml:space="preserve">подается </w:t>
            </w:r>
            <w:r w:rsidRPr="00F566BF">
              <w:rPr>
                <w:rFonts w:ascii="GHEA Grapalat" w:hAnsi="GHEA Grapalat"/>
                <w:sz w:val="20"/>
                <w:szCs w:val="20"/>
              </w:rPr>
              <w:t xml:space="preserve">в бумажной форме в финансовое </w:t>
            </w:r>
            <w:r w:rsidRPr="00F566BF">
              <w:rPr>
                <w:rFonts w:ascii="GHEA Grapalat" w:hAnsi="GHEA Grapalat"/>
                <w:sz w:val="20"/>
                <w:szCs w:val="20"/>
                <w:lang w:val="hy-AM"/>
              </w:rPr>
              <w:lastRenderedPageBreak/>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2 </w:t>
            </w:r>
            <w:r w:rsidRPr="00F566BF">
              <w:rPr>
                <w:rFonts w:ascii="GHEA Grapalat" w:hAnsi="GHEA Grapalat"/>
                <w:sz w:val="20"/>
                <w:szCs w:val="20"/>
                <w:lang w:val="hy-AM"/>
              </w:rPr>
              <w:t xml:space="preserve">3 </w:t>
            </w:r>
            <w:r w:rsidRPr="00F566BF">
              <w:rPr>
                <w:rFonts w:ascii="GHEA Grapalat" w:hAnsi="GHEA Grapalat"/>
                <w:sz w:val="20"/>
                <w:szCs w:val="20"/>
              </w:rPr>
              <w:t xml:space="preserve">. </w:t>
            </w:r>
            <w:r w:rsidRPr="00F566BF">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Эта форма заполняется </w:t>
            </w:r>
            <w:r w:rsidRPr="00F566BF">
              <w:rPr>
                <w:rFonts w:ascii="GHEA Grapalat" w:hAnsi="GHEA Grapalat"/>
                <w:sz w:val="20"/>
                <w:szCs w:val="20"/>
              </w:rPr>
              <w:t xml:space="preserve">при </w:t>
            </w:r>
            <w:r w:rsidRPr="00F566BF">
              <w:rPr>
                <w:rFonts w:ascii="GHEA Grapalat" w:hAnsi="GHEA Grapalat"/>
                <w:sz w:val="20"/>
                <w:szCs w:val="20"/>
                <w:lang w:val="hy-AM"/>
              </w:rPr>
              <w:t xml:space="preserve">отправке </w:t>
            </w:r>
            <w:r w:rsidRPr="00F566BF">
              <w:rPr>
                <w:rFonts w:ascii="GHEA Grapalat" w:hAnsi="GHEA Grapalat"/>
                <w:sz w:val="20"/>
                <w:szCs w:val="20"/>
              </w:rPr>
              <w:t xml:space="preserve">запроса на оплату </w:t>
            </w:r>
            <w:r w:rsidRPr="00F566BF">
              <w:rPr>
                <w:rFonts w:ascii="GHEA Grapalat" w:hAnsi="GHEA Grapalat"/>
                <w:sz w:val="20"/>
                <w:szCs w:val="20"/>
                <w:lang w:val="hy-AM"/>
              </w:rPr>
              <w:t>в финансовое учреждение, обслуживающее получателя платежа , 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Подпись сотрудника </w:t>
            </w:r>
            <w:r w:rsidRPr="00F566BF">
              <w:rPr>
                <w:rFonts w:ascii="GHEA Grapalat" w:hAnsi="GHEA Grapalat"/>
                <w:sz w:val="20"/>
                <w:szCs w:val="20"/>
                <w:lang w:val="hy-AM"/>
              </w:rPr>
              <w:t xml:space="preserve">ставится на </w:t>
            </w:r>
            <w:r w:rsidRPr="00F566BF">
              <w:rPr>
                <w:rFonts w:ascii="GHEA Grapalat" w:hAnsi="GHEA Grapalat"/>
                <w:sz w:val="20"/>
                <w:szCs w:val="20"/>
              </w:rPr>
              <w:t xml:space="preserve">бумажном </w:t>
            </w:r>
            <w:r w:rsidRPr="00F566BF">
              <w:rPr>
                <w:rFonts w:ascii="GHEA Grapalat" w:hAnsi="GHEA Grapalat"/>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печать </w:t>
            </w:r>
            <w:r w:rsidRPr="00F566BF">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Эта форма заполняется при отправке </w:t>
            </w:r>
            <w:r w:rsidRPr="00F566BF">
              <w:rPr>
                <w:rFonts w:ascii="GHEA Grapalat" w:hAnsi="GHEA Grapalat"/>
                <w:sz w:val="20"/>
                <w:szCs w:val="20"/>
              </w:rPr>
              <w:t xml:space="preserve">запроса на оплату </w:t>
            </w:r>
            <w:r w:rsidRPr="00F566BF">
              <w:rPr>
                <w:rFonts w:ascii="GHEA Grapalat" w:hAnsi="GHEA Grapalat"/>
                <w:sz w:val="20"/>
                <w:szCs w:val="20"/>
                <w:lang w:val="hy-AM"/>
              </w:rPr>
              <w:t xml:space="preserve">последнему лицу </w:t>
            </w:r>
            <w:r w:rsidRPr="00F566BF">
              <w:rPr>
                <w:rFonts w:ascii="GHEA Grapalat" w:hAnsi="GHEA Grapalat"/>
                <w:sz w:val="20"/>
                <w:szCs w:val="20"/>
              </w:rPr>
              <w:t xml:space="preserve">, </w:t>
            </w:r>
            <w:r w:rsidRPr="00F566BF">
              <w:rPr>
                <w:rFonts w:ascii="GHEA Grapalat" w:hAnsi="GHEA Grapalat"/>
                <w:sz w:val="20"/>
                <w:szCs w:val="20"/>
                <w:lang w:val="hy-AM"/>
              </w:rPr>
              <w:t>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марка</w:t>
            </w:r>
            <w:r w:rsidRPr="00F566BF">
              <w:rPr>
                <w:rFonts w:ascii="GHEA Grapalat" w:hAnsi="GHEA Grapalat"/>
                <w:sz w:val="20"/>
                <w:szCs w:val="20"/>
              </w:rPr>
              <w:t xml:space="preserve"> </w:t>
            </w:r>
            <w:r w:rsidRPr="00F566BF">
              <w:rPr>
                <w:rFonts w:ascii="GHEA Grapalat" w:hAnsi="GHEA Grapalat"/>
                <w:sz w:val="20"/>
                <w:szCs w:val="20"/>
                <w:lang w:val="hy-AM"/>
              </w:rPr>
              <w:t xml:space="preserve">указывается в </w:t>
            </w:r>
            <w:r w:rsidRPr="00F566BF">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Эта форма заполняется при отправке </w:t>
            </w:r>
            <w:r w:rsidRPr="00F566BF">
              <w:rPr>
                <w:rFonts w:ascii="GHEA Grapalat" w:hAnsi="GHEA Grapalat"/>
                <w:sz w:val="20"/>
                <w:szCs w:val="20"/>
              </w:rPr>
              <w:t xml:space="preserve">запроса на оплату </w:t>
            </w:r>
            <w:r w:rsidRPr="00F566BF">
              <w:rPr>
                <w:rFonts w:ascii="GHEA Grapalat" w:hAnsi="GHEA Grapalat"/>
                <w:sz w:val="20"/>
                <w:szCs w:val="20"/>
                <w:lang w:val="hy-AM"/>
              </w:rPr>
              <w:t xml:space="preserve">последнему лицу </w:t>
            </w:r>
            <w:r w:rsidRPr="00F566BF">
              <w:rPr>
                <w:rFonts w:ascii="GHEA Grapalat" w:hAnsi="GHEA Grapalat"/>
                <w:sz w:val="20"/>
                <w:szCs w:val="20"/>
              </w:rPr>
              <w:t xml:space="preserve">, </w:t>
            </w:r>
            <w:r w:rsidRPr="00F566BF">
              <w:rPr>
                <w:rFonts w:ascii="GHEA Grapalat" w:hAnsi="GHEA Grapalat"/>
                <w:sz w:val="20"/>
                <w:szCs w:val="20"/>
                <w:lang w:val="hy-AM"/>
              </w:rPr>
              <w:t>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эти данные</w:t>
            </w:r>
            <w:r w:rsidRPr="00F566BF">
              <w:rPr>
                <w:rFonts w:ascii="GHEA Grapalat" w:hAnsi="GHEA Grapalat"/>
                <w:sz w:val="20"/>
                <w:szCs w:val="20"/>
              </w:rPr>
              <w:t xml:space="preserve"> </w:t>
            </w:r>
            <w:r w:rsidRPr="00F566BF">
              <w:rPr>
                <w:rFonts w:ascii="GHEA Grapalat" w:hAnsi="GHEA Grapalat"/>
                <w:sz w:val="20"/>
                <w:szCs w:val="20"/>
                <w:lang w:val="hy-AM"/>
              </w:rPr>
              <w:t xml:space="preserve">указываются в </w:t>
            </w:r>
            <w:r w:rsidRPr="00F566BF">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336CDE" w:rsidRDefault="00334B2F" w:rsidP="00334B2F">
      <w:pPr>
        <w:pStyle w:val="a3"/>
        <w:jc w:val="right"/>
        <w:rPr>
          <w:rFonts w:ascii="GHEA Grapalat" w:hAnsi="GHEA Grapalat" w:cs="Sylfaen"/>
          <w:i w:val="0"/>
          <w:lang w:val="ru-RU"/>
        </w:rPr>
      </w:pPr>
    </w:p>
    <w:p w14:paraId="736D64CB" w14:textId="77777777" w:rsidR="00334B2F" w:rsidRPr="00336CDE" w:rsidRDefault="00334B2F" w:rsidP="00334B2F">
      <w:pPr>
        <w:pStyle w:val="a3"/>
        <w:jc w:val="right"/>
        <w:rPr>
          <w:rFonts w:ascii="GHEA Grapalat" w:hAnsi="GHEA Grapalat" w:cs="Sylfaen"/>
          <w:i w:val="0"/>
          <w:lang w:val="ru-RU"/>
        </w:rPr>
      </w:pPr>
    </w:p>
    <w:p w14:paraId="46C0B037" w14:textId="77777777" w:rsidR="00334B2F" w:rsidRPr="00336CDE" w:rsidRDefault="00334B2F" w:rsidP="00334B2F">
      <w:pPr>
        <w:pStyle w:val="a3"/>
        <w:jc w:val="right"/>
        <w:rPr>
          <w:rFonts w:ascii="GHEA Grapalat" w:hAnsi="GHEA Grapalat" w:cs="Sylfaen"/>
          <w:i w:val="0"/>
          <w:lang w:val="ru-RU"/>
        </w:rPr>
      </w:pPr>
    </w:p>
    <w:p w14:paraId="6934FA2E" w14:textId="77777777" w:rsidR="00334B2F" w:rsidRPr="00336CDE" w:rsidRDefault="00334B2F" w:rsidP="00334B2F">
      <w:pPr>
        <w:pStyle w:val="a3"/>
        <w:jc w:val="right"/>
        <w:rPr>
          <w:rFonts w:ascii="GHEA Grapalat" w:hAnsi="GHEA Grapalat" w:cs="Sylfaen"/>
          <w:i w:val="0"/>
          <w:lang w:val="ru-RU"/>
        </w:rPr>
      </w:pPr>
    </w:p>
    <w:p w14:paraId="3EF388E5" w14:textId="5F8B9DC1" w:rsidR="00960567" w:rsidRDefault="00334B2F" w:rsidP="00003F20">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Приложение 6</w:t>
      </w:r>
    </w:p>
    <w:p w14:paraId="1AF5CED8" w14:textId="479E9BE2" w:rsidR="00071D1C" w:rsidRPr="00D66974" w:rsidRDefault="00AA647C" w:rsidP="00EF3662">
      <w:pPr>
        <w:pStyle w:val="31"/>
        <w:spacing w:line="240" w:lineRule="auto"/>
        <w:jc w:val="right"/>
        <w:rPr>
          <w:rFonts w:ascii="GHEA Grapalat" w:hAnsi="GHEA Grapalat" w:cs="Sylfaen"/>
          <w:b/>
          <w:lang w:val="hy-AM"/>
        </w:rPr>
      </w:pPr>
      <w:r>
        <w:rPr>
          <w:rFonts w:ascii="GHEA Grapalat" w:hAnsi="GHEA Grapalat" w:cs="Sylfaen"/>
          <w:b/>
          <w:lang w:val="hy-AM"/>
        </w:rPr>
        <w:t>ՀՀ ԳՄ-ՀԲՄԽԾՁԲ-26/39</w:t>
      </w:r>
      <w:r w:rsidR="002F2F3B">
        <w:rPr>
          <w:rFonts w:ascii="GHEA Grapalat" w:hAnsi="GHEA Grapalat" w:cs="Sylfaen"/>
          <w:b/>
          <w:lang w:val="hy-AM"/>
        </w:rPr>
        <w:t>код</w:t>
      </w:r>
    </w:p>
    <w:p w14:paraId="630CE518" w14:textId="6D24D3AA" w:rsidR="00071D1C" w:rsidRPr="00D66974" w:rsidRDefault="00234625" w:rsidP="00EF3662">
      <w:pPr>
        <w:pStyle w:val="31"/>
        <w:spacing w:line="240" w:lineRule="auto"/>
        <w:jc w:val="right"/>
        <w:rPr>
          <w:rFonts w:ascii="GHEA Grapalat" w:hAnsi="GHEA Grapalat" w:cs="Sylfaen"/>
          <w:b/>
          <w:lang w:val="hy-AM"/>
        </w:rPr>
      </w:pPr>
      <w:r>
        <w:rPr>
          <w:rFonts w:ascii="GHEA Grapalat" w:hAnsi="GHEA Grapalat" w:cs="Sylfaen"/>
          <w:b/>
          <w:lang w:val="hy-AM"/>
        </w:rPr>
        <w:t>Срочное приглашение на открытый конкурс</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5B50A8F6" w:rsidR="007678FA" w:rsidRPr="00D66974" w:rsidRDefault="007678FA" w:rsidP="007678FA">
      <w:pPr>
        <w:ind w:left="-142" w:firstLine="142"/>
        <w:jc w:val="center"/>
        <w:rPr>
          <w:rFonts w:ascii="GHEA Grapalat" w:hAnsi="GHEA Grapalat" w:cs="Times Armenian"/>
          <w:b/>
          <w:lang w:val="hy-AM"/>
        </w:rPr>
      </w:pPr>
      <w:r w:rsidRPr="00274BAD">
        <w:rPr>
          <w:rFonts w:ascii="GHEA Grapalat" w:hAnsi="GHEA Grapalat" w:cs="Sylfaen"/>
          <w:b/>
          <w:lang w:val="hy-AM"/>
        </w:rPr>
        <w:t>СОСТОЯНИЕ</w:t>
      </w:r>
      <w:r w:rsidRPr="00274BAD">
        <w:rPr>
          <w:rFonts w:ascii="GHEA Grapalat" w:hAnsi="GHEA Grapalat" w:cs="Times Armenian"/>
          <w:b/>
          <w:lang w:val="hy-AM"/>
        </w:rPr>
        <w:t xml:space="preserve">  </w:t>
      </w:r>
      <w:r w:rsidRPr="00274BAD">
        <w:rPr>
          <w:rFonts w:ascii="GHEA Grapalat" w:hAnsi="GHEA Grapalat" w:cs="Sylfaen"/>
          <w:b/>
          <w:lang w:val="hy-AM"/>
        </w:rPr>
        <w:t>ПОТРЕБНОСТИ</w:t>
      </w:r>
      <w:r w:rsidRPr="00274BAD">
        <w:rPr>
          <w:rFonts w:ascii="GHEA Grapalat" w:hAnsi="GHEA Grapalat" w:cs="Times Armenian"/>
          <w:b/>
          <w:lang w:val="hy-AM"/>
        </w:rPr>
        <w:t xml:space="preserve"> </w:t>
      </w:r>
      <w:r w:rsidRPr="00274BAD">
        <w:rPr>
          <w:rFonts w:ascii="GHEA Grapalat" w:hAnsi="GHEA Grapalat" w:cs="Sylfaen"/>
          <w:b/>
          <w:lang w:val="hy-AM"/>
        </w:rPr>
        <w:t>ДЛЯ</w:t>
      </w:r>
      <w:r w:rsidRPr="00D66974">
        <w:rPr>
          <w:rFonts w:ascii="GHEA Grapalat" w:hAnsi="GHEA Grapalat" w:cs="Times Armenian"/>
          <w:b/>
          <w:lang w:val="hy-AM"/>
        </w:rPr>
        <w:t xml:space="preserve"> </w:t>
      </w:r>
      <w:r w:rsidR="00166F4F">
        <w:rPr>
          <w:rFonts w:ascii="GHEA Grapalat" w:hAnsi="GHEA Grapalat" w:cs="Sylfaen"/>
          <w:b/>
          <w:lang w:val="hy-AM"/>
        </w:rPr>
        <w:t>ГОСУДАРСТВЕННОЕ АГЕНТСТВО ПО ПРЕДОСТАВЛЕНИЮ УСЛУГ ТЕХНИЧЕСКОГО КОНТРОЛЯ</w:t>
      </w:r>
      <w:r w:rsidRPr="00D66974">
        <w:rPr>
          <w:rFonts w:ascii="GHEA Grapalat" w:hAnsi="GHEA Grapalat" w:cs="Times Armenian"/>
          <w:b/>
          <w:lang w:val="hy-AM"/>
        </w:rPr>
        <w:t xml:space="preserve">  </w:t>
      </w:r>
      <w:r w:rsidRPr="00D66974">
        <w:rPr>
          <w:rFonts w:ascii="GHEA Grapalat" w:hAnsi="GHEA Grapalat" w:cs="Sylfaen"/>
          <w:b/>
          <w:lang w:val="hy-AM"/>
        </w:rPr>
        <w:t>ПОКУПКА</w:t>
      </w:r>
      <w:r w:rsidRPr="00D66974">
        <w:rPr>
          <w:rFonts w:ascii="GHEA Grapalat" w:hAnsi="GHEA Grapalat" w:cs="Times Armenian"/>
          <w:b/>
          <w:lang w:val="hy-AM"/>
        </w:rPr>
        <w:t xml:space="preserve">  </w:t>
      </w:r>
      <w:r w:rsidRPr="00D66974">
        <w:rPr>
          <w:rFonts w:ascii="GHEA Grapalat" w:hAnsi="GHEA Grapalat" w:cs="Sylfaen"/>
          <w:b/>
          <w:lang w:val="hy-AM"/>
        </w:rPr>
        <w:t>ДОГОВОР</w:t>
      </w:r>
      <w:r w:rsidRPr="00D66974">
        <w:rPr>
          <w:rFonts w:ascii="GHEA Grapalat" w:hAnsi="GHEA Grapalat" w:cs="Times Armenian"/>
          <w:b/>
          <w:lang w:val="hy-AM"/>
        </w:rPr>
        <w:t xml:space="preserve">   </w:t>
      </w:r>
    </w:p>
    <w:p w14:paraId="5A901CBF" w14:textId="57981782"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AA647C" w:rsidRPr="00AA647C">
        <w:rPr>
          <w:rFonts w:ascii="GHEA Grapalat" w:hAnsi="GHEA Grapalat" w:cs="Sylfaen"/>
          <w:b/>
          <w:lang w:val="hy-AM"/>
        </w:rPr>
        <w:t>ՀՀ ԳՄ-ՀԲՄԽԾՁԲ-26/39</w:t>
      </w:r>
    </w:p>
    <w:p w14:paraId="0769B72A" w14:textId="31DFCB05"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город </w:t>
      </w:r>
      <w:r w:rsidRPr="00D66974">
        <w:rPr>
          <w:rFonts w:ascii="GHEA Grapalat" w:hAnsi="GHEA Grapalat" w:cs="Sylfaen"/>
          <w:sz w:val="20"/>
          <w:u w:val="single"/>
          <w:lang w:val="hy-AM"/>
        </w:rPr>
        <w:t>Гавар</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2026</w:t>
      </w:r>
    </w:p>
    <w:p w14:paraId="7DA4833F" w14:textId="28B3E3FD" w:rsidR="007678FA" w:rsidRPr="00D66974" w:rsidRDefault="00E339B7" w:rsidP="007678FA">
      <w:pPr>
        <w:ind w:firstLine="720"/>
        <w:jc w:val="both"/>
        <w:rPr>
          <w:rFonts w:ascii="GHEA Grapalat" w:hAnsi="GHEA Grapalat"/>
          <w:sz w:val="20"/>
          <w:lang w:val="hy-AM"/>
        </w:rPr>
      </w:pPr>
      <w:r>
        <w:rPr>
          <w:rFonts w:ascii="GHEA Grapalat" w:hAnsi="GHEA Grapalat" w:cs="Sylfaen"/>
          <w:sz w:val="20"/>
          <w:szCs w:val="20"/>
          <w:lang w:val="hy-AM"/>
        </w:rPr>
        <w:t xml:space="preserve">Сотрудники администрации губернатора Гегаркуника </w:t>
      </w:r>
      <w:r w:rsidR="007678FA" w:rsidRPr="00D66974">
        <w:rPr>
          <w:rFonts w:ascii="GHEA Grapalat" w:hAnsi="GHEA Grapalat" w:cs="Times Armenian"/>
          <w:sz w:val="20"/>
          <w:lang w:val="hy-AM"/>
        </w:rPr>
        <w:t xml:space="preserve">, </w:t>
      </w:r>
      <w:r w:rsidRPr="0093002B">
        <w:rPr>
          <w:rFonts w:ascii="GHEA Grapalat" w:hAnsi="GHEA Grapalat" w:cs="Sylfaen"/>
          <w:sz w:val="20"/>
          <w:szCs w:val="20"/>
          <w:lang w:val="pt-BR"/>
        </w:rPr>
        <w:t xml:space="preserve">представленные </w:t>
      </w:r>
      <w:r>
        <w:rPr>
          <w:rFonts w:ascii="GHEA Grapalat" w:hAnsi="GHEA Grapalat" w:cs="Sylfaen"/>
          <w:sz w:val="20"/>
          <w:szCs w:val="20"/>
          <w:lang w:val="hy-AM"/>
        </w:rPr>
        <w:t xml:space="preserve">генеральным секретарем </w:t>
      </w:r>
      <w:r w:rsidRPr="00C457EC">
        <w:rPr>
          <w:rFonts w:ascii="Cambria Math" w:hAnsi="Cambria Math" w:cs="Cambria Math"/>
          <w:sz w:val="20"/>
          <w:szCs w:val="20"/>
          <w:lang w:val="hy-AM"/>
        </w:rPr>
        <w:t>С.</w:t>
      </w:r>
      <w:r w:rsidRPr="00C457EC">
        <w:rPr>
          <w:rFonts w:ascii="GHEA Grapalat" w:hAnsi="GHEA Grapalat" w:cs="Sylfaen"/>
          <w:sz w:val="20"/>
          <w:szCs w:val="20"/>
          <w:lang w:val="hy-AM"/>
        </w:rPr>
        <w:t xml:space="preserve"> </w:t>
      </w:r>
      <w:r w:rsidRPr="00C457EC">
        <w:rPr>
          <w:rFonts w:ascii="GHEA Grapalat" w:hAnsi="GHEA Grapalat" w:cs="GHEA Grapalat"/>
          <w:sz w:val="20"/>
          <w:szCs w:val="20"/>
          <w:lang w:val="hy-AM"/>
        </w:rPr>
        <w:t xml:space="preserve">Манукян </w:t>
      </w:r>
      <w:r w:rsidRPr="00C457EC">
        <w:rPr>
          <w:rFonts w:ascii="GHEA Grapalat" w:hAnsi="GHEA Grapalat" w:cs="Sylfaen"/>
          <w:sz w:val="20"/>
          <w:szCs w:val="20"/>
          <w:lang w:val="hy-AM"/>
        </w:rPr>
        <w:t xml:space="preserve">, действующий на основании устава о персонале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далее именуемый:</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Клиент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а</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по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и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н </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лицо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директор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из, который</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в действии</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является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закона</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основа</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на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далее:</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Исполнитель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другой</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автором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подписано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этот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контракт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из следующих</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о </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Заказчик передает, а Исполнитель принимает на себя обязательство предоставлять ------------------ услуги (далее именуемые «Услуга») в соответствии с требованиями Технической спецификации- </w:t>
      </w:r>
      <w:r w:rsidRPr="00D66974">
        <w:rPr>
          <w:rFonts w:ascii="GHEA Grapalat" w:hAnsi="GHEA Grapalat"/>
          <w:sz w:val="20"/>
          <w:lang w:val="hy-AM"/>
        </w:rPr>
        <w:t>График закупок, изложенными в Приложении № 1, которое является неотъемлемой частью настоящего Соглашения (далее именуемого «Соглашение»).</w:t>
      </w:r>
    </w:p>
    <w:p w14:paraId="4E2796EF" w14:textId="0F2FA529" w:rsidR="007678FA" w:rsidRPr="00FA7528" w:rsidRDefault="007678FA" w:rsidP="007678FA">
      <w:pPr>
        <w:ind w:firstLine="720"/>
        <w:jc w:val="both"/>
        <w:rPr>
          <w:rFonts w:ascii="GHEA Grapalat" w:hAnsi="GHEA Grapalat"/>
          <w:sz w:val="20"/>
          <w:szCs w:val="20"/>
          <w:vertAlign w:val="superscript"/>
          <w:lang w:val="hy-AM"/>
        </w:rPr>
      </w:pPr>
      <w:r w:rsidRPr="00FA7528">
        <w:rPr>
          <w:rFonts w:ascii="GHEA Grapalat" w:hAnsi="GHEA Grapalat" w:cs="Sylfaen"/>
          <w:sz w:val="20"/>
          <w:szCs w:val="20"/>
          <w:lang w:val="hy-AM"/>
        </w:rPr>
        <w:t xml:space="preserve">1.2 </w:t>
      </w:r>
      <w:r w:rsidRPr="00FA7528">
        <w:rPr>
          <w:rFonts w:ascii="GHEA Grapalat" w:hAnsi="GHEA Grapalat"/>
          <w:sz w:val="20"/>
          <w:szCs w:val="20"/>
          <w:lang w:val="hy-AM"/>
        </w:rPr>
        <w:t xml:space="preserve">Услуга предоставляется в соответствии с </w:t>
      </w:r>
      <w:r w:rsidR="00E339B7" w:rsidRPr="00FA7528">
        <w:rPr>
          <w:rFonts w:ascii="GHEA Grapalat" w:hAnsi="GHEA Grapalat"/>
          <w:i/>
          <w:sz w:val="20"/>
          <w:szCs w:val="20"/>
          <w:lang w:val="hy-AM"/>
        </w:rPr>
        <w:t xml:space="preserve">нормативно-техническими требованиями в области городского развития, утвержденной проектной и сметной документацией, а также </w:t>
      </w:r>
      <w:r w:rsidRPr="00FA7528">
        <w:rPr>
          <w:rFonts w:ascii="GHEA Grapalat" w:hAnsi="GHEA Grapalat" w:cs="Sylfaen"/>
          <w:sz w:val="20"/>
          <w:szCs w:val="20"/>
          <w:lang w:val="hy-AM"/>
        </w:rPr>
        <w:t xml:space="preserve">техническими условиями и </w:t>
      </w:r>
      <w:r w:rsidRPr="00FA7528">
        <w:rPr>
          <w:rFonts w:ascii="GHEA Grapalat" w:hAnsi="GHEA Grapalat"/>
          <w:sz w:val="20"/>
          <w:szCs w:val="20"/>
          <w:lang w:val="hy-AM"/>
        </w:rPr>
        <w:t xml:space="preserve">графиком закупок, </w:t>
      </w:r>
      <w:r w:rsidR="00E339B7" w:rsidRPr="00FA7528">
        <w:rPr>
          <w:rFonts w:ascii="GHEA Grapalat" w:hAnsi="GHEA Grapalat"/>
          <w:sz w:val="20"/>
          <w:szCs w:val="20"/>
          <w:lang w:val="hy-AM"/>
        </w:rPr>
        <w:t>изложенными в Приложении № 1 к договору , и в установленные сроки.</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Клиент имеет право на:</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2.1.2 Если договор, указанный </w:t>
      </w:r>
      <w:r w:rsidRPr="00D66974">
        <w:rPr>
          <w:rFonts w:ascii="GHEA Grapalat" w:hAnsi="GHEA Grapalat" w:cs="Times Armenian"/>
          <w:sz w:val="20"/>
          <w:lang w:val="hy-AM"/>
        </w:rPr>
        <w:t xml:space="preserve">в Приложении № 1, был выполнен </w:t>
      </w:r>
      <w:r w:rsidRPr="00D66974">
        <w:rPr>
          <w:rFonts w:ascii="GHEA Grapalat" w:hAnsi="GHEA Grapalat" w:cs="Sylfaen"/>
          <w:sz w:val="20"/>
          <w:lang w:val="hy-AM"/>
        </w:rPr>
        <w:t xml:space="preserve">Технические характеристики - график </w:t>
      </w:r>
      <w:r w:rsidRPr="00D66974">
        <w:rPr>
          <w:rFonts w:ascii="GHEA Grapalat" w:hAnsi="GHEA Grapalat"/>
          <w:sz w:val="20"/>
          <w:lang w:val="hy-AM"/>
        </w:rPr>
        <w:t>закупок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несоответствующее </w:t>
      </w:r>
      <w:r w:rsidRPr="00D66974">
        <w:rPr>
          <w:rFonts w:ascii="GHEA Grapalat" w:hAnsi="GHEA Grapalat" w:cs="Times Armenian"/>
          <w:sz w:val="20"/>
          <w:lang w:val="hy-AM"/>
        </w:rPr>
        <w:t>обслуживание.</w:t>
      </w:r>
      <w:r w:rsidRPr="00D66974">
        <w:rPr>
          <w:rFonts w:ascii="GHEA Grapalat" w:hAnsi="GHEA Grapalat"/>
          <w:sz w:val="20"/>
          <w:lang w:val="hy-AM"/>
        </w:rPr>
        <w:t xml:space="preserve"> </w:t>
      </w:r>
    </w:p>
    <w:p w14:paraId="716AB02C" w14:textId="77777777" w:rsidR="00E339B7" w:rsidRPr="00E339B7" w:rsidRDefault="007678FA" w:rsidP="00E339B7">
      <w:pPr>
        <w:ind w:firstLine="720"/>
        <w:jc w:val="both"/>
        <w:rPr>
          <w:rFonts w:ascii="GHEA Grapalat" w:hAnsi="GHEA Grapalat" w:cs="Sylfaen"/>
          <w:sz w:val="20"/>
          <w:lang w:val="hy-AM"/>
        </w:rPr>
      </w:pPr>
      <w:r w:rsidRPr="00D66974">
        <w:rPr>
          <w:rFonts w:ascii="GHEA Grapalat" w:hAnsi="GHEA Grapalat" w:cs="Sylfaen"/>
          <w:sz w:val="20"/>
          <w:lang w:val="hy-AM"/>
        </w:rPr>
        <w:t>а) Отказаться от предоставления услуги и установить разумный срок для надлежащего оказания ненадлежащей услуги в соответствии с требованиями договора (без компенсации), а также потребовать от Подрядчика уплаты неустойки, предусмотренной пунктом 5.2 договора, и неустойки, предусмотренной пунктом 5.3.</w:t>
      </w:r>
    </w:p>
    <w:p w14:paraId="582C834A" w14:textId="42206FB8" w:rsidR="007678FA" w:rsidRPr="00D66974" w:rsidRDefault="007678FA" w:rsidP="00E339B7">
      <w:pPr>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sz w:val="20"/>
          <w:lang w:val="hy-AM"/>
        </w:rPr>
        <w:t xml:space="preserve">) </w:t>
      </w:r>
      <w:r w:rsidRPr="00D66974">
        <w:rPr>
          <w:rFonts w:ascii="GHEA Grapalat" w:hAnsi="GHEA Grapalat"/>
          <w:sz w:val="20"/>
          <w:lang w:val="hy-AM"/>
        </w:rPr>
        <w:tab/>
      </w:r>
      <w:r w:rsidRPr="00D66974">
        <w:rPr>
          <w:rFonts w:ascii="GHEA Grapalat" w:hAnsi="GHEA Grapalat" w:cs="Sylfaen"/>
          <w:sz w:val="20"/>
          <w:lang w:val="hy-AM"/>
        </w:rPr>
        <w:t>Отказаться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для возврата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сумму и потребовать </w:t>
      </w:r>
      <w:r w:rsidRPr="00D66974">
        <w:rPr>
          <w:rFonts w:ascii="GHEA Grapalat" w:hAnsi="GHEA Grapalat" w:cs="Times Armenian"/>
          <w:sz w:val="20"/>
          <w:lang w:val="hy-AM"/>
        </w:rPr>
        <w:t xml:space="preserve">от Подрядчика </w:t>
      </w:r>
      <w:r w:rsidRPr="00D66974">
        <w:rPr>
          <w:rFonts w:ascii="GHEA Grapalat" w:hAnsi="GHEA Grapalat" w:cs="Sylfaen"/>
          <w:sz w:val="20"/>
          <w:lang w:val="hy-AM"/>
        </w:rPr>
        <w:t>произвести оплату.</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Односторонний</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если </w:t>
      </w:r>
      <w:r w:rsidRPr="00D66974">
        <w:rPr>
          <w:rFonts w:ascii="GHEA Grapalat" w:hAnsi="GHEA Grapalat" w:cs="Times Armenian"/>
          <w:sz w:val="20"/>
          <w:lang w:val="hy-AM"/>
        </w:rPr>
        <w:t>Исполнитель</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 заключенный с подрядчиком.</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рассматривается, если </w:t>
      </w:r>
      <w:r w:rsidRPr="00D66974">
        <w:rPr>
          <w:rFonts w:ascii="GHEA Grapalat" w:hAnsi="GHEA Grapalat" w:cs="Times Armenian"/>
          <w:sz w:val="20"/>
          <w:lang w:val="hy-AM"/>
        </w:rPr>
        <w:t>:</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Срок </w:t>
      </w:r>
      <w:r w:rsidRPr="00D66974">
        <w:rPr>
          <w:rFonts w:ascii="GHEA Grapalat" w:hAnsi="GHEA Grapalat" w:cs="Times Armenian"/>
          <w:sz w:val="20"/>
          <w:lang w:val="hy-AM"/>
        </w:rPr>
        <w:t xml:space="preserve">предоставления услуги </w:t>
      </w:r>
      <w:r w:rsidRPr="00D66974">
        <w:rPr>
          <w:rFonts w:ascii="GHEA Grapalat" w:hAnsi="GHEA Grapalat" w:cs="Sylfaen"/>
          <w:sz w:val="20"/>
          <w:lang w:val="hy-AM"/>
        </w:rPr>
        <w:t xml:space="preserve">был нарушен </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Клиент обязан:</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w:rsidRPr="00D66974">
        <w:rPr>
          <w:rFonts w:ascii="GHEA Grapalat" w:hAnsi="GHEA Grapalat"/>
          <w:sz w:val="20"/>
          <w:lang w:val="hy-AM"/>
        </w:rPr>
        <w:t xml:space="preserve">графиком закупок </w:t>
      </w:r>
      <w:r w:rsidRPr="00D66974">
        <w:rPr>
          <w:rFonts w:ascii="GHEA Grapalat" w:hAnsi="GHEA Grapalat" w:cs="Sylfaen"/>
          <w:sz w:val="20"/>
          <w:lang w:val="hy-AM"/>
        </w:rPr>
        <w:t>, а в случае обнаружения каких-либо недостатков в оказании услуги незамедлительно уведомить Подрядчика в письменной форме.</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В случае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Исполнитель имеет право на:</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Подрядчик обязан:</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2.4.1 Обеспечить </w:t>
      </w:r>
      <w:r w:rsidR="00974713" w:rsidRPr="00D66974">
        <w:rPr>
          <w:rFonts w:ascii="GHEA Grapalat" w:hAnsi="GHEA Grapalat" w:cs="Sylfaen"/>
          <w:sz w:val="20"/>
          <w:lang w:val="hy-AM"/>
        </w:rPr>
        <w:t>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В случаях, предусмотренных договором, уплачивать неустойку и штраф, предусмотренные пунктами 5.2 и 5.3 договора.</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2.4.3 В случае инициирования процедуры ликвидации или банкротства в ходе исполнения договора, Заказчик должен быть уведомлен об этом в письменной форме заблаговременно.</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равен двадцати пяти процентам от стоимости дополнительных работ.</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ПОРЯДОК ОКАЗАНИЯ И ПРИЕМА УСЛУГ</w:t>
      </w:r>
    </w:p>
    <w:p w14:paraId="1FFE8275" w14:textId="406ECC8B"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p>
    <w:p w14:paraId="139B7629" w14:textId="7DC51A75" w:rsidR="00CE2E5A" w:rsidRPr="0082220D" w:rsidRDefault="00CE2E5A" w:rsidP="007678FA">
      <w:pPr>
        <w:ind w:firstLine="720"/>
        <w:jc w:val="both"/>
        <w:rPr>
          <w:rFonts w:ascii="GHEA Grapalat" w:hAnsi="GHEA Grapalat"/>
          <w:sz w:val="20"/>
          <w:szCs w:val="20"/>
          <w:lang w:val="hy-AM"/>
        </w:rPr>
      </w:pPr>
      <w:r w:rsidRPr="0082220D">
        <w:rPr>
          <w:rFonts w:ascii="GHEA Grapalat" w:hAnsi="GHEA Grapalat"/>
          <w:sz w:val="20"/>
          <w:szCs w:val="20"/>
          <w:lang w:val="hy-AM"/>
        </w:rPr>
        <w:t>Кроме того, принятие услуги, предоставленной в рамках настоящего договора и представленной Заказчику, считается осуществленным, если Подрядчик ежедневно в полной мере обеспечивал соблюдение требований, изложенных в нормативно-технической документации по градостроительству, а также в утвержденных проектно-сметных документах,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и предоставлял Заказчику письменное подтверждение ежедневного соблюдения или несоблюдения Подрядчиком надлежащей организации строительной площадки, оснащения и технической безопасности, санитарно-гигиенических и экологических норм (включая меры по адаптации к изменению климата). Более того, в подтверждении должны быть подробно изложены основания, подтверждающие факт несоблюдения правил и/или норм.</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w:rsidRPr="00D66974">
        <w:rPr>
          <w:rFonts w:ascii="GHEA Grapalat" w:hAnsi="GHEA Grapalat" w:cs="Sylfaen"/>
          <w:sz w:val="20"/>
          <w:szCs w:val="20"/>
          <w:lang w:val="hy-AM"/>
        </w:rPr>
        <w:t>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77E2CBA4" w14:textId="352A63BB"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Если </w:t>
      </w:r>
      <w:r w:rsidRPr="00D66974">
        <w:rPr>
          <w:rFonts w:ascii="GHEA Grapalat" w:hAnsi="GHEA Grapalat"/>
          <w:sz w:val="20"/>
          <w:lang w:val="pt-BR"/>
        </w:rPr>
        <w:t xml:space="preserve">предоставленная услуга </w:t>
      </w:r>
      <w:r w:rsidRPr="00D66974">
        <w:rPr>
          <w:rFonts w:ascii="GHEA Grapalat" w:hAnsi="GHEA Grapalat" w:cs="Sylfaen"/>
          <w:sz w:val="20"/>
          <w:lang w:val="hy-AM"/>
        </w:rPr>
        <w:t xml:space="preserve">соответствует условиям договора, Заказчик обязан в течение </w:t>
      </w:r>
      <w:r w:rsidR="00EC3ADC" w:rsidRPr="00EC3ADC">
        <w:rPr>
          <w:rFonts w:ascii="GHEA Grapalat" w:hAnsi="GHEA Grapalat" w:cs="Sylfaen"/>
          <w:sz w:val="20"/>
          <w:szCs w:val="20"/>
          <w:u w:val="single"/>
          <w:lang w:val="hy-AM"/>
        </w:rPr>
        <w:t xml:space="preserve">20 рабочих дней </w:t>
      </w:r>
      <w:r w:rsidRPr="00D66974">
        <w:rPr>
          <w:rFonts w:ascii="GHEA Grapalat" w:hAnsi="GHEA Grapalat" w:cs="Sylfaen"/>
          <w:sz w:val="20"/>
          <w:szCs w:val="20"/>
          <w:lang w:val="hy-AM"/>
        </w:rPr>
        <w:t xml:space="preserve">, начиная с рабочего дня, следующего за днем получения документов, указанных в пункте 3.1 договора, </w:t>
      </w:r>
      <w:r w:rsidRPr="00EC3ADC">
        <w:rPr>
          <w:rFonts w:ascii="GHEA Grapalat" w:hAnsi="GHEA Grapalat" w:cs="Sylfaen"/>
          <w:sz w:val="20"/>
          <w:szCs w:val="20"/>
          <w:lang w:val="hy-AM"/>
        </w:rPr>
        <w:t>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Если </w:t>
      </w:r>
      <w:r w:rsidRPr="00D66974">
        <w:rPr>
          <w:rFonts w:ascii="GHEA Grapalat" w:hAnsi="GHEA Grapalat"/>
          <w:sz w:val="20"/>
          <w:lang w:val="pt-BR"/>
        </w:rPr>
        <w:t xml:space="preserve">предоставленная услуга </w:t>
      </w:r>
      <w:r w:rsidRPr="00D66974">
        <w:rPr>
          <w:rFonts w:ascii="GHEA Grapalat" w:hAnsi="GHEA Grapalat"/>
          <w:sz w:val="20"/>
          <w:lang w:val="hy-AM"/>
        </w:rPr>
        <w:t xml:space="preserve">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w:rsidRPr="00D66974">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w:rsidRPr="00D66974">
        <w:rPr>
          <w:rFonts w:ascii="GHEA Grapalat" w:hAnsi="GHEA Grapalat"/>
          <w:sz w:val="20"/>
          <w:lang w:val="hy-AM"/>
        </w:rPr>
        <w:t xml:space="preserve">. В случае применения данного пункта Заказчик </w:t>
      </w:r>
      <w:r w:rsidRPr="00D66974">
        <w:rPr>
          <w:rFonts w:ascii="GHEA Grapalat" w:hAnsi="GHEA Grapalat" w:cs="Sylfaen"/>
          <w:sz w:val="20"/>
          <w:lang w:val="hy-AM"/>
        </w:rPr>
        <w:t xml:space="preserve">принимает предусмотренные договором меры в такой ситуации и применяет предусмотренные договором меры ответственности к </w:t>
      </w:r>
      <w:r w:rsidRPr="00D66974">
        <w:rPr>
          <w:rFonts w:ascii="GHEA Grapalat" w:hAnsi="GHEA Grapalat"/>
          <w:sz w:val="20"/>
          <w:lang w:val="hy-AM"/>
        </w:rPr>
        <w:t>Подрядчику .</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w:rsidRPr="00D66974">
        <w:rPr>
          <w:rFonts w:ascii="GHEA Grapalat" w:hAnsi="GHEA Grapalat" w:cs="Sylfaen"/>
          <w:sz w:val="20"/>
          <w:lang w:val="hy-AM"/>
        </w:rPr>
        <w:softHyphen/>
        <w:t>на следующий рабочий день после истечения срока, указанного в пункте 3.2 договора, Заказчик предоставляет Исполнительу подписанный акт приемки-передачи через электронную систему закупок.</w:t>
      </w:r>
    </w:p>
    <w:p w14:paraId="4D1ED741" w14:textId="77777777" w:rsidR="00B50E19" w:rsidRPr="00D66974" w:rsidRDefault="00B50E19" w:rsidP="007678FA">
      <w:pPr>
        <w:ind w:firstLine="720"/>
        <w:jc w:val="both"/>
        <w:rPr>
          <w:rFonts w:ascii="GHEA Grapalat" w:hAnsi="GHEA Grapalat" w:cs="Sylfaen"/>
          <w:b/>
          <w:sz w:val="20"/>
          <w:lang w:val="hy-AM"/>
        </w:rPr>
      </w:pPr>
    </w:p>
    <w:p w14:paraId="4268544A" w14:textId="77777777" w:rsidR="009D780F" w:rsidRDefault="009D780F" w:rsidP="007678FA">
      <w:pPr>
        <w:ind w:firstLine="720"/>
        <w:jc w:val="both"/>
        <w:rPr>
          <w:rFonts w:ascii="GHEA Grapalat" w:hAnsi="GHEA Grapalat" w:cs="Sylfaen"/>
          <w:b/>
          <w:sz w:val="20"/>
          <w:lang w:val="hy-AM"/>
        </w:rPr>
      </w:pPr>
    </w:p>
    <w:p w14:paraId="3334B8BF" w14:textId="2A6D692B"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ЦЕНА ПО ДОГОВОРУ</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w:rsidRPr="00D66974">
        <w:rPr>
          <w:rFonts w:ascii="GHEA Grapalat" w:hAnsi="GHEA Grapalat" w:cs="Sylfaen"/>
          <w:sz w:val="18"/>
          <w:szCs w:val="18"/>
          <w:u w:val="single"/>
          <w:lang w:val="hy-AM"/>
        </w:rPr>
        <w:t xml:space="preserve">в буквах </w:t>
      </w:r>
      <w:r w:rsidRPr="00D66974">
        <w:rPr>
          <w:rFonts w:ascii="GHEA Grapalat" w:hAnsi="GHEA Grapalat" w:cs="Sylfaen"/>
          <w:sz w:val="20"/>
          <w:lang w:val="hy-AM"/>
        </w:rPr>
        <w:t>______________________________________) AMD, включая НДС.</w:t>
      </w:r>
      <w:r w:rsidR="00C25873" w:rsidRPr="00D66974">
        <w:rPr>
          <w:rStyle w:val="af6"/>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78984E88" w14:textId="12C518B2"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4.2. Заказчик </w:t>
      </w:r>
      <w:r w:rsidRPr="00D66974">
        <w:rPr>
          <w:rFonts w:ascii="GHEA Grapalat" w:hAnsi="GHEA Grapalat"/>
          <w:sz w:val="20"/>
          <w:lang w:val="hy-AM"/>
        </w:rPr>
        <w:t xml:space="preserve">оплачивает предоставленные ему услуги в случае их принятия в порядке, предусмотренном в пункте 3 Договора, безналичным способом в армянских драмах путем перевода средств на текущий счет </w:t>
      </w:r>
      <w:r w:rsidRPr="00D66974">
        <w:rPr>
          <w:rFonts w:ascii="GHEA Grapalat" w:hAnsi="GHEA Grapalat" w:cs="Sylfaen"/>
          <w:sz w:val="20"/>
          <w:lang w:val="hy-AM"/>
        </w:rPr>
        <w:t xml:space="preserve">Подрядчика </w:t>
      </w:r>
      <w:r w:rsidRPr="00D66974">
        <w:rPr>
          <w:rFonts w:ascii="GHEA Grapalat" w:hAnsi="GHEA Grapalat"/>
          <w:sz w:val="20"/>
          <w:lang w:val="hy-AM"/>
        </w:rPr>
        <w:t>. Перевод средств осуществляется на основании протокола передачи-приемки в месяцы, предусмотренные графиком платежей Договора (Приложение № 2), но не позднее 25 декабря соответствующего года.</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00AD2285" w:rsidRPr="00D66974">
        <w:rPr>
          <w:rStyle w:val="af6"/>
          <w:rFonts w:ascii="GHEA Grapalat" w:hAnsi="GHEA Grapalat"/>
          <w:sz w:val="20"/>
          <w:lang w:val="hy-AM"/>
        </w:rPr>
        <w:footnoteReference w:id="4"/>
      </w:r>
    </w:p>
    <w:p w14:paraId="6E23FC3D"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ОТВЕТСТВЕННОСТЬ СТОРОН</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5.2 </w:t>
      </w:r>
      <w:r w:rsidRPr="00D66974">
        <w:rPr>
          <w:rFonts w:ascii="GHEA Grapalat" w:hAnsi="GHEA Grapalat" w:cs="Times Armenian"/>
          <w:sz w:val="20"/>
          <w:lang w:val="hy-AM"/>
        </w:rPr>
        <w:t xml:space="preserve">Технические </w:t>
      </w:r>
      <w:r w:rsidRPr="00D66974">
        <w:rPr>
          <w:rFonts w:ascii="GHEA Grapalat" w:hAnsi="GHEA Grapalat" w:cs="Sylfaen"/>
          <w:sz w:val="20"/>
          <w:lang w:val="hy-AM"/>
        </w:rPr>
        <w:t xml:space="preserve">характеристики указаны </w:t>
      </w:r>
      <w:r w:rsidRPr="00D66974">
        <w:rPr>
          <w:rFonts w:ascii="GHEA Grapalat" w:hAnsi="GHEA Grapalat"/>
          <w:sz w:val="20"/>
          <w:lang w:val="hy-AM"/>
        </w:rPr>
        <w:t xml:space="preserve">в </w:t>
      </w:r>
      <w:r w:rsidRPr="00D66974">
        <w:rPr>
          <w:rFonts w:ascii="GHEA Grapalat" w:hAnsi="GHEA Grapalat" w:cs="Times Armenian"/>
          <w:sz w:val="20"/>
          <w:lang w:val="hy-AM"/>
        </w:rPr>
        <w:t xml:space="preserve">Приложении № 1 </w:t>
      </w:r>
      <w:r w:rsidRPr="00D66974">
        <w:rPr>
          <w:rFonts w:ascii="GHEA Grapalat" w:hAnsi="GHEA Grapalat" w:cs="Sylfaen"/>
          <w:sz w:val="20"/>
          <w:lang w:val="hy-AM"/>
        </w:rPr>
        <w:t>к Договору</w:t>
      </w:r>
      <w:r w:rsidRPr="00D66974">
        <w:rPr>
          <w:rFonts w:ascii="GHEA Grapalat" w:hAnsi="GHEA Grapalat" w:cs="Times Armenian"/>
          <w:sz w:val="20"/>
          <w:lang w:val="hy-AM"/>
        </w:rPr>
        <w:t xml:space="preserve"> В каждом случае предоставления услуг , </w:t>
      </w:r>
      <w:r w:rsidRPr="00D66974">
        <w:rPr>
          <w:rFonts w:ascii="GHEA Grapalat" w:hAnsi="GHEA Grapalat" w:cs="Sylfaen"/>
          <w:sz w:val="20"/>
          <w:lang w:val="hy-AM"/>
        </w:rPr>
        <w:t>не соответствующих требованиям , с Подрядчика взимается штраф в размере 0,5 (ноль целых пять десятых) процентов от суммы, указанной в пункте 4.1 договора.</w:t>
      </w:r>
      <w:r w:rsidR="00C25873" w:rsidRPr="00D66974">
        <w:rPr>
          <w:rStyle w:val="af6"/>
          <w:rFonts w:ascii="GHEA Grapalat" w:hAnsi="GHEA Grapalat" w:cs="Sylfaen"/>
          <w:sz w:val="20"/>
          <w:lang w:val="hy-AM"/>
        </w:rPr>
        <w:footnoteReference w:id="5"/>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Кроме того, штрафные санкции рассчитываются также в случае, если услуга предоставляется в течение срока, указанного в настоящем договоре, но клиент не принимает ее.</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300EF087" w14:textId="411F2108"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Штраф и пеня, предусмотренные пунктами </w:t>
      </w:r>
      <w:r w:rsidR="00CE2E5A" w:rsidRPr="00D66974">
        <w:rPr>
          <w:rFonts w:ascii="GHEA Grapalat" w:hAnsi="GHEA Grapalat" w:cs="Sylfaen"/>
          <w:lang w:val="hy-AM"/>
        </w:rPr>
        <w:t xml:space="preserve">5.2, 5.3 и 5.5.1 Соглашения </w:t>
      </w:r>
      <w:r w:rsidRPr="00D66974">
        <w:rPr>
          <w:rFonts w:ascii="GHEA Grapalat" w:hAnsi="GHEA Grapalat" w:cs="Sylfaen"/>
          <w:sz w:val="20"/>
          <w:lang w:val="hy-AM"/>
        </w:rPr>
        <w:t>, рассчитываются и зачитываются в счет сумм, подлежащих выплате Подрядчику в результате оказания услуги.</w:t>
      </w:r>
    </w:p>
    <w:p w14:paraId="482E34B3" w14:textId="37A7EB03"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r w:rsidR="00C25873" w:rsidRPr="00D66974">
        <w:rPr>
          <w:rStyle w:val="af6"/>
          <w:rFonts w:ascii="GHEA Grapalat" w:hAnsi="GHEA Grapalat" w:cs="Sylfaen"/>
          <w:sz w:val="20"/>
          <w:lang w:val="hy-AM"/>
        </w:rPr>
        <w:footnoteReference w:id="6"/>
      </w:r>
    </w:p>
    <w:p w14:paraId="1FAEFF8C" w14:textId="77777777" w:rsidR="001D2D3D" w:rsidRDefault="001D2D3D" w:rsidP="001D2D3D">
      <w:pPr>
        <w:ind w:firstLine="720"/>
        <w:jc w:val="both"/>
        <w:rPr>
          <w:rFonts w:ascii="GHEA Grapalat" w:hAnsi="GHEA Grapalat"/>
          <w:b/>
          <w:bCs/>
          <w:sz w:val="20"/>
          <w:szCs w:val="22"/>
          <w:lang w:val="hy-AM"/>
        </w:rPr>
      </w:pPr>
      <w:r w:rsidRPr="00873989">
        <w:rPr>
          <w:rFonts w:ascii="GHEA Grapalat" w:hAnsi="GHEA Grapalat"/>
          <w:iCs/>
          <w:sz w:val="20"/>
          <w:szCs w:val="32"/>
          <w:lang w:val="af-ZA"/>
        </w:rPr>
        <w:t xml:space="preserve">5.5.1 </w:t>
      </w:r>
      <w:r w:rsidRPr="001F3B1A">
        <w:rPr>
          <w:rFonts w:ascii="GHEA Grapalat" w:hAnsi="GHEA Grapalat"/>
          <w:b/>
          <w:bCs/>
          <w:iCs/>
          <w:sz w:val="20"/>
          <w:szCs w:val="32"/>
          <w:lang w:val="hy-AM"/>
        </w:rPr>
        <w:t>Это</w:t>
      </w:r>
      <w:r w:rsidRPr="001F3B1A">
        <w:rPr>
          <w:rFonts w:ascii="GHEA Grapalat" w:hAnsi="GHEA Grapalat"/>
          <w:b/>
          <w:bCs/>
          <w:iCs/>
          <w:sz w:val="20"/>
          <w:szCs w:val="32"/>
          <w:lang w:val="af-ZA"/>
        </w:rPr>
        <w:t xml:space="preserve"> </w:t>
      </w:r>
      <w:r w:rsidRPr="001F3B1A">
        <w:rPr>
          <w:rFonts w:ascii="GHEA Grapalat" w:hAnsi="GHEA Grapalat"/>
          <w:b/>
          <w:bCs/>
          <w:sz w:val="20"/>
          <w:szCs w:val="22"/>
          <w:lang w:val="hy-AM"/>
        </w:rPr>
        <w:t>В течение всего периода оказания услуг, предусмотренных договором , к Подрядчику применяются следующие меры ответственности:</w:t>
      </w:r>
    </w:p>
    <w:p w14:paraId="178E6FD5" w14:textId="77777777" w:rsidR="001D2D3D" w:rsidRPr="00DE7498" w:rsidRDefault="001D2D3D" w:rsidP="001D2D3D">
      <w:pPr>
        <w:jc w:val="center"/>
        <w:rPr>
          <w:rFonts w:ascii="GHEA Grapalat" w:hAnsi="GHEA Grapalat"/>
          <w:b/>
          <w:sz w:val="18"/>
          <w:szCs w:val="18"/>
          <w:lang w:val="hy-AM"/>
        </w:rPr>
      </w:pPr>
    </w:p>
    <w:tbl>
      <w:tblPr>
        <w:tblStyle w:val="aff2"/>
        <w:tblW w:w="10710" w:type="dxa"/>
        <w:tblInd w:w="-275" w:type="dxa"/>
        <w:tblLayout w:type="fixed"/>
        <w:tblLook w:val="04A0" w:firstRow="1" w:lastRow="0" w:firstColumn="1" w:lastColumn="0" w:noHBand="0" w:noVBand="1"/>
      </w:tblPr>
      <w:tblGrid>
        <w:gridCol w:w="10710"/>
      </w:tblGrid>
      <w:tr w:rsidR="001D2D3D" w:rsidRPr="00EF2C92" w14:paraId="3C3ACF46" w14:textId="77777777" w:rsidTr="00DF7AA2">
        <w:tc>
          <w:tcPr>
            <w:tcW w:w="10710" w:type="dxa"/>
          </w:tcPr>
          <w:p w14:paraId="4E650D47" w14:textId="77777777" w:rsidR="001D2D3D" w:rsidRDefault="001D2D3D" w:rsidP="00DF7AA2">
            <w:pPr>
              <w:jc w:val="both"/>
              <w:rPr>
                <w:rFonts w:ascii="GHEA Grapalat" w:hAnsi="GHEA Grapalat"/>
                <w:b/>
                <w:bCs/>
                <w:sz w:val="20"/>
                <w:szCs w:val="22"/>
                <w:lang w:val="hy-AM"/>
              </w:rPr>
            </w:pPr>
          </w:p>
          <w:tbl>
            <w:tblPr>
              <w:tblStyle w:val="aff2"/>
              <w:tblW w:w="0" w:type="auto"/>
              <w:tblLayout w:type="fixed"/>
              <w:tblLook w:val="04A0" w:firstRow="1" w:lastRow="0" w:firstColumn="1" w:lastColumn="0" w:noHBand="0" w:noVBand="1"/>
            </w:tblPr>
            <w:tblGrid>
              <w:gridCol w:w="452"/>
              <w:gridCol w:w="3822"/>
              <w:gridCol w:w="2693"/>
              <w:gridCol w:w="1701"/>
              <w:gridCol w:w="1786"/>
            </w:tblGrid>
            <w:tr w:rsidR="001D2D3D" w:rsidRPr="00EF2C92" w14:paraId="7AA24F29" w14:textId="77777777" w:rsidTr="00DF7AA2">
              <w:tc>
                <w:tcPr>
                  <w:tcW w:w="452" w:type="dxa"/>
                  <w:vAlign w:val="center"/>
                </w:tcPr>
                <w:p w14:paraId="15BB40E6" w14:textId="77777777" w:rsidR="001D2D3D" w:rsidRPr="008B1382" w:rsidRDefault="001D2D3D" w:rsidP="00DF7AA2">
                  <w:pPr>
                    <w:contextualSpacing/>
                    <w:jc w:val="center"/>
                    <w:rPr>
                      <w:rFonts w:ascii="GHEA Grapalat" w:eastAsia="Calibri" w:hAnsi="GHEA Grapalat"/>
                      <w:sz w:val="18"/>
                      <w:szCs w:val="18"/>
                      <w:lang w:val="ru-RU"/>
                    </w:rPr>
                  </w:pPr>
                  <w:r>
                    <w:rPr>
                      <w:rFonts w:ascii="GHEA Grapalat" w:eastAsia="Calibri" w:hAnsi="GHEA Grapalat"/>
                      <w:sz w:val="18"/>
                      <w:szCs w:val="18"/>
                      <w:lang w:val="ru-RU"/>
                    </w:rPr>
                    <w:t>Нет.</w:t>
                  </w:r>
                </w:p>
              </w:tc>
              <w:tc>
                <w:tcPr>
                  <w:tcW w:w="3822" w:type="dxa"/>
                  <w:vAlign w:val="center"/>
                </w:tcPr>
                <w:p w14:paraId="4BB584CE" w14:textId="77777777" w:rsidR="001D2D3D" w:rsidRPr="00DE7498" w:rsidRDefault="001D2D3D" w:rsidP="00DF7AA2">
                  <w:pPr>
                    <w:contextualSpacing/>
                    <w:jc w:val="center"/>
                    <w:rPr>
                      <w:rFonts w:ascii="GHEA Grapalat" w:eastAsia="Calibri" w:hAnsi="GHEA Grapalat"/>
                      <w:b/>
                      <w:sz w:val="18"/>
                      <w:szCs w:val="18"/>
                      <w:lang w:val="hy-AM"/>
                    </w:rPr>
                  </w:pPr>
                  <w:r w:rsidRPr="00DE7498">
                    <w:rPr>
                      <w:rFonts w:ascii="GHEA Grapalat" w:eastAsia="Calibri" w:hAnsi="GHEA Grapalat"/>
                      <w:b/>
                      <w:sz w:val="18"/>
                      <w:szCs w:val="18"/>
                      <w:lang w:val="hy-AM"/>
                    </w:rPr>
                    <w:t>Нарушение</w:t>
                  </w:r>
                </w:p>
              </w:tc>
              <w:tc>
                <w:tcPr>
                  <w:tcW w:w="2693" w:type="dxa"/>
                  <w:vAlign w:val="center"/>
                </w:tcPr>
                <w:p w14:paraId="0DB4B718" w14:textId="77777777" w:rsidR="001D2D3D" w:rsidRPr="00DE7498" w:rsidRDefault="001D2D3D" w:rsidP="00DF7AA2">
                  <w:pPr>
                    <w:ind w:right="-31"/>
                    <w:contextualSpacing/>
                    <w:jc w:val="center"/>
                    <w:rPr>
                      <w:rFonts w:ascii="GHEA Grapalat" w:eastAsia="Calibri" w:hAnsi="GHEA Grapalat"/>
                      <w:b/>
                      <w:sz w:val="18"/>
                      <w:szCs w:val="18"/>
                      <w:lang w:val="en-GB"/>
                    </w:rPr>
                  </w:pPr>
                  <w:r w:rsidRPr="00DE7498">
                    <w:rPr>
                      <w:rFonts w:ascii="GHEA Grapalat" w:eastAsia="Calibri" w:hAnsi="GHEA Grapalat"/>
                      <w:b/>
                      <w:sz w:val="18"/>
                      <w:szCs w:val="18"/>
                      <w:lang w:val="hy-AM"/>
                    </w:rPr>
                    <w:t>Ответственность*</w:t>
                  </w:r>
                  <w:r w:rsidRPr="00DE7498">
                    <w:rPr>
                      <w:rFonts w:ascii="GHEA Grapalat" w:eastAsia="Calibri" w:hAnsi="GHEA Grapalat"/>
                      <w:b/>
                      <w:sz w:val="18"/>
                      <w:szCs w:val="18"/>
                      <w:lang w:val="en-GB"/>
                    </w:rPr>
                    <w:t xml:space="preserve"> </w:t>
                  </w:r>
                </w:p>
              </w:tc>
              <w:tc>
                <w:tcPr>
                  <w:tcW w:w="1701" w:type="dxa"/>
                  <w:vAlign w:val="center"/>
                </w:tcPr>
                <w:p w14:paraId="68E0C88B" w14:textId="77777777" w:rsidR="001D2D3D" w:rsidRPr="0028603B" w:rsidRDefault="001D2D3D" w:rsidP="00DF7AA2">
                  <w:pPr>
                    <w:contextualSpacing/>
                    <w:jc w:val="center"/>
                    <w:rPr>
                      <w:rFonts w:ascii="GHEA Grapalat" w:eastAsia="Calibri" w:hAnsi="GHEA Grapalat"/>
                      <w:b/>
                      <w:sz w:val="16"/>
                      <w:szCs w:val="16"/>
                      <w:lang w:val="hy-AM"/>
                    </w:rPr>
                  </w:pPr>
                  <w:r w:rsidRPr="0028603B">
                    <w:rPr>
                      <w:rFonts w:ascii="GHEA Grapalat" w:hAnsi="GHEA Grapalat"/>
                      <w:b/>
                      <w:sz w:val="16"/>
                      <w:szCs w:val="16"/>
                      <w:lang w:val="hy-AM"/>
                    </w:rPr>
                    <w:t>Сроки устранения нарушения</w:t>
                  </w:r>
                </w:p>
              </w:tc>
              <w:tc>
                <w:tcPr>
                  <w:tcW w:w="1786" w:type="dxa"/>
                  <w:vAlign w:val="center"/>
                </w:tcPr>
                <w:p w14:paraId="127A5883" w14:textId="77777777" w:rsidR="001D2D3D" w:rsidRPr="0028603B" w:rsidRDefault="001D2D3D" w:rsidP="00DF7AA2">
                  <w:pPr>
                    <w:contextualSpacing/>
                    <w:jc w:val="center"/>
                    <w:rPr>
                      <w:rFonts w:ascii="GHEA Grapalat" w:eastAsia="Calibri" w:hAnsi="GHEA Grapalat"/>
                      <w:b/>
                      <w:sz w:val="16"/>
                      <w:szCs w:val="16"/>
                      <w:lang w:val="hy-AM"/>
                    </w:rPr>
                  </w:pPr>
                  <w:r w:rsidRPr="0028603B">
                    <w:rPr>
                      <w:rFonts w:ascii="GHEA Grapalat" w:hAnsi="GHEA Grapalat"/>
                      <w:b/>
                      <w:sz w:val="16"/>
                      <w:szCs w:val="16"/>
                      <w:lang w:val="hy-AM"/>
                    </w:rPr>
                    <w:t>Сроки в случае повторного нарушения</w:t>
                  </w:r>
                </w:p>
              </w:tc>
            </w:tr>
            <w:tr w:rsidR="001D2D3D" w:rsidRPr="00DE7498" w14:paraId="1DA611F9" w14:textId="77777777" w:rsidTr="00DF7AA2">
              <w:tc>
                <w:tcPr>
                  <w:tcW w:w="452" w:type="dxa"/>
                  <w:vAlign w:val="center"/>
                </w:tcPr>
                <w:p w14:paraId="3FC3D33A"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w:t>
                  </w:r>
                </w:p>
              </w:tc>
              <w:tc>
                <w:tcPr>
                  <w:tcW w:w="3822" w:type="dxa"/>
                  <w:vAlign w:val="center"/>
                </w:tcPr>
                <w:p w14:paraId="568B314F" w14:textId="77777777" w:rsidR="001D2D3D" w:rsidRPr="002A7903" w:rsidRDefault="001D2D3D" w:rsidP="00DF7AA2">
                  <w:pPr>
                    <w:contextualSpacing/>
                    <w:rPr>
                      <w:rFonts w:ascii="GHEA Grapalat" w:eastAsia="Calibri" w:hAnsi="GHEA Grapalat"/>
                      <w:sz w:val="18"/>
                      <w:szCs w:val="18"/>
                      <w:lang w:val="hy-AM"/>
                    </w:rPr>
                  </w:pPr>
                  <w:r w:rsidRPr="00DE7498">
                    <w:rPr>
                      <w:rFonts w:ascii="GHEA Grapalat" w:eastAsia="Calibri" w:hAnsi="GHEA Grapalat"/>
                      <w:bCs/>
                      <w:sz w:val="18"/>
                      <w:szCs w:val="18"/>
                      <w:lang w:val="hy-AM"/>
                    </w:rPr>
                    <w:t>Непредоставление сертификата в соответствии с установленной процедурой в отношении неспособности подрядчика устранить нарушение, заключающееся в отсутствии разрешения на добычу строительных материалов.</w:t>
                  </w:r>
                </w:p>
              </w:tc>
              <w:tc>
                <w:tcPr>
                  <w:tcW w:w="2693" w:type="dxa"/>
                  <w:vAlign w:val="center"/>
                </w:tcPr>
                <w:p w14:paraId="34EF8A5A" w14:textId="77777777" w:rsidR="001D2D3D" w:rsidRPr="002A7903" w:rsidRDefault="001D2D3D" w:rsidP="00DF7AA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Взимается штраф в размере 3 (трех) процентов от общей цены, указанной в договоре.</w:t>
                  </w:r>
                </w:p>
              </w:tc>
              <w:tc>
                <w:tcPr>
                  <w:tcW w:w="1701" w:type="dxa"/>
                  <w:vAlign w:val="center"/>
                </w:tcPr>
                <w:p w14:paraId="649B72B0"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дней</w:t>
                  </w:r>
                </w:p>
              </w:tc>
              <w:tc>
                <w:tcPr>
                  <w:tcW w:w="1786" w:type="dxa"/>
                  <w:vAlign w:val="center"/>
                </w:tcPr>
                <w:p w14:paraId="3A8BBB88"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hAnsi="GHEA Grapalat"/>
                      <w:sz w:val="18"/>
                      <w:szCs w:val="18"/>
                      <w:lang w:val="hy-AM"/>
                    </w:rPr>
                    <w:t>Не предоставлено</w:t>
                  </w:r>
                </w:p>
              </w:tc>
            </w:tr>
            <w:tr w:rsidR="001D2D3D" w:rsidRPr="00DE7498" w14:paraId="73D8265A" w14:textId="77777777" w:rsidTr="00DF7AA2">
              <w:tc>
                <w:tcPr>
                  <w:tcW w:w="452" w:type="dxa"/>
                  <w:vAlign w:val="center"/>
                </w:tcPr>
                <w:p w14:paraId="070C2E77"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2</w:t>
                  </w:r>
                </w:p>
              </w:tc>
              <w:tc>
                <w:tcPr>
                  <w:tcW w:w="3822" w:type="dxa"/>
                  <w:vAlign w:val="center"/>
                </w:tcPr>
                <w:p w14:paraId="795F36C3" w14:textId="77777777" w:rsidR="001D2D3D" w:rsidRPr="002A7903" w:rsidRDefault="001D2D3D" w:rsidP="00DF7AA2">
                  <w:pPr>
                    <w:rPr>
                      <w:rFonts w:ascii="GHEA Grapalat" w:eastAsia="Calibri" w:hAnsi="GHEA Grapalat"/>
                      <w:sz w:val="18"/>
                      <w:szCs w:val="18"/>
                      <w:lang w:val="hy-AM"/>
                    </w:rPr>
                  </w:pPr>
                  <w:r w:rsidRPr="00DE7498">
                    <w:rPr>
                      <w:rFonts w:ascii="GHEA Grapalat" w:eastAsia="Calibri" w:hAnsi="GHEA Grapalat"/>
                      <w:sz w:val="18"/>
                      <w:szCs w:val="18"/>
                      <w:lang w:val="hy-AM"/>
                    </w:rPr>
                    <w:t xml:space="preserve">Непредоставление сертификата в соответствии с установленной процедурой в отношении неспособности подрядчика </w:t>
                  </w:r>
                  <w:r w:rsidRPr="00DE7498">
                    <w:rPr>
                      <w:rFonts w:ascii="GHEA Grapalat" w:eastAsia="Calibri" w:hAnsi="GHEA Grapalat"/>
                      <w:sz w:val="18"/>
                      <w:szCs w:val="18"/>
                      <w:lang w:val="hy-AM"/>
                    </w:rPr>
                    <w:lastRenderedPageBreak/>
                    <w:t>устранить нарушение, заключающееся в отсутствии разрешения на размещение площадки для утилизации строительных отходов.</w:t>
                  </w:r>
                </w:p>
              </w:tc>
              <w:tc>
                <w:tcPr>
                  <w:tcW w:w="2693" w:type="dxa"/>
                  <w:vAlign w:val="center"/>
                </w:tcPr>
                <w:p w14:paraId="54C4C522" w14:textId="77777777" w:rsidR="001D2D3D" w:rsidRPr="002A7903" w:rsidRDefault="001D2D3D" w:rsidP="00DF7AA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lastRenderedPageBreak/>
                    <w:t>Взимается штраф в размере 3 (трех) процентов от общей цены, указанной в договоре.</w:t>
                  </w:r>
                </w:p>
              </w:tc>
              <w:tc>
                <w:tcPr>
                  <w:tcW w:w="1701" w:type="dxa"/>
                  <w:vAlign w:val="center"/>
                </w:tcPr>
                <w:p w14:paraId="1BCB9194"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hAnsi="GHEA Grapalat"/>
                      <w:sz w:val="18"/>
                      <w:szCs w:val="18"/>
                      <w:lang w:val="hy-AM"/>
                    </w:rPr>
                    <w:t>3 дня</w:t>
                  </w:r>
                </w:p>
              </w:tc>
              <w:tc>
                <w:tcPr>
                  <w:tcW w:w="1786" w:type="dxa"/>
                  <w:vAlign w:val="center"/>
                </w:tcPr>
                <w:p w14:paraId="6B9CA7A4"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hAnsi="GHEA Grapalat"/>
                      <w:sz w:val="18"/>
                      <w:szCs w:val="18"/>
                      <w:lang w:val="hy-AM"/>
                    </w:rPr>
                    <w:t>Не предоставлено</w:t>
                  </w:r>
                </w:p>
              </w:tc>
            </w:tr>
            <w:tr w:rsidR="001D2D3D" w:rsidRPr="00EF2C92" w14:paraId="2F91D9F1" w14:textId="77777777" w:rsidTr="00DF7AA2">
              <w:tc>
                <w:tcPr>
                  <w:tcW w:w="452" w:type="dxa"/>
                  <w:vAlign w:val="center"/>
                </w:tcPr>
                <w:p w14:paraId="46443A90"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lastRenderedPageBreak/>
                    <w:t>3</w:t>
                  </w:r>
                </w:p>
              </w:tc>
              <w:tc>
                <w:tcPr>
                  <w:tcW w:w="3822" w:type="dxa"/>
                  <w:vAlign w:val="center"/>
                </w:tcPr>
                <w:p w14:paraId="4287877F" w14:textId="77777777" w:rsidR="001D2D3D" w:rsidRPr="002A7903" w:rsidRDefault="001D2D3D" w:rsidP="00DF7AA2">
                  <w:pPr>
                    <w:contextualSpacing/>
                    <w:rPr>
                      <w:rFonts w:ascii="GHEA Grapalat" w:eastAsia="Calibri" w:hAnsi="GHEA Grapalat"/>
                      <w:sz w:val="18"/>
                      <w:szCs w:val="18"/>
                      <w:lang w:val="hy-AM"/>
                    </w:rPr>
                  </w:pPr>
                  <w:r w:rsidRPr="00DE7498">
                    <w:rPr>
                      <w:rFonts w:ascii="GHEA Grapalat" w:eastAsia="Calibri" w:hAnsi="GHEA Grapalat" w:cs="Sylfaen"/>
                      <w:color w:val="000000"/>
                      <w:sz w:val="18"/>
                      <w:szCs w:val="18"/>
                      <w:lang w:val="hy-AM"/>
                    </w:rPr>
                    <w:t xml:space="preserve">Непредоставление сертификата в соответствии с установленной процедурой, касающегося невывоза </w:t>
                  </w:r>
                  <w:r w:rsidRPr="00DE7498">
                    <w:rPr>
                      <w:rFonts w:ascii="GHEA Grapalat" w:eastAsia="Calibri" w:hAnsi="GHEA Grapalat"/>
                      <w:sz w:val="18"/>
                      <w:szCs w:val="18"/>
                      <w:lang w:val="hy-AM"/>
                    </w:rPr>
                    <w:t>мусора, бытовых отходов и посторонних предметов со строительной площадки и/или участка.</w:t>
                  </w:r>
                </w:p>
              </w:tc>
              <w:tc>
                <w:tcPr>
                  <w:tcW w:w="2693" w:type="dxa"/>
                  <w:vAlign w:val="center"/>
                </w:tcPr>
                <w:p w14:paraId="6465DD2A" w14:textId="77777777" w:rsidR="001D2D3D" w:rsidRPr="002A7903" w:rsidRDefault="001D2D3D" w:rsidP="00DF7AA2">
                  <w:pPr>
                    <w:rPr>
                      <w:rFonts w:ascii="GHEA Grapalat" w:eastAsia="Calibri" w:hAnsi="GHEA Grapalat"/>
                      <w:sz w:val="18"/>
                      <w:szCs w:val="18"/>
                      <w:lang w:val="hy-AM"/>
                    </w:rPr>
                  </w:pPr>
                  <w:r w:rsidRPr="00DE7498">
                    <w:rPr>
                      <w:rFonts w:ascii="GHEA Grapalat" w:eastAsia="Calibri" w:hAnsi="GHEA Grapalat"/>
                      <w:sz w:val="18"/>
                      <w:szCs w:val="18"/>
                      <w:lang w:val="hy-AM"/>
                    </w:rPr>
                    <w:t>Взимается штраф в размере 3 (трех) процентов от общей цены, указанной в договоре.</w:t>
                  </w:r>
                </w:p>
              </w:tc>
              <w:tc>
                <w:tcPr>
                  <w:tcW w:w="1701" w:type="dxa"/>
                  <w:vAlign w:val="center"/>
                </w:tcPr>
                <w:p w14:paraId="32E27FC8"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день</w:t>
                  </w:r>
                </w:p>
              </w:tc>
              <w:tc>
                <w:tcPr>
                  <w:tcW w:w="1786" w:type="dxa"/>
                  <w:vAlign w:val="center"/>
                </w:tcPr>
                <w:p w14:paraId="364CE83C" w14:textId="77777777" w:rsidR="001D2D3D" w:rsidRPr="00DE7498" w:rsidRDefault="001D2D3D" w:rsidP="00DF7AA2">
                  <w:pPr>
                    <w:jc w:val="center"/>
                    <w:rPr>
                      <w:rFonts w:ascii="GHEA Grapalat" w:hAnsi="GHEA Grapalat"/>
                      <w:sz w:val="18"/>
                      <w:szCs w:val="18"/>
                      <w:lang w:val="hy-AM"/>
                    </w:rPr>
                  </w:pPr>
                  <w:r w:rsidRPr="00DE7498">
                    <w:rPr>
                      <w:rFonts w:ascii="GHEA Grapalat" w:hAnsi="GHEA Grapalat"/>
                      <w:sz w:val="18"/>
                      <w:szCs w:val="18"/>
                      <w:lang w:val="hy-AM"/>
                    </w:rPr>
                    <w:t>1) Строительные отходы – не предоставляются</w:t>
                  </w:r>
                </w:p>
                <w:p w14:paraId="3F7611B3" w14:textId="77777777" w:rsidR="001D2D3D" w:rsidRPr="002A7903" w:rsidRDefault="001D2D3D" w:rsidP="00DF7AA2">
                  <w:pPr>
                    <w:jc w:val="center"/>
                    <w:rPr>
                      <w:rFonts w:ascii="GHEA Grapalat" w:hAnsi="GHEA Grapalat"/>
                      <w:sz w:val="18"/>
                      <w:szCs w:val="18"/>
                      <w:lang w:val="hy-AM"/>
                    </w:rPr>
                  </w:pPr>
                  <w:r w:rsidRPr="00DE7498">
                    <w:rPr>
                      <w:rFonts w:ascii="GHEA Grapalat" w:hAnsi="GHEA Grapalat"/>
                      <w:sz w:val="18"/>
                      <w:szCs w:val="18"/>
                      <w:lang w:val="hy-AM"/>
                    </w:rPr>
                    <w:t>2) Для бытовых отходов и посторонних предметов – 1 день</w:t>
                  </w:r>
                </w:p>
              </w:tc>
            </w:tr>
            <w:tr w:rsidR="001D2D3D" w:rsidRPr="00DE7498" w14:paraId="65806F14" w14:textId="77777777" w:rsidTr="00DF7AA2">
              <w:tc>
                <w:tcPr>
                  <w:tcW w:w="452" w:type="dxa"/>
                  <w:vAlign w:val="center"/>
                </w:tcPr>
                <w:p w14:paraId="0962CB32"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4</w:t>
                  </w:r>
                </w:p>
              </w:tc>
              <w:tc>
                <w:tcPr>
                  <w:tcW w:w="3822" w:type="dxa"/>
                  <w:vAlign w:val="center"/>
                </w:tcPr>
                <w:p w14:paraId="2E19EC12" w14:textId="77777777" w:rsidR="001D2D3D" w:rsidRPr="002A7903" w:rsidRDefault="001D2D3D" w:rsidP="00DF7AA2">
                  <w:pPr>
                    <w:contextualSpacing/>
                    <w:rPr>
                      <w:rFonts w:ascii="GHEA Grapalat" w:eastAsia="Calibri" w:hAnsi="GHEA Grapalat"/>
                      <w:sz w:val="18"/>
                      <w:szCs w:val="18"/>
                      <w:lang w:val="hy-AM"/>
                    </w:rPr>
                  </w:pPr>
                  <w:r w:rsidRPr="00DE7498">
                    <w:rPr>
                      <w:rFonts w:ascii="GHEA Grapalat" w:eastAsia="Calibri" w:hAnsi="GHEA Grapalat" w:cs="Sylfaen"/>
                      <w:color w:val="000000"/>
                      <w:sz w:val="18"/>
                      <w:szCs w:val="18"/>
                      <w:lang w:val="hy-AM"/>
                    </w:rPr>
                    <w:t xml:space="preserve">Непредоставление сертификата в соответствии с установленной процедурой, касающейся </w:t>
                  </w:r>
                  <w:r w:rsidRPr="00DE7498">
                    <w:rPr>
                      <w:rFonts w:ascii="GHEA Grapalat" w:eastAsia="Calibri" w:hAnsi="GHEA Grapalat"/>
                      <w:sz w:val="18"/>
                      <w:szCs w:val="18"/>
                      <w:lang w:val="hy-AM"/>
                    </w:rPr>
                    <w:t>невывоза и хранения избыточного материала и верхнего слоя почвы, образовавшихся в результате земляных работ в специально отведенных местах.</w:t>
                  </w:r>
                </w:p>
              </w:tc>
              <w:tc>
                <w:tcPr>
                  <w:tcW w:w="2693" w:type="dxa"/>
                  <w:vAlign w:val="center"/>
                </w:tcPr>
                <w:p w14:paraId="33823D24" w14:textId="77777777" w:rsidR="001D2D3D" w:rsidRPr="002A7903" w:rsidRDefault="001D2D3D" w:rsidP="00DF7AA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Взимается штраф в размере 3 (трех) процентов от общей цены, указанной в договоре.</w:t>
                  </w:r>
                </w:p>
              </w:tc>
              <w:tc>
                <w:tcPr>
                  <w:tcW w:w="1701" w:type="dxa"/>
                  <w:vAlign w:val="center"/>
                </w:tcPr>
                <w:p w14:paraId="26705650"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дня</w:t>
                  </w:r>
                </w:p>
              </w:tc>
              <w:tc>
                <w:tcPr>
                  <w:tcW w:w="1786" w:type="dxa"/>
                  <w:vAlign w:val="center"/>
                </w:tcPr>
                <w:p w14:paraId="3EABF26F"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hAnsi="GHEA Grapalat"/>
                      <w:sz w:val="18"/>
                      <w:szCs w:val="18"/>
                      <w:lang w:val="hy-AM"/>
                    </w:rPr>
                    <w:t>Не предоставлено</w:t>
                  </w:r>
                </w:p>
              </w:tc>
            </w:tr>
            <w:tr w:rsidR="001D2D3D" w:rsidRPr="00DE7498" w14:paraId="2AD674BB" w14:textId="77777777" w:rsidTr="00DF7AA2">
              <w:trPr>
                <w:trHeight w:val="1043"/>
              </w:trPr>
              <w:tc>
                <w:tcPr>
                  <w:tcW w:w="452" w:type="dxa"/>
                  <w:vAlign w:val="center"/>
                </w:tcPr>
                <w:p w14:paraId="0B323B8B"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5</w:t>
                  </w:r>
                </w:p>
              </w:tc>
              <w:tc>
                <w:tcPr>
                  <w:tcW w:w="3822" w:type="dxa"/>
                  <w:vAlign w:val="center"/>
                </w:tcPr>
                <w:p w14:paraId="2122FED7" w14:textId="77777777" w:rsidR="001D2D3D" w:rsidRPr="002A7903" w:rsidRDefault="001D2D3D" w:rsidP="00DF7AA2">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Непредоставление сертификата в соответствии с установленной процедурой, касающегося неустранения нарушения, связанного с вырубкой древесной и кустарниковой растительности, в случаях, не предусмотренных проектной документацией.</w:t>
                  </w:r>
                </w:p>
              </w:tc>
              <w:tc>
                <w:tcPr>
                  <w:tcW w:w="2693" w:type="dxa"/>
                  <w:vAlign w:val="center"/>
                </w:tcPr>
                <w:p w14:paraId="5697528C" w14:textId="77777777" w:rsidR="001D2D3D" w:rsidRPr="002A7903" w:rsidRDefault="001D2D3D" w:rsidP="00DF7AA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Взимается штраф в размере 3 (трех) процентов от общей цены, указанной в договоре.</w:t>
                  </w:r>
                </w:p>
              </w:tc>
              <w:tc>
                <w:tcPr>
                  <w:tcW w:w="1701" w:type="dxa"/>
                  <w:vAlign w:val="center"/>
                </w:tcPr>
                <w:p w14:paraId="0646B9E7"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hAnsi="GHEA Grapalat"/>
                      <w:sz w:val="18"/>
                      <w:szCs w:val="18"/>
                      <w:lang w:val="hy-AM"/>
                    </w:rPr>
                    <w:t>Не предоставлено</w:t>
                  </w:r>
                </w:p>
              </w:tc>
              <w:tc>
                <w:tcPr>
                  <w:tcW w:w="1786" w:type="dxa"/>
                  <w:vAlign w:val="center"/>
                </w:tcPr>
                <w:p w14:paraId="62567BC1"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hAnsi="GHEA Grapalat"/>
                      <w:sz w:val="18"/>
                      <w:szCs w:val="18"/>
                      <w:lang w:val="hy-AM"/>
                    </w:rPr>
                    <w:t>Не предоставлено</w:t>
                  </w:r>
                </w:p>
              </w:tc>
            </w:tr>
            <w:tr w:rsidR="001D2D3D" w:rsidRPr="00DE7498" w14:paraId="02572866" w14:textId="77777777" w:rsidTr="00DF7AA2">
              <w:trPr>
                <w:trHeight w:val="1070"/>
              </w:trPr>
              <w:tc>
                <w:tcPr>
                  <w:tcW w:w="452" w:type="dxa"/>
                  <w:vAlign w:val="center"/>
                </w:tcPr>
                <w:p w14:paraId="0048E6B4"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6</w:t>
                  </w:r>
                </w:p>
              </w:tc>
              <w:tc>
                <w:tcPr>
                  <w:tcW w:w="3822" w:type="dxa"/>
                  <w:vAlign w:val="center"/>
                </w:tcPr>
                <w:p w14:paraId="07C746C9" w14:textId="77777777" w:rsidR="001D2D3D" w:rsidRPr="002A7903" w:rsidRDefault="001D2D3D" w:rsidP="00DF7AA2">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Непредоставление сертификата в соответствии с установленной процедурой, касающегося неустранения нарушения, заключающегося в отсутствии защиты и ограждения деревьев и кустарников, не подлежащих вырубке и пересадке.</w:t>
                  </w:r>
                </w:p>
              </w:tc>
              <w:tc>
                <w:tcPr>
                  <w:tcW w:w="2693" w:type="dxa"/>
                  <w:vAlign w:val="center"/>
                </w:tcPr>
                <w:p w14:paraId="02F333C3" w14:textId="77777777" w:rsidR="001D2D3D" w:rsidRPr="002A7903" w:rsidRDefault="001D2D3D" w:rsidP="00DF7AA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Взимается штраф в размере 3 (трех) процентов от общей цены, указанной в договоре.</w:t>
                  </w:r>
                </w:p>
              </w:tc>
              <w:tc>
                <w:tcPr>
                  <w:tcW w:w="1701" w:type="dxa"/>
                  <w:vAlign w:val="center"/>
                </w:tcPr>
                <w:p w14:paraId="47157E2C"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день</w:t>
                  </w:r>
                </w:p>
              </w:tc>
              <w:tc>
                <w:tcPr>
                  <w:tcW w:w="1786" w:type="dxa"/>
                  <w:vAlign w:val="center"/>
                </w:tcPr>
                <w:p w14:paraId="1E962D5E"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hAnsi="GHEA Grapalat"/>
                      <w:sz w:val="18"/>
                      <w:szCs w:val="18"/>
                      <w:lang w:val="hy-AM"/>
                    </w:rPr>
                    <w:t>Не предоставлено</w:t>
                  </w:r>
                </w:p>
              </w:tc>
            </w:tr>
            <w:tr w:rsidR="001D2D3D" w:rsidRPr="00DE7498" w14:paraId="295C43E3" w14:textId="77777777" w:rsidTr="00DF7AA2">
              <w:tc>
                <w:tcPr>
                  <w:tcW w:w="452" w:type="dxa"/>
                  <w:vAlign w:val="center"/>
                </w:tcPr>
                <w:p w14:paraId="64B57BD6"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7</w:t>
                  </w:r>
                </w:p>
              </w:tc>
              <w:tc>
                <w:tcPr>
                  <w:tcW w:w="3822" w:type="dxa"/>
                  <w:vAlign w:val="center"/>
                </w:tcPr>
                <w:p w14:paraId="215CB616" w14:textId="77777777" w:rsidR="001D2D3D" w:rsidRPr="002A7903" w:rsidRDefault="001D2D3D" w:rsidP="00DF7AA2">
                  <w:pPr>
                    <w:contextualSpacing/>
                    <w:rPr>
                      <w:rFonts w:ascii="GHEA Grapalat" w:eastAsia="Calibri" w:hAnsi="GHEA Grapalat"/>
                      <w:sz w:val="18"/>
                      <w:szCs w:val="18"/>
                      <w:lang w:val="hy-AM"/>
                    </w:rPr>
                  </w:pPr>
                  <w:r w:rsidRPr="00DE7498">
                    <w:rPr>
                      <w:rFonts w:ascii="GHEA Grapalat" w:eastAsia="Calibri" w:hAnsi="GHEA Grapalat" w:cs="Sylfaen"/>
                      <w:color w:val="000000"/>
                      <w:sz w:val="18"/>
                      <w:szCs w:val="18"/>
                      <w:lang w:val="hy-AM"/>
                    </w:rPr>
                    <w:t xml:space="preserve">Непредоставление сертификата в установленном порядке, касающегося неустранения нарушения, а также </w:t>
                  </w:r>
                  <w:r w:rsidRPr="00DE7498">
                    <w:rPr>
                      <w:rFonts w:ascii="GHEA Grapalat" w:eastAsia="Calibri" w:hAnsi="GHEA Grapalat"/>
                      <w:sz w:val="18"/>
                      <w:szCs w:val="18"/>
                      <w:lang w:val="hy-AM"/>
                    </w:rPr>
                    <w:t>неустановка необходимых информационных щитов (в начале и конце маршрута) для информирования населения.</w:t>
                  </w:r>
                </w:p>
              </w:tc>
              <w:tc>
                <w:tcPr>
                  <w:tcW w:w="2693" w:type="dxa"/>
                  <w:vAlign w:val="center"/>
                </w:tcPr>
                <w:p w14:paraId="7CC21F56" w14:textId="77777777" w:rsidR="001D2D3D" w:rsidRPr="002A7903" w:rsidRDefault="001D2D3D" w:rsidP="00DF7AA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Взимается штраф в размере 3 (трех) процентов от общей цены, указанной в договоре.</w:t>
                  </w:r>
                </w:p>
              </w:tc>
              <w:tc>
                <w:tcPr>
                  <w:tcW w:w="1701" w:type="dxa"/>
                  <w:vAlign w:val="center"/>
                </w:tcPr>
                <w:p w14:paraId="3E393308"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дней</w:t>
                  </w:r>
                </w:p>
              </w:tc>
              <w:tc>
                <w:tcPr>
                  <w:tcW w:w="1786" w:type="dxa"/>
                  <w:vAlign w:val="center"/>
                </w:tcPr>
                <w:p w14:paraId="33679F6F"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hAnsi="GHEA Grapalat"/>
                      <w:sz w:val="18"/>
                      <w:szCs w:val="18"/>
                      <w:lang w:val="hy-AM"/>
                    </w:rPr>
                    <w:t>Не предоставлено</w:t>
                  </w:r>
                </w:p>
              </w:tc>
            </w:tr>
            <w:tr w:rsidR="001D2D3D" w:rsidRPr="00EF2C92" w14:paraId="57715278" w14:textId="77777777" w:rsidTr="00DF7AA2">
              <w:tc>
                <w:tcPr>
                  <w:tcW w:w="452" w:type="dxa"/>
                  <w:vAlign w:val="center"/>
                </w:tcPr>
                <w:p w14:paraId="53A517C8"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8</w:t>
                  </w:r>
                </w:p>
              </w:tc>
              <w:tc>
                <w:tcPr>
                  <w:tcW w:w="3822" w:type="dxa"/>
                  <w:vAlign w:val="center"/>
                </w:tcPr>
                <w:p w14:paraId="7F8E35F5" w14:textId="77777777" w:rsidR="001D2D3D" w:rsidRPr="002A7903" w:rsidRDefault="001D2D3D" w:rsidP="00DF7AA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Непредоставление в установленном порядке справки о неустранении нарушения, заключающегося в отсутствии ограждения опасной зоны, несоблюдении требований по организации временного движения транспорта на строительной площадке (отсутствие предупреждающих знаков, отсутствие световых сигналов на рабочих участках и т. д.).</w:t>
                  </w:r>
                </w:p>
              </w:tc>
              <w:tc>
                <w:tcPr>
                  <w:tcW w:w="2693" w:type="dxa"/>
                  <w:vAlign w:val="center"/>
                </w:tcPr>
                <w:p w14:paraId="0DB90433" w14:textId="77777777" w:rsidR="001D2D3D" w:rsidRPr="002A7903" w:rsidRDefault="001D2D3D" w:rsidP="00DF7AA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Взимается штраф в размере 3 (трех) процентов от общей цены, указанной в договоре.</w:t>
                  </w:r>
                </w:p>
              </w:tc>
              <w:tc>
                <w:tcPr>
                  <w:tcW w:w="1701" w:type="dxa"/>
                  <w:vAlign w:val="center"/>
                </w:tcPr>
                <w:p w14:paraId="0DE2C650" w14:textId="77777777" w:rsidR="001D2D3D" w:rsidRPr="00DE7498" w:rsidRDefault="001D2D3D" w:rsidP="00DF7AA2">
                  <w:pPr>
                    <w:pStyle w:val="aff3"/>
                    <w:ind w:left="0"/>
                    <w:rPr>
                      <w:rFonts w:ascii="GHEA Grapalat" w:hAnsi="GHEA Grapalat"/>
                      <w:sz w:val="18"/>
                      <w:szCs w:val="18"/>
                      <w:lang w:val="hy-AM"/>
                    </w:rPr>
                  </w:pPr>
                  <w:r w:rsidRPr="00DE7498">
                    <w:rPr>
                      <w:rFonts w:ascii="GHEA Grapalat" w:hAnsi="GHEA Grapalat"/>
                      <w:sz w:val="18"/>
                      <w:szCs w:val="18"/>
                      <w:lang w:val="hy-AM"/>
                    </w:rPr>
                    <w:t xml:space="preserve">1) Что касается признаков </w:t>
                  </w:r>
                  <w:r w:rsidRPr="00DE7498">
                    <w:rPr>
                      <w:rFonts w:ascii="GHEA Grapalat" w:hAnsi="GHEA Grapalat" w:cs="Times Armenian"/>
                      <w:sz w:val="18"/>
                      <w:szCs w:val="18"/>
                      <w:lang w:val="hy-AM"/>
                    </w:rPr>
                    <w:t xml:space="preserve">– </w:t>
                  </w:r>
                  <w:r w:rsidRPr="00DE7498">
                    <w:rPr>
                      <w:rFonts w:ascii="GHEA Grapalat" w:hAnsi="GHEA Grapalat"/>
                      <w:sz w:val="18"/>
                      <w:szCs w:val="18"/>
                      <w:lang w:val="hy-AM"/>
                    </w:rPr>
                    <w:t>3 дня</w:t>
                  </w:r>
                </w:p>
                <w:p w14:paraId="4FDE9DDD" w14:textId="77777777" w:rsidR="001D2D3D" w:rsidRPr="002A7903" w:rsidRDefault="001D2D3D" w:rsidP="00DF7AA2">
                  <w:pPr>
                    <w:contextualSpacing/>
                    <w:rPr>
                      <w:rFonts w:ascii="GHEA Grapalat" w:eastAsia="Calibri" w:hAnsi="GHEA Grapalat"/>
                      <w:sz w:val="18"/>
                      <w:szCs w:val="18"/>
                      <w:lang w:val="hy-AM"/>
                    </w:rPr>
                  </w:pPr>
                  <w:r w:rsidRPr="00DE7498">
                    <w:rPr>
                      <w:rFonts w:ascii="GHEA Grapalat" w:hAnsi="GHEA Grapalat"/>
                      <w:sz w:val="18"/>
                      <w:szCs w:val="18"/>
                      <w:lang w:val="hy-AM"/>
                    </w:rPr>
                    <w:t>2) Для мигающих огней — максимум 12 часов.</w:t>
                  </w:r>
                </w:p>
              </w:tc>
              <w:tc>
                <w:tcPr>
                  <w:tcW w:w="1786" w:type="dxa"/>
                  <w:vAlign w:val="center"/>
                </w:tcPr>
                <w:p w14:paraId="2A5B06F8" w14:textId="77777777" w:rsidR="001D2D3D" w:rsidRPr="00DE7498" w:rsidRDefault="001D2D3D" w:rsidP="00DF7AA2">
                  <w:pPr>
                    <w:pStyle w:val="aff3"/>
                    <w:ind w:left="0"/>
                    <w:jc w:val="center"/>
                    <w:rPr>
                      <w:rFonts w:ascii="GHEA Grapalat" w:hAnsi="GHEA Grapalat"/>
                      <w:sz w:val="18"/>
                      <w:szCs w:val="18"/>
                      <w:lang w:val="hy-AM"/>
                    </w:rPr>
                  </w:pPr>
                  <w:r w:rsidRPr="00DE7498">
                    <w:rPr>
                      <w:rFonts w:ascii="GHEA Grapalat" w:hAnsi="GHEA Grapalat"/>
                      <w:sz w:val="18"/>
                      <w:szCs w:val="18"/>
                      <w:lang w:val="hy-AM"/>
                    </w:rPr>
                    <w:t xml:space="preserve">1) На восстановление погнутых, деформированных, поврежденных или отсутствующих дорожных знаков </w:t>
                  </w:r>
                  <w:r w:rsidRPr="00DE7498">
                    <w:rPr>
                      <w:rFonts w:ascii="GHEA Grapalat" w:hAnsi="GHEA Grapalat" w:cs="Times Armenian"/>
                      <w:sz w:val="18"/>
                      <w:szCs w:val="18"/>
                      <w:lang w:val="hy-AM"/>
                    </w:rPr>
                    <w:t xml:space="preserve">– </w:t>
                  </w:r>
                  <w:r w:rsidRPr="00DE7498">
                    <w:rPr>
                      <w:rFonts w:ascii="GHEA Grapalat" w:hAnsi="GHEA Grapalat"/>
                      <w:sz w:val="18"/>
                      <w:szCs w:val="18"/>
                      <w:lang w:val="hy-AM"/>
                    </w:rPr>
                    <w:t>1 день.</w:t>
                  </w:r>
                </w:p>
                <w:p w14:paraId="01273037"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На восстановление поврежденных мигающих огней светофора – 4 часа.</w:t>
                  </w:r>
                </w:p>
              </w:tc>
            </w:tr>
            <w:tr w:rsidR="001D2D3D" w:rsidRPr="00DE7498" w14:paraId="00C8353E" w14:textId="77777777" w:rsidTr="00DF7AA2">
              <w:tc>
                <w:tcPr>
                  <w:tcW w:w="452" w:type="dxa"/>
                  <w:vAlign w:val="center"/>
                </w:tcPr>
                <w:p w14:paraId="3175B10B"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9</w:t>
                  </w:r>
                </w:p>
              </w:tc>
              <w:tc>
                <w:tcPr>
                  <w:tcW w:w="3822" w:type="dxa"/>
                  <w:vAlign w:val="center"/>
                </w:tcPr>
                <w:p w14:paraId="0B15C412" w14:textId="77777777" w:rsidR="001D2D3D" w:rsidRPr="002A7903" w:rsidRDefault="001D2D3D" w:rsidP="00DF7AA2">
                  <w:pPr>
                    <w:contextualSpacing/>
                    <w:rPr>
                      <w:rFonts w:ascii="GHEA Grapalat" w:eastAsia="Calibri" w:hAnsi="GHEA Grapalat"/>
                      <w:sz w:val="18"/>
                      <w:szCs w:val="18"/>
                      <w:lang w:val="hy-AM"/>
                    </w:rPr>
                  </w:pPr>
                  <w:r w:rsidRPr="00DE7498">
                    <w:rPr>
                      <w:rFonts w:ascii="GHEA Grapalat" w:eastAsia="Calibri" w:hAnsi="GHEA Grapalat" w:cs="Sylfaen"/>
                      <w:color w:val="000000"/>
                      <w:sz w:val="18"/>
                      <w:szCs w:val="18"/>
                      <w:lang w:val="hy-AM"/>
                    </w:rPr>
                    <w:t xml:space="preserve">Непредоставление сертификата в соответствии с установленным порядком, касающегося неустранения нарушения, связанного с </w:t>
                  </w:r>
                  <w:r w:rsidRPr="00DE7498">
                    <w:rPr>
                      <w:rFonts w:ascii="GHEA Grapalat" w:eastAsia="Calibri" w:hAnsi="GHEA Grapalat"/>
                      <w:sz w:val="18"/>
                      <w:szCs w:val="18"/>
                      <w:lang w:val="hy-AM"/>
                    </w:rPr>
                    <w:t>неперевозкой строительных отходов и отходов, накопившихся на строительных площадках, в специально отведенные места.</w:t>
                  </w:r>
                </w:p>
              </w:tc>
              <w:tc>
                <w:tcPr>
                  <w:tcW w:w="2693" w:type="dxa"/>
                  <w:vAlign w:val="center"/>
                </w:tcPr>
                <w:p w14:paraId="5D0FAE8B" w14:textId="77777777" w:rsidR="001D2D3D" w:rsidRPr="002A7903" w:rsidRDefault="001D2D3D" w:rsidP="00DF7AA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Взимается штраф в размере 3 (трех) процентов от общей цены, указанной в договоре.</w:t>
                  </w:r>
                </w:p>
              </w:tc>
              <w:tc>
                <w:tcPr>
                  <w:tcW w:w="1701" w:type="dxa"/>
                  <w:vAlign w:val="center"/>
                </w:tcPr>
                <w:p w14:paraId="3DA7F9B1"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день</w:t>
                  </w:r>
                </w:p>
              </w:tc>
              <w:tc>
                <w:tcPr>
                  <w:tcW w:w="1786" w:type="dxa"/>
                  <w:vAlign w:val="center"/>
                </w:tcPr>
                <w:p w14:paraId="7022C40E"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hAnsi="GHEA Grapalat"/>
                      <w:sz w:val="18"/>
                      <w:szCs w:val="18"/>
                      <w:lang w:val="hy-AM"/>
                    </w:rPr>
                    <w:t>Не предоставлено</w:t>
                  </w:r>
                </w:p>
              </w:tc>
            </w:tr>
            <w:tr w:rsidR="001D2D3D" w:rsidRPr="00DE7498" w14:paraId="13A8EFE6" w14:textId="77777777" w:rsidTr="00DF7AA2">
              <w:tc>
                <w:tcPr>
                  <w:tcW w:w="452" w:type="dxa"/>
                  <w:vAlign w:val="center"/>
                </w:tcPr>
                <w:p w14:paraId="1BAF2B38"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10</w:t>
                  </w:r>
                </w:p>
              </w:tc>
              <w:tc>
                <w:tcPr>
                  <w:tcW w:w="3822" w:type="dxa"/>
                  <w:vAlign w:val="center"/>
                </w:tcPr>
                <w:p w14:paraId="2A19D6D1" w14:textId="77777777" w:rsidR="001D2D3D" w:rsidRPr="002A7903" w:rsidRDefault="001D2D3D" w:rsidP="00DF7AA2">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Непредоставление в установленном порядке сертификата о неустранении </w:t>
                  </w:r>
                  <w:r w:rsidRPr="00DE7498">
                    <w:rPr>
                      <w:rFonts w:ascii="GHEA Grapalat" w:eastAsia="Calibri" w:hAnsi="GHEA Grapalat" w:cs="Sylfaen"/>
                      <w:color w:val="000000"/>
                      <w:sz w:val="18"/>
                      <w:szCs w:val="18"/>
                      <w:lang w:val="hy-AM"/>
                    </w:rPr>
                    <w:lastRenderedPageBreak/>
                    <w:t>нарушений санитарных условий в лагере или на рабочей базе подрядчика.</w:t>
                  </w:r>
                </w:p>
              </w:tc>
              <w:tc>
                <w:tcPr>
                  <w:tcW w:w="2693" w:type="dxa"/>
                  <w:vAlign w:val="center"/>
                </w:tcPr>
                <w:p w14:paraId="3C52DC3E" w14:textId="77777777" w:rsidR="001D2D3D" w:rsidRPr="002A7903" w:rsidRDefault="001D2D3D" w:rsidP="00DF7AA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lastRenderedPageBreak/>
                    <w:t>Взимается штраф в размере 3 (трех) процентов от общей цены, указанной в договоре.</w:t>
                  </w:r>
                </w:p>
              </w:tc>
              <w:tc>
                <w:tcPr>
                  <w:tcW w:w="1701" w:type="dxa"/>
                  <w:vAlign w:val="center"/>
                </w:tcPr>
                <w:p w14:paraId="51D7FD38"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дней</w:t>
                  </w:r>
                </w:p>
              </w:tc>
              <w:tc>
                <w:tcPr>
                  <w:tcW w:w="1786" w:type="dxa"/>
                  <w:vAlign w:val="center"/>
                </w:tcPr>
                <w:p w14:paraId="661A2276"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hAnsi="GHEA Grapalat"/>
                      <w:sz w:val="18"/>
                      <w:szCs w:val="18"/>
                      <w:lang w:val="hy-AM"/>
                    </w:rPr>
                    <w:t>Не предоставлено</w:t>
                  </w:r>
                </w:p>
              </w:tc>
            </w:tr>
            <w:tr w:rsidR="001D2D3D" w:rsidRPr="00DE7498" w14:paraId="71D1571A" w14:textId="77777777" w:rsidTr="00DF7AA2">
              <w:tc>
                <w:tcPr>
                  <w:tcW w:w="452" w:type="dxa"/>
                  <w:vAlign w:val="center"/>
                </w:tcPr>
                <w:p w14:paraId="5307F4AA"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lastRenderedPageBreak/>
                    <w:t>11</w:t>
                  </w:r>
                </w:p>
              </w:tc>
              <w:tc>
                <w:tcPr>
                  <w:tcW w:w="3822" w:type="dxa"/>
                  <w:vAlign w:val="center"/>
                </w:tcPr>
                <w:p w14:paraId="7341FABE" w14:textId="77777777" w:rsidR="001D2D3D" w:rsidRPr="002A7903" w:rsidRDefault="001D2D3D" w:rsidP="00DF7AA2">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Непредоставление сертификата в соответствии с установленной процедурой, касающейся неустранения нарушения, связанного с отсутствием средств первой помощи и противопожарного оборудования в лагере или на рабочей базе подрядчика.</w:t>
                  </w:r>
                </w:p>
              </w:tc>
              <w:tc>
                <w:tcPr>
                  <w:tcW w:w="2693" w:type="dxa"/>
                  <w:vAlign w:val="center"/>
                </w:tcPr>
                <w:p w14:paraId="453D34D2" w14:textId="77777777" w:rsidR="001D2D3D" w:rsidRPr="002A7903" w:rsidRDefault="001D2D3D" w:rsidP="00DF7AA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Взимается штраф в размере 3 (трех) процентов от общей цены, указанной в договоре.</w:t>
                  </w:r>
                </w:p>
              </w:tc>
              <w:tc>
                <w:tcPr>
                  <w:tcW w:w="1701" w:type="dxa"/>
                  <w:vAlign w:val="center"/>
                </w:tcPr>
                <w:p w14:paraId="58204869"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день</w:t>
                  </w:r>
                </w:p>
              </w:tc>
              <w:tc>
                <w:tcPr>
                  <w:tcW w:w="1786" w:type="dxa"/>
                  <w:vAlign w:val="center"/>
                </w:tcPr>
                <w:p w14:paraId="6986C21A"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hAnsi="GHEA Grapalat"/>
                      <w:sz w:val="18"/>
                      <w:szCs w:val="18"/>
                      <w:lang w:val="hy-AM"/>
                    </w:rPr>
                    <w:t>Не предоставлено</w:t>
                  </w:r>
                </w:p>
              </w:tc>
            </w:tr>
            <w:tr w:rsidR="001D2D3D" w:rsidRPr="00DE7498" w14:paraId="10FCADDA" w14:textId="77777777" w:rsidTr="00DF7AA2">
              <w:tc>
                <w:tcPr>
                  <w:tcW w:w="452" w:type="dxa"/>
                  <w:vAlign w:val="center"/>
                </w:tcPr>
                <w:p w14:paraId="070783B9"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12</w:t>
                  </w:r>
                </w:p>
              </w:tc>
              <w:tc>
                <w:tcPr>
                  <w:tcW w:w="3822" w:type="dxa"/>
                  <w:vAlign w:val="center"/>
                </w:tcPr>
                <w:p w14:paraId="46550CAD" w14:textId="77777777" w:rsidR="001D2D3D" w:rsidRPr="002A7903" w:rsidRDefault="001D2D3D" w:rsidP="00DF7AA2">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Непредоставление в установленном порядке сертификата о неустранении нарушения, связанного с неиспользованием инженерно-технического, сервисного и рабочего персонала, занятого строительством, специального защитного снаряжения и средств индивидуальной защиты (перчаток, касок, защитных очков и т. д.), соответствующих технологическим процессам.</w:t>
                  </w:r>
                </w:p>
              </w:tc>
              <w:tc>
                <w:tcPr>
                  <w:tcW w:w="2693" w:type="dxa"/>
                  <w:vAlign w:val="center"/>
                </w:tcPr>
                <w:p w14:paraId="47D412BA" w14:textId="77777777" w:rsidR="001D2D3D" w:rsidRPr="002A7903" w:rsidRDefault="001D2D3D" w:rsidP="00DF7AA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Взимается штраф в размере 3 (трех) процентов от общей цены, указанной в договоре.</w:t>
                  </w:r>
                </w:p>
              </w:tc>
              <w:tc>
                <w:tcPr>
                  <w:tcW w:w="1701" w:type="dxa"/>
                  <w:vAlign w:val="center"/>
                </w:tcPr>
                <w:p w14:paraId="2DDF4728"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hAnsi="GHEA Grapalat"/>
                      <w:sz w:val="18"/>
                      <w:szCs w:val="18"/>
                      <w:lang w:val="hy-AM"/>
                    </w:rPr>
                    <w:t>4 часа</w:t>
                  </w:r>
                </w:p>
              </w:tc>
              <w:tc>
                <w:tcPr>
                  <w:tcW w:w="1786" w:type="dxa"/>
                  <w:vAlign w:val="center"/>
                </w:tcPr>
                <w:p w14:paraId="69B99E59"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час</w:t>
                  </w:r>
                </w:p>
              </w:tc>
            </w:tr>
            <w:tr w:rsidR="001D2D3D" w:rsidRPr="00DE7498" w14:paraId="10FAA35B" w14:textId="77777777" w:rsidTr="00DF7AA2">
              <w:tc>
                <w:tcPr>
                  <w:tcW w:w="452" w:type="dxa"/>
                  <w:vAlign w:val="center"/>
                </w:tcPr>
                <w:p w14:paraId="48A63ECA"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13</w:t>
                  </w:r>
                </w:p>
              </w:tc>
              <w:tc>
                <w:tcPr>
                  <w:tcW w:w="3822" w:type="dxa"/>
                  <w:vAlign w:val="center"/>
                </w:tcPr>
                <w:p w14:paraId="2CC3A6DF" w14:textId="77777777" w:rsidR="001D2D3D" w:rsidRPr="002A7903" w:rsidRDefault="001D2D3D" w:rsidP="00DF7AA2">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В ходе строительных работ не соблюдаются требования по предотвращению загрязнения воздуха (в случае пылеобразующих работ строительная площадка не регулярно увлажняется струей воды и т. д.), а также не выдается сертификат в установленном порядке о неустранении нарушения.</w:t>
                  </w:r>
                </w:p>
              </w:tc>
              <w:tc>
                <w:tcPr>
                  <w:tcW w:w="2693" w:type="dxa"/>
                  <w:vAlign w:val="center"/>
                </w:tcPr>
                <w:p w14:paraId="68E58A88" w14:textId="77777777" w:rsidR="001D2D3D" w:rsidRPr="002A7903" w:rsidRDefault="001D2D3D" w:rsidP="00DF7AA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Взимается штраф в размере 3 (трех) процентов от общей цены, указанной в договоре.</w:t>
                  </w:r>
                </w:p>
              </w:tc>
              <w:tc>
                <w:tcPr>
                  <w:tcW w:w="1701" w:type="dxa"/>
                  <w:vAlign w:val="center"/>
                </w:tcPr>
                <w:p w14:paraId="49007539"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часа</w:t>
                  </w:r>
                </w:p>
              </w:tc>
              <w:tc>
                <w:tcPr>
                  <w:tcW w:w="1786" w:type="dxa"/>
                  <w:vAlign w:val="center"/>
                </w:tcPr>
                <w:p w14:paraId="319DE22D"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hAnsi="GHEA Grapalat"/>
                      <w:sz w:val="18"/>
                      <w:szCs w:val="18"/>
                      <w:lang w:val="hy-AM"/>
                    </w:rPr>
                    <w:t>Не предоставлено</w:t>
                  </w:r>
                </w:p>
              </w:tc>
            </w:tr>
            <w:tr w:rsidR="001D2D3D" w:rsidRPr="00DE7498" w14:paraId="2945208E" w14:textId="77777777" w:rsidTr="00DF7AA2">
              <w:tc>
                <w:tcPr>
                  <w:tcW w:w="452" w:type="dxa"/>
                  <w:vAlign w:val="center"/>
                </w:tcPr>
                <w:p w14:paraId="7A5986B6"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14</w:t>
                  </w:r>
                </w:p>
              </w:tc>
              <w:tc>
                <w:tcPr>
                  <w:tcW w:w="3822" w:type="dxa"/>
                  <w:vAlign w:val="center"/>
                </w:tcPr>
                <w:p w14:paraId="5791FE35" w14:textId="77777777" w:rsidR="001D2D3D" w:rsidRPr="002A7903" w:rsidRDefault="001D2D3D" w:rsidP="00DF7AA2">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Непредоставление сертификата в соответствии с установленной процедурой в отношении неустранения нарушения, заключающегося в перевозке строительных материалов и отходов насыпью в закрытых грузовых автомобилях.</w:t>
                  </w:r>
                </w:p>
              </w:tc>
              <w:tc>
                <w:tcPr>
                  <w:tcW w:w="2693" w:type="dxa"/>
                  <w:vAlign w:val="center"/>
                </w:tcPr>
                <w:p w14:paraId="16D22E78" w14:textId="77777777" w:rsidR="001D2D3D" w:rsidRPr="002A7903" w:rsidRDefault="001D2D3D" w:rsidP="00DF7AA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Взимается штраф в размере 3 (трех) процентов от общей цены, указанной в договоре.</w:t>
                  </w:r>
                </w:p>
              </w:tc>
              <w:tc>
                <w:tcPr>
                  <w:tcW w:w="1701" w:type="dxa"/>
                  <w:vAlign w:val="center"/>
                </w:tcPr>
                <w:p w14:paraId="184D64B3"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hAnsi="GHEA Grapalat"/>
                      <w:sz w:val="18"/>
                      <w:szCs w:val="18"/>
                      <w:lang w:val="hy-AM"/>
                    </w:rPr>
                    <w:t>Не предоставлено</w:t>
                  </w:r>
                </w:p>
              </w:tc>
              <w:tc>
                <w:tcPr>
                  <w:tcW w:w="1786" w:type="dxa"/>
                  <w:vAlign w:val="center"/>
                </w:tcPr>
                <w:p w14:paraId="6C1CD5DB"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hAnsi="GHEA Grapalat"/>
                      <w:sz w:val="18"/>
                      <w:szCs w:val="18"/>
                      <w:lang w:val="hy-AM"/>
                    </w:rPr>
                    <w:t>Не предоставлено</w:t>
                  </w:r>
                </w:p>
              </w:tc>
            </w:tr>
            <w:tr w:rsidR="001D2D3D" w:rsidRPr="007E14DC" w14:paraId="5B7007C1" w14:textId="77777777" w:rsidTr="00DF7AA2">
              <w:trPr>
                <w:trHeight w:val="1986"/>
              </w:trPr>
              <w:tc>
                <w:tcPr>
                  <w:tcW w:w="452" w:type="dxa"/>
                  <w:vAlign w:val="center"/>
                </w:tcPr>
                <w:p w14:paraId="5BFEB3F0"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15</w:t>
                  </w:r>
                </w:p>
              </w:tc>
              <w:tc>
                <w:tcPr>
                  <w:tcW w:w="3822" w:type="dxa"/>
                  <w:vAlign w:val="center"/>
                </w:tcPr>
                <w:p w14:paraId="5549DB8C" w14:textId="77777777" w:rsidR="001D2D3D" w:rsidRPr="002A7903" w:rsidRDefault="001D2D3D" w:rsidP="00DF7AA2">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Непредоставление в установленном порядке сертификата, подтверждающего неустранение нарушения, связанного с ненадлежащим техническим состоянием строительной техники и оборудования, используемых на строительной площадке (чрезмерные выбросы, шум, утечки топлива и смазочных материалов).</w:t>
                  </w:r>
                </w:p>
              </w:tc>
              <w:tc>
                <w:tcPr>
                  <w:tcW w:w="2693" w:type="dxa"/>
                  <w:vAlign w:val="center"/>
                </w:tcPr>
                <w:p w14:paraId="0D787024" w14:textId="77777777" w:rsidR="001D2D3D" w:rsidRPr="002A7903" w:rsidRDefault="001D2D3D" w:rsidP="00DF7AA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Взимается штраф в размере 3 (трех) процентов от общей цены, указанной в договоре.</w:t>
                  </w:r>
                </w:p>
              </w:tc>
              <w:tc>
                <w:tcPr>
                  <w:tcW w:w="1701" w:type="dxa"/>
                  <w:vAlign w:val="center"/>
                </w:tcPr>
                <w:p w14:paraId="6072C63B"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hAnsi="GHEA Grapalat"/>
                      <w:sz w:val="18"/>
                      <w:szCs w:val="18"/>
                      <w:lang w:val="hy-AM"/>
                    </w:rPr>
                    <w:t>24 часа</w:t>
                  </w:r>
                </w:p>
              </w:tc>
              <w:tc>
                <w:tcPr>
                  <w:tcW w:w="1786" w:type="dxa"/>
                  <w:vAlign w:val="center"/>
                </w:tcPr>
                <w:p w14:paraId="2E2BA545" w14:textId="77777777" w:rsidR="001D2D3D" w:rsidRPr="0072258A" w:rsidRDefault="001D2D3D" w:rsidP="001D2D3D">
                  <w:pPr>
                    <w:pStyle w:val="aff3"/>
                    <w:numPr>
                      <w:ilvl w:val="0"/>
                      <w:numId w:val="33"/>
                    </w:numPr>
                    <w:contextualSpacing/>
                    <w:jc w:val="center"/>
                    <w:rPr>
                      <w:rFonts w:ascii="GHEA Grapalat" w:eastAsia="Calibri" w:hAnsi="GHEA Grapalat"/>
                      <w:sz w:val="18"/>
                      <w:szCs w:val="18"/>
                      <w:lang w:val="hy-AM"/>
                    </w:rPr>
                  </w:pPr>
                  <w:r w:rsidRPr="0072258A">
                    <w:rPr>
                      <w:rFonts w:ascii="GHEA Grapalat" w:hAnsi="GHEA Grapalat"/>
                      <w:sz w:val="18"/>
                      <w:szCs w:val="18"/>
                      <w:lang w:val="hy-AM"/>
                    </w:rPr>
                    <w:t>час</w:t>
                  </w:r>
                </w:p>
              </w:tc>
            </w:tr>
          </w:tbl>
          <w:p w14:paraId="73E66016" w14:textId="77777777" w:rsidR="001D2D3D" w:rsidRPr="0028603B" w:rsidRDefault="001D2D3D" w:rsidP="00DF7AA2">
            <w:pPr>
              <w:ind w:right="166"/>
              <w:jc w:val="both"/>
              <w:rPr>
                <w:rFonts w:ascii="GHEA Grapalat" w:hAnsi="GHEA Grapalat" w:cs="Sylfaen"/>
                <w:bCs/>
                <w:sz w:val="10"/>
                <w:szCs w:val="10"/>
                <w:lang w:val="hy-AM"/>
              </w:rPr>
            </w:pPr>
          </w:p>
          <w:p w14:paraId="68011830" w14:textId="77777777" w:rsidR="001D2D3D" w:rsidRDefault="001D2D3D" w:rsidP="00DF7AA2">
            <w:pPr>
              <w:ind w:left="165" w:right="166" w:firstLine="360"/>
              <w:jc w:val="both"/>
              <w:rPr>
                <w:rFonts w:ascii="GHEA Grapalat" w:hAnsi="GHEA Grapalat"/>
                <w:sz w:val="20"/>
                <w:szCs w:val="20"/>
                <w:lang w:val="hy-AM"/>
              </w:rPr>
            </w:pPr>
            <w:r w:rsidRPr="0072258A">
              <w:rPr>
                <w:rFonts w:ascii="GHEA Grapalat" w:hAnsi="GHEA Grapalat" w:cs="Sylfaen"/>
                <w:bCs/>
                <w:sz w:val="20"/>
                <w:szCs w:val="20"/>
                <w:lang w:val="hy-AM"/>
              </w:rPr>
              <w:t xml:space="preserve">* 1. </w:t>
            </w:r>
            <w:r>
              <w:rPr>
                <w:rFonts w:ascii="Microsoft YaHei" w:eastAsia="Microsoft YaHei" w:hAnsi="Microsoft YaHei" w:cs="Microsoft YaHei"/>
                <w:bCs/>
                <w:sz w:val="20"/>
                <w:szCs w:val="20"/>
                <w:lang w:val="hy-AM"/>
              </w:rPr>
              <w:t xml:space="preserve">Общая </w:t>
            </w:r>
            <w:r w:rsidRPr="00625D58">
              <w:rPr>
                <w:rFonts w:ascii="GHEA Grapalat" w:hAnsi="GHEA Grapalat"/>
                <w:sz w:val="20"/>
                <w:szCs w:val="20"/>
                <w:lang w:val="hy-AM"/>
              </w:rPr>
              <w:t>сумма штрафных процентов за все нарушения, указанные в таблице мер ответственности, установленной договором, не должна превышать 50 (пятьдесят) процентов от общей цены договора, а в случае превышения 50 (пятидесяти) процентов договор подлежит одностороннему расторжению.</w:t>
            </w:r>
          </w:p>
          <w:p w14:paraId="0D09CE5F" w14:textId="77777777" w:rsidR="001D2D3D" w:rsidRDefault="001D2D3D" w:rsidP="00DF7AA2">
            <w:pPr>
              <w:ind w:left="165" w:right="166" w:firstLine="360"/>
              <w:jc w:val="both"/>
              <w:rPr>
                <w:rFonts w:ascii="GHEA Grapalat" w:hAnsi="GHEA Grapalat" w:cs="Sylfaen"/>
                <w:bCs/>
                <w:sz w:val="20"/>
                <w:szCs w:val="20"/>
                <w:lang w:val="hy-AM"/>
              </w:rPr>
            </w:pPr>
            <w:r>
              <w:rPr>
                <w:rFonts w:ascii="GHEA Grapalat" w:hAnsi="GHEA Grapalat" w:cs="Sylfaen"/>
                <w:bCs/>
                <w:sz w:val="20"/>
                <w:szCs w:val="20"/>
                <w:lang w:val="hy-AM"/>
              </w:rPr>
              <w:t xml:space="preserve">2. </w:t>
            </w:r>
            <w:r>
              <w:rPr>
                <w:rFonts w:ascii="Microsoft YaHei" w:eastAsia="Microsoft YaHei" w:hAnsi="Microsoft YaHei" w:cs="Microsoft YaHei"/>
                <w:bCs/>
                <w:sz w:val="20"/>
                <w:szCs w:val="20"/>
                <w:lang w:val="hy-AM"/>
              </w:rPr>
              <w:t>Отлично</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размер</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нет</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может</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меньше</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быть</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договор</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общий</w:t>
            </w:r>
            <w:r w:rsidRPr="0072258A">
              <w:rPr>
                <w:rFonts w:ascii="GHEA Grapalat" w:hAnsi="GHEA Grapalat"/>
                <w:bCs/>
                <w:sz w:val="20"/>
                <w:szCs w:val="20"/>
                <w:lang w:val="hy-AM"/>
              </w:rPr>
              <w:t xml:space="preserve"> 2 ( </w:t>
            </w:r>
            <w:r w:rsidRPr="0072258A">
              <w:rPr>
                <w:rFonts w:ascii="GHEA Grapalat" w:hAnsi="GHEA Grapalat" w:cs="Sylfaen"/>
                <w:bCs/>
                <w:sz w:val="20"/>
                <w:szCs w:val="20"/>
                <w:lang w:val="hy-AM"/>
              </w:rPr>
              <w:t xml:space="preserve">два </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 xml:space="preserve">процента от цены </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и</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 xml:space="preserve">максимум </w:t>
            </w:r>
            <w:r w:rsidRPr="0072258A">
              <w:rPr>
                <w:rFonts w:ascii="GHEA Grapalat" w:hAnsi="GHEA Grapalat"/>
                <w:bCs/>
                <w:sz w:val="20"/>
                <w:szCs w:val="20"/>
                <w:lang w:val="hy-AM"/>
              </w:rPr>
              <w:t xml:space="preserve">6 ( </w:t>
            </w:r>
            <w:r w:rsidRPr="0072258A">
              <w:rPr>
                <w:rFonts w:ascii="GHEA Grapalat" w:hAnsi="GHEA Grapalat" w:cs="Sylfaen"/>
                <w:bCs/>
                <w:sz w:val="20"/>
                <w:szCs w:val="20"/>
                <w:lang w:val="hy-AM"/>
              </w:rPr>
              <w:t xml:space="preserve">шесть </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процентов.</w:t>
            </w:r>
          </w:p>
          <w:p w14:paraId="4C3EB953" w14:textId="77777777" w:rsidR="001D2D3D" w:rsidRDefault="001D2D3D" w:rsidP="00DF7AA2">
            <w:pPr>
              <w:ind w:left="165" w:right="166" w:firstLine="453"/>
              <w:jc w:val="both"/>
              <w:rPr>
                <w:rFonts w:ascii="GHEA Grapalat" w:hAnsi="GHEA Grapalat" w:cs="Sylfaen"/>
                <w:bCs/>
                <w:sz w:val="20"/>
                <w:szCs w:val="20"/>
                <w:lang w:val="hy-AM"/>
              </w:rPr>
            </w:pPr>
            <w:r>
              <w:rPr>
                <w:rFonts w:ascii="GHEA Grapalat" w:hAnsi="GHEA Grapalat" w:cs="Sylfaen"/>
                <w:bCs/>
                <w:sz w:val="20"/>
                <w:szCs w:val="20"/>
                <w:lang w:val="hy-AM"/>
              </w:rPr>
              <w:t xml:space="preserve">3. Штраф рассчитывается исходя из цены заключенного договора на поставку товаров, выполнение работ или оказание </w:t>
            </w:r>
            <w:r>
              <w:rPr>
                <w:rFonts w:ascii="Microsoft YaHei" w:eastAsia="Microsoft YaHei" w:hAnsi="Microsoft YaHei" w:cs="Microsoft YaHei"/>
                <w:bCs/>
                <w:sz w:val="20"/>
                <w:szCs w:val="20"/>
                <w:lang w:val="hy-AM"/>
              </w:rPr>
              <w:t xml:space="preserve">услуг </w:t>
            </w:r>
            <w:r>
              <w:rPr>
                <w:rFonts w:ascii="GHEA Grapalat" w:hAnsi="GHEA Grapalat" w:cs="Sylfaen"/>
                <w:bCs/>
                <w:sz w:val="20"/>
                <w:szCs w:val="20"/>
                <w:lang w:val="hy-AM"/>
              </w:rPr>
              <w:t>, предусмотренных договором, в рамках которого было зафиксировано обстоятельство неисполнения или ненадлежащего исполнения принятых на себя обязательств.</w:t>
            </w:r>
          </w:p>
          <w:p w14:paraId="1D588271" w14:textId="77777777" w:rsidR="001D2D3D" w:rsidRPr="00BE1DC0" w:rsidRDefault="001D2D3D" w:rsidP="00DF7AA2">
            <w:pPr>
              <w:ind w:left="165" w:right="166" w:firstLine="453"/>
              <w:jc w:val="both"/>
              <w:rPr>
                <w:rFonts w:ascii="GHEA Grapalat" w:hAnsi="GHEA Grapalat"/>
                <w:sz w:val="20"/>
                <w:szCs w:val="20"/>
                <w:lang w:val="hy-AM"/>
              </w:rPr>
            </w:pPr>
            <w:r>
              <w:rPr>
                <w:rFonts w:ascii="GHEA Grapalat" w:hAnsi="GHEA Grapalat"/>
                <w:sz w:val="18"/>
                <w:szCs w:val="18"/>
                <w:lang w:val="hy-AM"/>
              </w:rPr>
              <w:t xml:space="preserve">4. Штраф рассчитывается исходя из цены заключенного договора на поставку товаров, выполнение работ или оказание </w:t>
            </w:r>
            <w:r>
              <w:rPr>
                <w:sz w:val="18"/>
                <w:szCs w:val="18"/>
                <w:lang w:val="hy-AM"/>
              </w:rPr>
              <w:t xml:space="preserve">услуг </w:t>
            </w:r>
            <w:r w:rsidRPr="00AD232E">
              <w:rPr>
                <w:rFonts w:ascii="GHEA Grapalat" w:hAnsi="GHEA Grapalat"/>
                <w:sz w:val="20"/>
                <w:szCs w:val="20"/>
                <w:lang w:val="hy-AM"/>
              </w:rPr>
              <w:t>, предусмотренных договором, в рамках которого было зафиксировано обстоятельство неисполнения или ненадлежащего исполнения принятых на себя обязательств.</w:t>
            </w:r>
          </w:p>
          <w:p w14:paraId="6790E1FF" w14:textId="77777777" w:rsidR="001D2D3D" w:rsidRPr="0028603B" w:rsidRDefault="001D2D3D" w:rsidP="00DF7AA2">
            <w:pPr>
              <w:ind w:left="165" w:right="166" w:firstLine="360"/>
              <w:jc w:val="both"/>
              <w:rPr>
                <w:rFonts w:ascii="GHEA Grapalat" w:hAnsi="GHEA Grapalat" w:cs="Sylfaen"/>
                <w:bCs/>
                <w:sz w:val="10"/>
                <w:szCs w:val="10"/>
                <w:lang w:val="hy-AM"/>
              </w:rPr>
            </w:pPr>
          </w:p>
        </w:tc>
      </w:tr>
    </w:tbl>
    <w:p w14:paraId="372E8FE4" w14:textId="77777777" w:rsidR="001D2D3D" w:rsidRDefault="001D2D3D" w:rsidP="001D2D3D">
      <w:pPr>
        <w:ind w:firstLine="720"/>
        <w:jc w:val="both"/>
        <w:rPr>
          <w:rFonts w:ascii="GHEA Grapalat" w:hAnsi="GHEA Grapalat"/>
          <w:b/>
          <w:bCs/>
          <w:sz w:val="20"/>
          <w:szCs w:val="22"/>
          <w:lang w:val="hy-AM"/>
        </w:rPr>
      </w:pPr>
    </w:p>
    <w:p w14:paraId="1052E10B" w14:textId="77777777" w:rsidR="001D2D3D" w:rsidRPr="00625D58" w:rsidRDefault="001D2D3D" w:rsidP="001D2D3D">
      <w:pPr>
        <w:ind w:firstLine="720"/>
        <w:jc w:val="both"/>
        <w:rPr>
          <w:rFonts w:ascii="GHEA Grapalat" w:hAnsi="GHEA Grapalat" w:cs="Sylfaen"/>
          <w:sz w:val="20"/>
          <w:lang w:val="hy-AM"/>
        </w:rPr>
      </w:pPr>
      <w:r w:rsidRPr="00625D58">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569013D9" w14:textId="77777777" w:rsidR="001D2D3D" w:rsidRPr="00625D58" w:rsidRDefault="001D2D3D" w:rsidP="001D2D3D">
      <w:pPr>
        <w:ind w:firstLine="720"/>
        <w:jc w:val="both"/>
        <w:rPr>
          <w:rFonts w:ascii="GHEA Grapalat" w:hAnsi="GHEA Grapalat" w:cs="Sylfaen"/>
          <w:sz w:val="20"/>
          <w:lang w:val="hy-AM"/>
        </w:rPr>
      </w:pPr>
      <w:r w:rsidRPr="00625D58">
        <w:rPr>
          <w:rFonts w:ascii="GHEA Grapalat" w:hAnsi="GHEA Grapalat" w:cs="Sylfaen"/>
          <w:sz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lastRenderedPageBreak/>
        <w:t>6. ВЛИЯНИЕ НЕПОБЕДИМОЙ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 xml:space="preserve">( </w:t>
      </w:r>
      <w:r w:rsidRPr="00D66974">
        <w:rPr>
          <w:rFonts w:ascii="GHEA Grapalat" w:hAnsi="GHEA Grapalat" w:cs="Sylfaen"/>
          <w:b/>
          <w:sz w:val="20"/>
          <w:lang w:val="hy-AM"/>
        </w:rPr>
        <w:t>Майор )</w:t>
      </w:r>
      <w:r w:rsidRPr="00D66974">
        <w:rPr>
          <w:rFonts w:ascii="GHEA Grapalat" w:hAnsi="GHEA Grapalat" w:cs="Times Armenian"/>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подписанные </w:t>
      </w:r>
      <w:r w:rsidRPr="00D66974">
        <w:rPr>
          <w:rFonts w:ascii="GHEA Grapalat" w:hAnsi="GHEA Grapalat" w:cs="Times Armenian"/>
          <w:sz w:val="20"/>
          <w:lang w:val="hy-AM"/>
        </w:rPr>
        <w:t xml:space="preserve">соглашения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несоблюдение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избавление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от </w:t>
      </w:r>
      <w:r w:rsidRPr="00D66974">
        <w:rPr>
          <w:rFonts w:ascii="GHEA Grapalat" w:hAnsi="GHEA Grapalat" w:cs="Sylfaen"/>
          <w:sz w:val="20"/>
          <w:lang w:val="hy-AM"/>
        </w:rPr>
        <w:t>ответственности, 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в </w:t>
      </w:r>
      <w:r w:rsidRPr="00D66974">
        <w:rPr>
          <w:rFonts w:ascii="GHEA Grapalat" w:hAnsi="GHEA Grapalat" w:cs="Sylfaen"/>
          <w:sz w:val="20"/>
          <w:lang w:val="hy-AM"/>
        </w:rPr>
        <w:t>результате чего</w:t>
      </w:r>
      <w:r w:rsidRPr="00D66974">
        <w:rPr>
          <w:rFonts w:ascii="GHEA Grapalat" w:hAnsi="GHEA Grapalat" w:cs="Times Armenian"/>
          <w:sz w:val="20"/>
          <w:lang w:val="hy-AM"/>
        </w:rPr>
        <w:t xml:space="preserve"> </w:t>
      </w:r>
      <w:r w:rsidRPr="00D66974">
        <w:rPr>
          <w:rFonts w:ascii="GHEA Grapalat" w:hAnsi="GHEA Grapalat" w:cs="Sylfaen"/>
          <w:sz w:val="20"/>
          <w:lang w:val="hy-AM"/>
        </w:rPr>
        <w:t>возникнуть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герметизации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затем </w:t>
      </w:r>
      <w:r w:rsidRPr="00D66974">
        <w:rPr>
          <w:rFonts w:ascii="GHEA Grapalat" w:hAnsi="GHEA Grapalat" w:cs="Times Armenian"/>
          <w:sz w:val="20"/>
          <w:lang w:val="hy-AM"/>
        </w:rPr>
        <w:t>и</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 были</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предсказать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предотвратить.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Такой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землетрясение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наводнение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пожар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война </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военные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заявление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беспорядки </w:t>
      </w:r>
      <w:r w:rsidRPr="00D66974">
        <w:rPr>
          <w:rFonts w:ascii="GHEA Grapalat" w:hAnsi="GHEA Grapalat"/>
          <w:sz w:val="20"/>
          <w:lang w:val="hy-AM"/>
        </w:rPr>
        <w:t xml:space="preserve">, </w:t>
      </w:r>
      <w:r w:rsidRPr="00D66974">
        <w:rPr>
          <w:rFonts w:ascii="GHEA Grapalat" w:hAnsi="GHEA Grapalat" w:cs="Sylfaen"/>
          <w:sz w:val="20"/>
          <w:lang w:val="hy-AM"/>
        </w:rPr>
        <w:t xml:space="preserve">забастовки </w:t>
      </w:r>
      <w:r w:rsidRPr="00D66974">
        <w:rPr>
          <w:rFonts w:ascii="GHEA Grapalat" w:hAnsi="GHEA Grapalat" w:cs="Times Armenian"/>
          <w:sz w:val="20"/>
          <w:lang w:val="hy-AM"/>
        </w:rPr>
        <w:t xml:space="preserve">, </w:t>
      </w:r>
      <w:r w:rsidRPr="00D66974">
        <w:rPr>
          <w:rFonts w:ascii="GHEA Grapalat" w:hAnsi="GHEA Grapalat" w:cs="Sylfaen"/>
          <w:sz w:val="20"/>
          <w:lang w:val="hy-AM"/>
        </w:rPr>
        <w:t>связь</w:t>
      </w:r>
      <w:r w:rsidRPr="00D66974">
        <w:rPr>
          <w:rFonts w:ascii="GHEA Grapalat" w:hAnsi="GHEA Grapalat" w:cs="Times Armenian"/>
          <w:sz w:val="20"/>
          <w:lang w:val="hy-AM"/>
        </w:rPr>
        <w:t xml:space="preserve"> </w:t>
      </w:r>
      <w:r w:rsidRPr="00D66974">
        <w:rPr>
          <w:rFonts w:ascii="GHEA Grapalat" w:hAnsi="GHEA Grapalat" w:cs="Sylfaen"/>
          <w:sz w:val="20"/>
          <w:lang w:val="hy-AM"/>
        </w:rPr>
        <w:t>означает</w:t>
      </w:r>
      <w:r w:rsidRPr="00D66974">
        <w:rPr>
          <w:rFonts w:ascii="GHEA Grapalat" w:hAnsi="GHEA Grapalat" w:cs="Times Armenian"/>
          <w:sz w:val="20"/>
          <w:lang w:val="hy-AM"/>
        </w:rPr>
        <w:t xml:space="preserve"> </w:t>
      </w:r>
      <w:r w:rsidRPr="00D66974">
        <w:rPr>
          <w:rFonts w:ascii="GHEA Grapalat" w:hAnsi="GHEA Grapalat" w:cs="Sylfaen"/>
          <w:sz w:val="20"/>
          <w:lang w:val="hy-AM"/>
        </w:rPr>
        <w:t>работа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прекращение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состояние</w:t>
      </w:r>
      <w:r w:rsidRPr="00D66974">
        <w:rPr>
          <w:rFonts w:ascii="GHEA Grapalat" w:hAnsi="GHEA Grapalat" w:cs="Times Armenian"/>
          <w:sz w:val="20"/>
          <w:lang w:val="hy-AM"/>
        </w:rPr>
        <w:t xml:space="preserve"> </w:t>
      </w:r>
      <w:r w:rsidRPr="00D66974">
        <w:rPr>
          <w:rFonts w:ascii="GHEA Grapalat" w:hAnsi="GHEA Grapalat" w:cs="Sylfaen"/>
          <w:sz w:val="20"/>
          <w:lang w:val="hy-AM"/>
        </w:rPr>
        <w:t>тела</w:t>
      </w:r>
      <w:r w:rsidRPr="00D66974">
        <w:rPr>
          <w:rFonts w:ascii="GHEA Grapalat" w:hAnsi="GHEA Grapalat" w:cs="Times Armenian"/>
          <w:sz w:val="20"/>
          <w:lang w:val="hy-AM"/>
        </w:rPr>
        <w:t xml:space="preserve"> </w:t>
      </w:r>
      <w:r w:rsidRPr="00D66974">
        <w:rPr>
          <w:rFonts w:ascii="GHEA Grapalat" w:hAnsi="GHEA Grapalat" w:cs="Sylfaen"/>
          <w:sz w:val="20"/>
          <w:lang w:val="hy-AM"/>
        </w:rPr>
        <w:t>действия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т. д.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делает</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3 ( </w:t>
      </w:r>
      <w:r w:rsidRPr="00D66974">
        <w:rPr>
          <w:rFonts w:ascii="GHEA Grapalat" w:hAnsi="GHEA Grapalat" w:cs="Sylfaen"/>
          <w:sz w:val="20"/>
          <w:lang w:val="hy-AM"/>
        </w:rPr>
        <w:t xml:space="preserve">три </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больше </w:t>
      </w:r>
      <w:r w:rsidRPr="00D66974">
        <w:rPr>
          <w:rFonts w:ascii="GHEA Grapalat" w:hAnsi="GHEA Grapalat" w:cs="Times Armenian"/>
          <w:sz w:val="20"/>
          <w:lang w:val="hy-AM"/>
        </w:rPr>
        <w:t xml:space="preserve">чем </w:t>
      </w:r>
      <w:r w:rsidRPr="00D66974">
        <w:rPr>
          <w:rFonts w:ascii="GHEA Grapalat" w:hAnsi="GHEA Grapalat" w:cs="Sylfaen"/>
          <w:sz w:val="20"/>
          <w:lang w:val="hy-AM"/>
        </w:rPr>
        <w:t>с боков</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 из</w:t>
      </w:r>
      <w:r w:rsidRPr="00D66974">
        <w:rPr>
          <w:rFonts w:ascii="GHEA Grapalat" w:hAnsi="GHEA Grapalat" w:cs="Times Armenian"/>
          <w:sz w:val="20"/>
          <w:lang w:val="hy-AM"/>
        </w:rPr>
        <w:t xml:space="preserve"> </w:t>
      </w:r>
      <w:r w:rsidRPr="00D66974">
        <w:rPr>
          <w:rFonts w:ascii="GHEA Grapalat" w:hAnsi="GHEA Grapalat" w:cs="Sylfaen"/>
          <w:sz w:val="20"/>
          <w:lang w:val="hy-AM"/>
        </w:rPr>
        <w:t>верно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осведомленный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удерживая</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сторону </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7.1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входить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с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предпринято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живой</w:t>
      </w:r>
      <w:r w:rsidRPr="00D66974">
        <w:rPr>
          <w:rFonts w:ascii="GHEA Grapalat" w:hAnsi="GHEA Grapalat" w:cs="Times Armenian"/>
          <w:sz w:val="20"/>
          <w:lang w:val="hy-AM"/>
        </w:rPr>
        <w:t xml:space="preserve"> </w:t>
      </w:r>
      <w:r w:rsidRPr="00D66974">
        <w:rPr>
          <w:rFonts w:ascii="GHEA Grapalat" w:hAnsi="GHEA Grapalat" w:cs="Sylfaen"/>
          <w:sz w:val="20"/>
          <w:lang w:val="hy-AM"/>
        </w:rPr>
        <w:t>в объеме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производительность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AD2285" w:rsidRPr="00D66974">
        <w:rPr>
          <w:rStyle w:val="af6"/>
          <w:rFonts w:ascii="GHEA Grapalat" w:hAnsi="GHEA Grapalat" w:cs="Sylfaen"/>
          <w:sz w:val="20"/>
          <w:lang w:val="hy-AM"/>
        </w:rPr>
        <w:footnoteReference w:id="7"/>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7.2 Из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остановить</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контраргумент</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w:t>
      </w:r>
      <w:r w:rsidRPr="00D66974">
        <w:rPr>
          <w:rFonts w:ascii="GHEA Grapalat" w:hAnsi="GHEA Grapalat" w:cs="Times Armenian"/>
          <w:sz w:val="20"/>
          <w:lang w:val="hy-AM"/>
        </w:rPr>
        <w:t xml:space="preserve">или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с 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одобренный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 .</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для передачи</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человек </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w:t>
      </w:r>
      <w:r w:rsidR="00CD7828" w:rsidRPr="00D66974">
        <w:rPr>
          <w:rFonts w:ascii="GHEA Grapalat" w:hAnsi="GHEA Grapalat"/>
          <w:sz w:val="20"/>
          <w:lang w:val="hy-AM"/>
        </w:rPr>
        <w:t>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сделанный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 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посредством </w:t>
      </w:r>
      <w:r w:rsidRPr="00D66974">
        <w:rPr>
          <w:rFonts w:ascii="GHEA Grapalat" w:hAnsi="GHEA Grapalat" w:cs="Times Armenian"/>
          <w:sz w:val="20"/>
          <w:lang w:val="hy-AM"/>
        </w:rPr>
        <w:t xml:space="preserve">которого </w:t>
      </w:r>
      <w:r w:rsidRPr="00D66974">
        <w:rPr>
          <w:rFonts w:ascii="GHEA Grapalat" w:hAnsi="GHEA Grapalat" w:cs="Sylfaen"/>
          <w:sz w:val="20"/>
          <w:lang w:val="hy-AM"/>
        </w:rPr>
        <w:t>будет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D66974">
        <w:rPr>
          <w:rFonts w:ascii="GHEA Grapalat" w:hAnsi="GHEA Grapalat" w:cs="Sylfaen"/>
          <w:sz w:val="20"/>
          <w:lang w:val="hy-AM"/>
        </w:rPr>
        <w:t>цены за единицу приобретаемой услуги.</w:t>
      </w:r>
      <w:r w:rsidRPr="00D66974">
        <w:rPr>
          <w:rFonts w:ascii="GHEA Grapalat" w:hAnsi="GHEA Grapalat" w:cs="Times Armenian"/>
          <w:sz w:val="20"/>
          <w:lang w:val="hy-AM"/>
        </w:rPr>
        <w:t xml:space="preserve"> </w:t>
      </w:r>
      <w:r w:rsidRPr="00D66974">
        <w:rPr>
          <w:rFonts w:ascii="GHEA Grapalat" w:hAnsi="GHEA Grapalat"/>
          <w:sz w:val="20"/>
          <w:lang w:val="hy-AM"/>
        </w:rPr>
        <w:t>или искусственное изменение цены контракта.</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Если договор </w:t>
      </w:r>
      <w:r w:rsidRPr="00D66974">
        <w:rPr>
          <w:rFonts w:ascii="GHEA Grapalat" w:hAnsi="GHEA Grapalat"/>
          <w:sz w:val="20"/>
          <w:lang w:val="hy-AM"/>
        </w:rPr>
        <w:t xml:space="preserve">исполняется </w:t>
      </w:r>
      <w:r w:rsidRPr="00D66974">
        <w:rPr>
          <w:rFonts w:ascii="GHEA Grapalat" w:hAnsi="GHEA Grapalat"/>
          <w:sz w:val="20"/>
          <w:lang w:val="pt-BR"/>
        </w:rPr>
        <w:t>посредством агентского соглашения.</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 xml:space="preserve">Принципал </w:t>
      </w:r>
      <w:r w:rsidRPr="00D66974">
        <w:rPr>
          <w:rFonts w:ascii="GHEA Grapalat" w:hAnsi="GHEA Grapalat"/>
          <w:sz w:val="20"/>
          <w:lang w:val="pt-BR"/>
        </w:rPr>
        <w:t>несет ответственность за неисполнение или ненадлежащее исполнение агентом своих обязательств.</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В случае смены агента в ходе исполнения договора </w:t>
      </w:r>
      <w:r w:rsidRPr="00D66974">
        <w:rPr>
          <w:rFonts w:ascii="GHEA Grapalat" w:hAnsi="GHEA Grapalat"/>
          <w:sz w:val="20"/>
          <w:lang w:val="hy-AM"/>
        </w:rPr>
        <w:t xml:space="preserve">Подрядчик </w:t>
      </w:r>
      <w:r w:rsidRPr="00D66974">
        <w:rPr>
          <w:rFonts w:ascii="GHEA Grapalat" w:hAnsi="GHEA Grapalat"/>
          <w:sz w:val="20"/>
          <w:lang w:val="pt-BR"/>
        </w:rPr>
        <w:t xml:space="preserve">обязан уведомить Заказчика в письменной форме </w:t>
      </w:r>
      <w:r w:rsidRPr="00D66974">
        <w:rPr>
          <w:rFonts w:ascii="GHEA Grapalat" w:hAnsi="GHEA Grapalat"/>
          <w:sz w:val="20"/>
          <w:lang w:val="hy-AM"/>
        </w:rPr>
        <w:t xml:space="preserve">, </w:t>
      </w:r>
      <w:r w:rsidRPr="00D66974">
        <w:rPr>
          <w:rFonts w:ascii="GHEA Grapalat" w:hAnsi="GHEA Grapalat"/>
          <w:sz w:val="20"/>
          <w:lang w:val="pt-BR"/>
        </w:rPr>
        <w:t xml:space="preserve">предоставив копию договора об агентских отношениях и данные лица, являющегося стороной договора, в течение пяти рабочих дней с даты смены. </w:t>
      </w:r>
      <w:bookmarkStart w:id="21" w:name="_Hlk201942532"/>
      <w:r w:rsidR="00EC45AF" w:rsidRPr="00EC45AF">
        <w:rPr>
          <w:rFonts w:ascii="GHEA Grapalat" w:hAnsi="GHEA Grapalat"/>
          <w:sz w:val="20"/>
          <w:lang w:val="pt-BR"/>
        </w:rPr>
        <w:t>Кроме того, в случае применения данного подпункта агентом не может быть лицо, подпадающее под действие Постановления Правительства Республики Армения № 817-А от 20.06.2025.</w:t>
      </w:r>
      <w:r w:rsidR="00EC45AF" w:rsidRPr="00427247">
        <w:rPr>
          <w:lang w:val="pt-BR"/>
        </w:rPr>
        <w:t xml:space="preserve"> </w:t>
      </w:r>
      <w:r w:rsidR="00EC45AF">
        <w:rPr>
          <w:rFonts w:ascii="GHEA Grapalat" w:hAnsi="GHEA Grapalat"/>
          <w:sz w:val="20"/>
          <w:lang w:val="pt-BR"/>
        </w:rPr>
        <w:t xml:space="preserve">Организация, включенная в список, предусмотренный в подпункте 2 пункта 2-td </w:t>
      </w:r>
      <w:bookmarkEnd w:id="21"/>
      <w:r w:rsidRPr="00D66974">
        <w:rPr>
          <w:rFonts w:ascii="GHEA Grapalat" w:hAnsi="GHEA Grapalat"/>
          <w:sz w:val="20"/>
          <w:lang w:val="pt-BR"/>
        </w:rPr>
        <w:t>.</w:t>
      </w:r>
      <w:r w:rsidR="00AD2285" w:rsidRPr="00D66974">
        <w:rPr>
          <w:rStyle w:val="af6"/>
          <w:rFonts w:ascii="GHEA Grapalat" w:hAnsi="GHEA Grapalat"/>
          <w:sz w:val="20"/>
          <w:lang w:val="pt-BR"/>
        </w:rPr>
        <w:footnoteReference w:id="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AD2285" w:rsidRPr="00D66974">
        <w:rPr>
          <w:rStyle w:val="af6"/>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Сервис</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 подписания </w:t>
      </w:r>
      <w:r w:rsidRPr="00D66974">
        <w:rPr>
          <w:rFonts w:ascii="GHEA Grapalat" w:hAnsi="GHEA Grapalat" w:cs="Times Armenian"/>
          <w:sz w:val="20"/>
          <w:lang w:val="hy-AM"/>
        </w:rPr>
        <w:t xml:space="preserve">контракта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завершение </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 xml:space="preserve">Исполнитель </w:t>
      </w:r>
      <w:r w:rsidRPr="00D66974">
        <w:rPr>
          <w:rFonts w:ascii="GHEA Grapalat" w:hAnsi="GHEA Grapalat" w:cs="Sylfaen"/>
          <w:sz w:val="20"/>
        </w:rPr>
        <w:t xml:space="preserve">по </w:t>
      </w:r>
      <w:r w:rsidRPr="00D66974">
        <w:rPr>
          <w:rFonts w:ascii="GHEA Grapalat" w:hAnsi="GHEA Grapalat" w:cs="Times Armenian"/>
          <w:sz w:val="20"/>
          <w:lang w:val="hy-AM"/>
        </w:rPr>
        <w:t xml:space="preserve">письменному </w:t>
      </w:r>
      <w:r w:rsidRPr="00D66974">
        <w:rPr>
          <w:rFonts w:ascii="GHEA Grapalat" w:hAnsi="GHEA Grapalat" w:cs="Sylfaen"/>
          <w:sz w:val="20"/>
          <w:lang w:val="hy-AM"/>
        </w:rPr>
        <w:t>предложению</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данном </w:t>
      </w:r>
      <w:r w:rsidRPr="00D66974">
        <w:rPr>
          <w:rFonts w:ascii="GHEA Grapalat" w:hAnsi="GHEA Grapalat" w:cs="Times Armenian"/>
          <w:sz w:val="20"/>
          <w:lang w:val="hy-AM"/>
        </w:rPr>
        <w:t xml:space="preserve">случае , </w:t>
      </w:r>
      <w:r w:rsidRPr="00D66974">
        <w:rPr>
          <w:rFonts w:ascii="GHEA Grapalat" w:hAnsi="GHEA Grapalat" w:cs="Sylfaen"/>
          <w:sz w:val="20"/>
          <w:lang w:val="hy-AM"/>
        </w:rPr>
        <w:t>при условии , что</w:t>
      </w:r>
      <w:r w:rsidRPr="00D66974">
        <w:rPr>
          <w:rFonts w:ascii="GHEA Grapalat" w:hAnsi="GHEA Grapalat" w:cs="Sylfaen"/>
          <w:sz w:val="20"/>
          <w:lang w:val="pt-BR"/>
        </w:rPr>
        <w:t xml:space="preserve"> </w:t>
      </w:r>
      <w:r w:rsidRPr="00D66974">
        <w:rPr>
          <w:rFonts w:ascii="GHEA Grapalat" w:hAnsi="GHEA Grapalat"/>
          <w:sz w:val="20"/>
          <w:lang w:val="hy-AM"/>
        </w:rPr>
        <w:t>Клиент</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Times Armenian"/>
          <w:sz w:val="20"/>
        </w:rPr>
        <w:t>услуга</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lastRenderedPageBreak/>
        <w:t>доставка</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Спрос не исчез </w:t>
      </w:r>
      <w:r w:rsidRPr="00D66974">
        <w:rPr>
          <w:rFonts w:ascii="GHEA Grapalat" w:hAnsi="GHEA Grapalat" w:cs="Sylfaen"/>
          <w:sz w:val="20"/>
          <w:lang w:val="pt-BR"/>
        </w:rPr>
        <w:t xml:space="preserve">, </w:t>
      </w:r>
      <w:r w:rsidRPr="00D66974">
        <w:rPr>
          <w:rFonts w:ascii="GHEA Grapalat" w:hAnsi="GHEA Grapalat" w:cs="Sylfaen"/>
          <w:sz w:val="20"/>
        </w:rPr>
        <w:t>и</w:t>
      </w:r>
      <w:r w:rsidRPr="00D66974">
        <w:rPr>
          <w:rFonts w:ascii="GHEA Grapalat" w:hAnsi="GHEA Grapalat" w:cs="Sylfaen"/>
          <w:sz w:val="20"/>
          <w:lang w:val="pt-BR"/>
        </w:rPr>
        <w:t xml:space="preserve"> </w:t>
      </w:r>
      <w:r w:rsidRPr="00D66974">
        <w:rPr>
          <w:rFonts w:ascii="GHEA Grapalat" w:hAnsi="GHEA Grapalat" w:cs="Sylfaen"/>
          <w:sz w:val="20"/>
        </w:rPr>
        <w:t>Исполнитель</w:t>
      </w:r>
      <w:r w:rsidRPr="00D66974">
        <w:rPr>
          <w:rFonts w:ascii="GHEA Grapalat" w:hAnsi="GHEA Grapalat" w:cs="Sylfaen"/>
          <w:sz w:val="20"/>
          <w:lang w:val="pt-BR"/>
        </w:rPr>
        <w:t xml:space="preserve"> </w:t>
      </w:r>
      <w:r w:rsidRPr="00D66974">
        <w:rPr>
          <w:rFonts w:ascii="GHEA Grapalat" w:hAnsi="GHEA Grapalat" w:cs="Sylfaen"/>
          <w:sz w:val="20"/>
        </w:rPr>
        <w:t xml:space="preserve">представлено </w:t>
      </w:r>
      <w:r w:rsidR="00670CEB" w:rsidRPr="00D66974">
        <w:rPr>
          <w:rFonts w:ascii="GHEA Grapalat" w:hAnsi="GHEA Grapalat" w:cs="Sylfaen"/>
          <w:sz w:val="20"/>
          <w:lang w:val="hy-AM"/>
        </w:rPr>
        <w:t>письменное предложение</w:t>
      </w:r>
      <w:r w:rsidRPr="00D66974">
        <w:rPr>
          <w:rFonts w:ascii="GHEA Grapalat" w:hAnsi="GHEA Grapalat" w:cs="Sylfaen"/>
          <w:sz w:val="20"/>
          <w:lang w:val="pt-BR"/>
        </w:rPr>
        <w:t xml:space="preserve"> </w:t>
      </w:r>
      <w:r w:rsidRPr="00D66974">
        <w:rPr>
          <w:rFonts w:ascii="GHEA Grapalat" w:hAnsi="GHEA Grapalat" w:cs="Sylfaen"/>
          <w:sz w:val="20"/>
        </w:rPr>
        <w:t>является</w:t>
      </w:r>
      <w:r w:rsidRPr="00D66974">
        <w:rPr>
          <w:rFonts w:ascii="GHEA Grapalat" w:hAnsi="GHEA Grapalat" w:cs="Sylfaen"/>
          <w:sz w:val="20"/>
          <w:lang w:val="pt-BR"/>
        </w:rPr>
        <w:t xml:space="preserve"> </w:t>
      </w:r>
      <w:r w:rsidRPr="00D66974">
        <w:rPr>
          <w:rFonts w:ascii="GHEA Grapalat" w:hAnsi="GHEA Grapalat" w:cs="Sylfaen"/>
          <w:sz w:val="20"/>
        </w:rPr>
        <w:t>нет</w:t>
      </w:r>
      <w:r w:rsidRPr="00D66974">
        <w:rPr>
          <w:rFonts w:ascii="GHEA Grapalat" w:hAnsi="GHEA Grapalat" w:cs="Sylfaen"/>
          <w:sz w:val="20"/>
          <w:lang w:val="pt-BR"/>
        </w:rPr>
        <w:t xml:space="preserve"> </w:t>
      </w:r>
      <w:r w:rsidRPr="00D66974">
        <w:rPr>
          <w:rFonts w:ascii="GHEA Grapalat" w:hAnsi="GHEA Grapalat" w:cs="Sylfaen"/>
          <w:sz w:val="20"/>
        </w:rPr>
        <w:t>позже</w:t>
      </w:r>
      <w:r w:rsidRPr="00D66974">
        <w:rPr>
          <w:rFonts w:ascii="GHEA Grapalat" w:hAnsi="GHEA Grapalat" w:cs="Sylfaen"/>
          <w:sz w:val="20"/>
          <w:lang w:val="pt-BR"/>
        </w:rPr>
        <w:t xml:space="preserve">​ </w:t>
      </w:r>
      <w:r w:rsidRPr="00D66974">
        <w:rPr>
          <w:rFonts w:ascii="GHEA Grapalat" w:hAnsi="GHEA Grapalat" w:cs="Sylfaen"/>
          <w:sz w:val="20"/>
        </w:rPr>
        <w:t>по контракту</w:t>
      </w:r>
      <w:r w:rsidRPr="00D66974">
        <w:rPr>
          <w:rFonts w:ascii="GHEA Grapalat" w:hAnsi="GHEA Grapalat" w:cs="Sylfaen"/>
          <w:sz w:val="20"/>
          <w:lang w:val="pt-BR"/>
        </w:rPr>
        <w:t xml:space="preserve"> </w:t>
      </w:r>
      <w:r w:rsidRPr="00D66974">
        <w:rPr>
          <w:rFonts w:ascii="GHEA Grapalat" w:hAnsi="GHEA Grapalat" w:cs="Sylfaen"/>
          <w:sz w:val="20"/>
        </w:rPr>
        <w:t>в</w:t>
      </w:r>
      <w:r w:rsidRPr="00D66974">
        <w:rPr>
          <w:rFonts w:ascii="GHEA Grapalat" w:hAnsi="GHEA Grapalat" w:cs="Sylfaen"/>
          <w:sz w:val="20"/>
          <w:lang w:val="pt-BR"/>
        </w:rPr>
        <w:t xml:space="preserve"> </w:t>
      </w:r>
      <w:r w:rsidRPr="00D66974">
        <w:rPr>
          <w:rFonts w:ascii="GHEA Grapalat" w:hAnsi="GHEA Grapalat" w:cs="Sylfaen"/>
          <w:sz w:val="20"/>
        </w:rPr>
        <w:t>с самого начала</w:t>
      </w:r>
      <w:r w:rsidRPr="00D66974">
        <w:rPr>
          <w:rFonts w:ascii="GHEA Grapalat" w:hAnsi="GHEA Grapalat" w:cs="Sylfaen"/>
          <w:sz w:val="20"/>
          <w:lang w:val="pt-BR"/>
        </w:rPr>
        <w:t xml:space="preserve"> </w:t>
      </w:r>
      <w:r w:rsidRPr="00D66974">
        <w:rPr>
          <w:rFonts w:ascii="GHEA Grapalat" w:hAnsi="GHEA Grapalat" w:cs="Sylfaen"/>
          <w:sz w:val="20"/>
        </w:rPr>
        <w:t>услуги</w:t>
      </w:r>
      <w:r w:rsidRPr="00D66974">
        <w:rPr>
          <w:rFonts w:ascii="GHEA Grapalat" w:hAnsi="GHEA Grapalat" w:cs="Sylfaen"/>
          <w:sz w:val="20"/>
          <w:lang w:val="pt-BR"/>
        </w:rPr>
        <w:t xml:space="preserve"> </w:t>
      </w:r>
      <w:r w:rsidRPr="00D66974">
        <w:rPr>
          <w:rFonts w:ascii="GHEA Grapalat" w:hAnsi="GHEA Grapalat" w:cs="Sylfaen"/>
          <w:sz w:val="20"/>
        </w:rPr>
        <w:t>доставка</w:t>
      </w:r>
      <w:r w:rsidRPr="00D66974">
        <w:rPr>
          <w:rFonts w:ascii="GHEA Grapalat" w:hAnsi="GHEA Grapalat" w:cs="Sylfaen"/>
          <w:sz w:val="20"/>
          <w:lang w:val="pt-BR"/>
        </w:rPr>
        <w:t xml:space="preserve"> </w:t>
      </w:r>
      <w:r w:rsidRPr="00D66974">
        <w:rPr>
          <w:rFonts w:ascii="GHEA Grapalat" w:hAnsi="GHEA Grapalat" w:cs="Sylfaen"/>
          <w:sz w:val="20"/>
        </w:rPr>
        <w:t>число</w:t>
      </w:r>
      <w:r w:rsidRPr="00D66974">
        <w:rPr>
          <w:rFonts w:ascii="GHEA Grapalat" w:hAnsi="GHEA Grapalat" w:cs="Sylfaen"/>
          <w:sz w:val="20"/>
          <w:lang w:val="pt-BR"/>
        </w:rPr>
        <w:t xml:space="preserve"> </w:t>
      </w:r>
      <w:r w:rsidRPr="00D66974">
        <w:rPr>
          <w:rFonts w:ascii="GHEA Grapalat" w:hAnsi="GHEA Grapalat" w:cs="Sylfaen"/>
          <w:sz w:val="20"/>
        </w:rPr>
        <w:t>определенный</w:t>
      </w:r>
      <w:r w:rsidRPr="00D66974">
        <w:rPr>
          <w:rFonts w:ascii="GHEA Grapalat" w:hAnsi="GHEA Grapalat" w:cs="Sylfaen"/>
          <w:sz w:val="20"/>
          <w:lang w:val="pt-BR"/>
        </w:rPr>
        <w:t xml:space="preserve"> </w:t>
      </w:r>
      <w:r w:rsidRPr="00D66974">
        <w:rPr>
          <w:rFonts w:ascii="GHEA Grapalat" w:hAnsi="GHEA Grapalat" w:cs="Sylfaen"/>
          <w:sz w:val="20"/>
        </w:rPr>
        <w:t>крайний срок</w:t>
      </w:r>
      <w:r w:rsidRPr="00D66974">
        <w:rPr>
          <w:rFonts w:ascii="GHEA Grapalat" w:hAnsi="GHEA Grapalat" w:cs="Sylfaen"/>
          <w:sz w:val="20"/>
          <w:lang w:val="pt-BR"/>
        </w:rPr>
        <w:t xml:space="preserve"> </w:t>
      </w:r>
      <w:r w:rsidRPr="00D66974">
        <w:rPr>
          <w:rFonts w:ascii="GHEA Grapalat" w:hAnsi="GHEA Grapalat" w:cs="Sylfaen"/>
          <w:sz w:val="20"/>
        </w:rPr>
        <w:t>по истечении срока</w:t>
      </w:r>
      <w:r w:rsidRPr="00D66974">
        <w:rPr>
          <w:rFonts w:ascii="GHEA Grapalat" w:hAnsi="GHEA Grapalat" w:cs="Sylfaen"/>
          <w:sz w:val="20"/>
          <w:lang w:val="pt-BR"/>
        </w:rPr>
        <w:t xml:space="preserve"> </w:t>
      </w:r>
      <w:r w:rsidRPr="00D66974">
        <w:rPr>
          <w:rFonts w:ascii="GHEA Grapalat" w:hAnsi="GHEA Grapalat" w:cs="Sylfaen"/>
          <w:sz w:val="20"/>
        </w:rPr>
        <w:t xml:space="preserve">по крайней мере </w:t>
      </w:r>
      <w:r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календарь</w:t>
      </w:r>
      <w:r w:rsidRPr="00D66974">
        <w:rPr>
          <w:rFonts w:ascii="GHEA Grapalat" w:hAnsi="GHEA Grapalat" w:cs="Sylfaen"/>
          <w:sz w:val="20"/>
          <w:lang w:val="pt-BR"/>
        </w:rPr>
        <w:t xml:space="preserve"> </w:t>
      </w:r>
      <w:r w:rsidRPr="00D66974">
        <w:rPr>
          <w:rFonts w:ascii="GHEA Grapalat" w:hAnsi="GHEA Grapalat" w:cs="Sylfaen"/>
          <w:sz w:val="20"/>
        </w:rPr>
        <w:t>день</w:t>
      </w:r>
      <w:r w:rsidRPr="00D66974">
        <w:rPr>
          <w:rFonts w:ascii="GHEA Grapalat" w:hAnsi="GHEA Grapalat" w:cs="Sylfaen"/>
          <w:sz w:val="20"/>
          <w:lang w:val="pt-BR"/>
        </w:rPr>
        <w:t xml:space="preserve"> </w:t>
      </w:r>
      <w:r w:rsidRPr="00D66974">
        <w:rPr>
          <w:rFonts w:ascii="GHEA Grapalat" w:hAnsi="GHEA Grapalat" w:cs="Sylfaen"/>
          <w:sz w:val="20"/>
        </w:rPr>
        <w:t xml:space="preserve">далее </w:t>
      </w:r>
      <w:r w:rsidRPr="00D66974">
        <w:rPr>
          <w:rFonts w:ascii="GHEA Grapalat" w:hAnsi="GHEA Grapalat" w:cs="Sylfaen"/>
          <w:sz w:val="20"/>
          <w:lang w:val="pt-BR"/>
        </w:rPr>
        <w:t xml:space="preserve">. Кроме того, в случае, указанном в этом пункте, </w:t>
      </w:r>
      <w:r w:rsidRPr="00D66974">
        <w:rPr>
          <w:rFonts w:ascii="GHEA Grapalat" w:hAnsi="GHEA Grapalat" w:cs="Times Armenian"/>
          <w:sz w:val="20"/>
          <w:lang w:val="pt-BR"/>
        </w:rPr>
        <w:t>услуга</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Times Armenian"/>
          <w:sz w:val="20"/>
        </w:rPr>
        <w:t>один</w:t>
      </w:r>
      <w:r w:rsidRPr="00D66974">
        <w:rPr>
          <w:rFonts w:ascii="GHEA Grapalat" w:hAnsi="GHEA Grapalat" w:cs="Times Armenian"/>
          <w:sz w:val="20"/>
          <w:lang w:val="pt-BR"/>
        </w:rPr>
        <w:t xml:space="preserve"> </w:t>
      </w:r>
      <w:r w:rsidRPr="00D66974">
        <w:rPr>
          <w:rFonts w:ascii="GHEA Grapalat" w:hAnsi="GHEA Grapalat" w:cs="Times Armenian"/>
          <w:sz w:val="20"/>
        </w:rPr>
        <w:t>времена</w:t>
      </w:r>
      <w:r w:rsidRPr="00D66974">
        <w:rPr>
          <w:rFonts w:ascii="GHEA Grapalat" w:hAnsi="GHEA Grapalat" w:cs="Times Armenian"/>
          <w:sz w:val="20"/>
          <w:lang w:val="pt-BR"/>
        </w:rPr>
        <w:t xml:space="preserve"> </w:t>
      </w:r>
      <w:r w:rsidRPr="00D66974">
        <w:rPr>
          <w:rFonts w:ascii="GHEA Grapalat" w:hAnsi="GHEA Grapalat" w:cs="Sylfaen"/>
          <w:sz w:val="20"/>
          <w:lang w:val="hy-AM"/>
        </w:rPr>
        <w:t xml:space="preserve">до </w:t>
      </w:r>
      <w:r w:rsidRPr="00D66974">
        <w:rPr>
          <w:rFonts w:ascii="GHEA Grapalat" w:hAnsi="GHEA Grapalat" w:cs="Sylfaen"/>
          <w:sz w:val="20"/>
          <w:lang w:val="pt-BR"/>
        </w:rPr>
        <w:t xml:space="preserve">30 </w:t>
      </w:r>
      <w:r w:rsidRPr="00D66974">
        <w:rPr>
          <w:rFonts w:ascii="GHEA Grapalat" w:hAnsi="GHEA Grapalat" w:cs="Sylfaen"/>
          <w:sz w:val="20"/>
        </w:rPr>
        <w:t>календарных дней</w:t>
      </w:r>
      <w:r w:rsidRPr="00D66974">
        <w:rPr>
          <w:rFonts w:ascii="GHEA Grapalat" w:hAnsi="GHEA Grapalat" w:cs="Sylfaen"/>
          <w:sz w:val="20"/>
          <w:lang w:val="pt-BR"/>
        </w:rPr>
        <w:t xml:space="preserve"> </w:t>
      </w:r>
      <w:r w:rsidRPr="00D66974">
        <w:rPr>
          <w:rFonts w:ascii="GHEA Grapalat" w:hAnsi="GHEA Grapalat" w:cs="Sylfaen"/>
          <w:sz w:val="20"/>
        </w:rPr>
        <w:t xml:space="preserve">за день </w:t>
      </w:r>
      <w:r w:rsidRPr="00D66974">
        <w:rPr>
          <w:rFonts w:ascii="GHEA Grapalat" w:hAnsi="GHEA Grapalat" w:cs="Sylfaen"/>
          <w:sz w:val="20"/>
          <w:lang w:val="pt-BR"/>
        </w:rPr>
        <w:t xml:space="preserve">, но не более </w:t>
      </w:r>
      <w:r w:rsidR="00670CEB" w:rsidRPr="00D66974">
        <w:rPr>
          <w:rFonts w:ascii="GHEA Grapalat" w:hAnsi="GHEA Grapalat" w:cs="Sylfaen"/>
          <w:sz w:val="20"/>
          <w:lang w:val="hy-AM"/>
        </w:rPr>
        <w:t xml:space="preserve">периода </w:t>
      </w:r>
      <w:r w:rsidRPr="00D66974">
        <w:rPr>
          <w:rFonts w:ascii="GHEA Grapalat" w:hAnsi="GHEA Grapalat" w:cs="Sylfaen"/>
          <w:sz w:val="20"/>
          <w:lang w:val="pt-BR"/>
        </w:rPr>
        <w:t>, указанного в договоре.</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w:t>
      </w:r>
      <w:r w:rsidR="00D13243" w:rsidRPr="00D66974">
        <w:rPr>
          <w:rFonts w:ascii="GHEA Grapalat" w:hAnsi="GHEA Grapalat"/>
          <w:sz w:val="20"/>
          <w:lang w:val="hy-AM"/>
        </w:rPr>
        <w:t>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 xml:space="preserve">7.10. </w:t>
      </w:r>
      <w:r w:rsidRPr="00D66974">
        <w:rPr>
          <w:rFonts w:ascii="GHEA Grapalat" w:hAnsi="GHEA Grapalat"/>
          <w:spacing w:val="-4"/>
          <w:sz w:val="20"/>
          <w:szCs w:val="20"/>
          <w:lang w:val="hy-AM" w:eastAsia="ru-RU"/>
        </w:rPr>
        <w:t xml:space="preserve">Соглашение не может </w:t>
      </w:r>
      <w:r w:rsidRPr="00D66974">
        <w:rPr>
          <w:rFonts w:ascii="GHEA Grapalat" w:hAnsi="GHEA Grapalat"/>
          <w:sz w:val="20"/>
          <w:szCs w:val="20"/>
          <w:lang w:val="hy-AM" w:eastAsia="ru-RU"/>
        </w:rPr>
        <w:t xml:space="preserve">быть изменено </w:t>
      </w:r>
      <w:r w:rsidRPr="00D66974">
        <w:rPr>
          <w:rFonts w:ascii="GHEA Grapalat" w:hAnsi="GHEA Grapalat"/>
          <w:sz w:val="20"/>
          <w:szCs w:val="20"/>
          <w:lang w:val="hy-AM" w:eastAsia="ru-RU"/>
        </w:rPr>
        <w:softHyphen/>
        <w:t>в связи с частичным неисполнением обязательств сторонами.</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 xml:space="preserve">7.11. </w:t>
      </w:r>
      <w:r w:rsidRPr="00D66974">
        <w:rPr>
          <w:rFonts w:ascii="GHEA Grapalat" w:hAnsi="GHEA Grapalat"/>
          <w:sz w:val="20"/>
          <w:szCs w:val="20"/>
          <w:lang w:val="hy-AM" w:eastAsia="ru-RU"/>
        </w:rPr>
        <w:softHyphen/>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00D740FE" w:rsidRPr="00D66974">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7.12 Исполнитель</w:t>
      </w:r>
      <w:r w:rsidRPr="00405693">
        <w:rPr>
          <w:rFonts w:ascii="Calibri" w:hAnsi="Calibri" w:cs="Calibri"/>
          <w:sz w:val="20"/>
          <w:szCs w:val="20"/>
          <w:lang w:val="hy-AM" w:eastAsia="ru-RU"/>
        </w:rPr>
        <w:t> </w:t>
      </w:r>
      <w:r w:rsidRPr="00405693">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10"/>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7.13 Возникновение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переговоры</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находятся </w:t>
      </w:r>
      <w:r w:rsidRPr="00D66974">
        <w:rPr>
          <w:rFonts w:ascii="GHEA Grapalat" w:hAnsi="GHEA Grapalat" w:cs="Times Armenian"/>
          <w:sz w:val="20"/>
          <w:lang w:val="hy-AM"/>
        </w:rPr>
        <w:t xml:space="preserve">в суде </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составленный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 xml:space="preserve">страница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примере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иметь</w:t>
      </w:r>
      <w:r w:rsidRPr="00D66974">
        <w:rPr>
          <w:rFonts w:ascii="GHEA Grapalat" w:hAnsi="GHEA Grapalat" w:cs="Times Armenian"/>
          <w:sz w:val="20"/>
          <w:lang w:val="hy-AM"/>
        </w:rPr>
        <w:t xml:space="preserve"> </w:t>
      </w:r>
      <w:r w:rsidRPr="00D66974">
        <w:rPr>
          <w:rFonts w:ascii="GHEA Grapalat" w:hAnsi="GHEA Grapalat" w:cs="Sylfaen"/>
          <w:sz w:val="20"/>
          <w:lang w:val="hy-AM"/>
        </w:rPr>
        <w:t>равный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мощность </w:t>
      </w:r>
      <w:r w:rsidRPr="00D66974">
        <w:rPr>
          <w:rFonts w:ascii="GHEA Grapalat" w:hAnsi="GHEA Grapalat" w:cs="Times Armenian"/>
          <w:sz w:val="20"/>
          <w:lang w:val="hy-AM"/>
        </w:rPr>
        <w:t xml:space="preserve">.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Приложения </w:t>
      </w:r>
      <w:r w:rsidRPr="00D66974">
        <w:rPr>
          <w:rFonts w:ascii="GHEA Grapalat" w:hAnsi="GHEA Grapalat" w:cs="Times Armenian"/>
          <w:sz w:val="20"/>
          <w:lang w:val="hy-AM"/>
        </w:rPr>
        <w:t xml:space="preserve">N 1, N 2, N 3, N 3.1 и N 4 </w:t>
      </w:r>
      <w:r w:rsidRPr="00D66974">
        <w:rPr>
          <w:rFonts w:ascii="GHEA Grapalat" w:hAnsi="GHEA Grapalat" w:cs="Sylfaen"/>
          <w:sz w:val="20"/>
          <w:lang w:val="hy-AM"/>
        </w:rPr>
        <w:t>к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существование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каждая</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 xml:space="preserve"> </w:t>
      </w:r>
      <w:r w:rsidRPr="00D66974">
        <w:rPr>
          <w:rFonts w:ascii="GHEA Grapalat" w:hAnsi="GHEA Grapalat" w:cs="Sylfaen"/>
          <w:sz w:val="20"/>
          <w:lang w:val="hy-AM"/>
        </w:rPr>
        <w:t>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ли 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например </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7.15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применяемый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правая </w:t>
      </w:r>
      <w:r w:rsidRPr="00D66974">
        <w:rPr>
          <w:rFonts w:ascii="GHEA Grapalat" w:hAnsi="GHEA Grapalat"/>
          <w:sz w:val="20"/>
          <w:lang w:val="hy-AM"/>
        </w:rPr>
        <w:t>.</w:t>
      </w:r>
    </w:p>
    <w:p w14:paraId="44B89268" w14:textId="1A10A9F6"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7.16 Предоставление услуг по настоящему Соглашению осуществляется при наличии для этого финансовых ресурсов и заключении соответствующего соглашения между сторонами на этой основе. Соглашение расторгается, если в течение шести месяцев с даты его заключения не предоставляются финансовые ресурсы для его исполнения. В этом случае Исполнитель заключает Соглашение и передает его Заказчику в течение 15 рабочих дней с даты получения уведомления о заключении Соглашения. В противном случае Соглашение расторгается Заказчиком в одностороннем порядке.</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ВЕЧЕРИНКИ</w:t>
      </w:r>
      <w:r w:rsidRPr="00D66974">
        <w:rPr>
          <w:rFonts w:ascii="GHEA Grapalat" w:hAnsi="GHEA Grapalat" w:cs="Times Armenian"/>
          <w:b/>
          <w:sz w:val="20"/>
          <w:lang w:val="nb-NO"/>
        </w:rPr>
        <w:t xml:space="preserve"> </w:t>
      </w:r>
      <w:r w:rsidRPr="00D66974">
        <w:rPr>
          <w:rFonts w:ascii="GHEA Grapalat" w:hAnsi="GHEA Grapalat" w:cs="Sylfaen"/>
          <w:b/>
          <w:sz w:val="20"/>
          <w:lang w:val="nb-NO"/>
        </w:rPr>
        <w:t xml:space="preserve">АДРЕСА </w:t>
      </w:r>
      <w:r w:rsidRPr="00D66974">
        <w:rPr>
          <w:rFonts w:ascii="GHEA Grapalat" w:hAnsi="GHEA Grapalat" w:cs="Times Armenian"/>
          <w:b/>
          <w:sz w:val="20"/>
          <w:lang w:val="nb-NO"/>
        </w:rPr>
        <w:t xml:space="preserve">, </w:t>
      </w:r>
      <w:r w:rsidRPr="00D66974">
        <w:rPr>
          <w:rFonts w:ascii="GHEA Grapalat" w:hAnsi="GHEA Grapalat" w:cs="Sylfaen"/>
          <w:b/>
          <w:sz w:val="20"/>
          <w:lang w:val="nb-NO"/>
        </w:rPr>
        <w:t>БАНК</w:t>
      </w:r>
      <w:r w:rsidRPr="00D66974">
        <w:rPr>
          <w:rFonts w:ascii="GHEA Grapalat" w:hAnsi="GHEA Grapalat" w:cs="Times Armenian"/>
          <w:b/>
          <w:sz w:val="20"/>
          <w:lang w:val="nb-NO"/>
        </w:rPr>
        <w:t xml:space="preserve"> </w:t>
      </w:r>
      <w:r w:rsidRPr="00D66974">
        <w:rPr>
          <w:rFonts w:ascii="GHEA Grapalat" w:hAnsi="GHEA Grapalat" w:cs="Sylfaen"/>
          <w:b/>
          <w:sz w:val="20"/>
          <w:lang w:val="nb-NO"/>
        </w:rPr>
        <w:t>УСЛОВИЯ ПОДТВЕРЖДЕНИЯ</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ПАТВИРАТУ</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QATAR VOGH</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(подпись)</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По необходимости</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случае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договор</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может</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являются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быть включенным</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Армения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законодательство</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непротиворечивый</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 xml:space="preserve">положения </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4922E50F" w14:textId="77777777" w:rsidR="00FA7528"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3742503F" w14:textId="77777777" w:rsidR="00FA7528" w:rsidRDefault="00FA7528" w:rsidP="007678FA">
      <w:pPr>
        <w:jc w:val="right"/>
        <w:rPr>
          <w:rFonts w:ascii="GHEA Grapalat" w:hAnsi="GHEA Grapalat"/>
          <w:i/>
          <w:sz w:val="18"/>
          <w:lang w:val="hy-AM"/>
        </w:rPr>
      </w:pPr>
    </w:p>
    <w:p w14:paraId="47BAB620" w14:textId="77777777" w:rsidR="00FA7528" w:rsidRDefault="00FA7528" w:rsidP="007678FA">
      <w:pPr>
        <w:jc w:val="right"/>
        <w:rPr>
          <w:rFonts w:ascii="GHEA Grapalat" w:hAnsi="GHEA Grapalat"/>
          <w:i/>
          <w:sz w:val="18"/>
          <w:lang w:val="hy-AM"/>
        </w:rPr>
      </w:pPr>
    </w:p>
    <w:p w14:paraId="011993A2" w14:textId="77777777" w:rsidR="00FA7528" w:rsidRDefault="00FA7528" w:rsidP="007678FA">
      <w:pPr>
        <w:jc w:val="right"/>
        <w:rPr>
          <w:rFonts w:ascii="GHEA Grapalat" w:hAnsi="GHEA Grapalat"/>
          <w:i/>
          <w:sz w:val="18"/>
          <w:lang w:val="hy-AM"/>
        </w:rPr>
      </w:pPr>
    </w:p>
    <w:p w14:paraId="3B260FBF" w14:textId="60E9B6E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Приложение № 1</w:t>
      </w:r>
    </w:p>
    <w:p w14:paraId="3E36D6B9" w14:textId="6A118FE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2026. подписано</w:t>
      </w:r>
    </w:p>
    <w:p w14:paraId="58D843DC" w14:textId="734A218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Код контракта </w:t>
      </w:r>
      <w:r w:rsidR="00AA647C" w:rsidRPr="00AA647C">
        <w:rPr>
          <w:rFonts w:ascii="GHEA Grapalat" w:hAnsi="GHEA Grapalat" w:cs="Sylfaen"/>
          <w:b/>
          <w:lang w:val="hy-AM"/>
        </w:rPr>
        <w:t>ՀՀ ԳՄ-ՀԲՄԽԾՁԲ-26/39</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07AA1CBC" w14:textId="77777777" w:rsidR="00860111" w:rsidRPr="00BC4CD4" w:rsidRDefault="00860111" w:rsidP="00860111">
      <w:pPr>
        <w:jc w:val="center"/>
        <w:rPr>
          <w:rFonts w:ascii="GHEA Grapalat" w:hAnsi="GHEA Grapalat"/>
          <w:b/>
          <w:lang w:val="hy-AM"/>
        </w:rPr>
      </w:pPr>
      <w:r w:rsidRPr="00BC4CD4">
        <w:rPr>
          <w:rFonts w:ascii="GHEA Grapalat" w:hAnsi="GHEA Grapalat"/>
          <w:b/>
          <w:lang w:val="hy-AM"/>
        </w:rPr>
        <w:t>ТЕХНИЧЕСКИЕ ХАРАКТЕРИСТИКИ - ГРАФИК ЗАКУПОК*</w:t>
      </w:r>
    </w:p>
    <w:p w14:paraId="241D021A" w14:textId="77777777" w:rsidR="00860111" w:rsidRPr="00F566BF" w:rsidRDefault="00860111" w:rsidP="00860111">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44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842"/>
        <w:gridCol w:w="1680"/>
        <w:gridCol w:w="1065"/>
        <w:gridCol w:w="1260"/>
        <w:gridCol w:w="1170"/>
        <w:gridCol w:w="1018"/>
        <w:gridCol w:w="1416"/>
      </w:tblGrid>
      <w:tr w:rsidR="00860111" w:rsidRPr="00F566BF" w14:paraId="2EF528AF" w14:textId="77777777" w:rsidTr="00DF3857">
        <w:trPr>
          <w:trHeight w:val="205"/>
        </w:trPr>
        <w:tc>
          <w:tcPr>
            <w:tcW w:w="10444" w:type="dxa"/>
            <w:gridSpan w:val="8"/>
          </w:tcPr>
          <w:p w14:paraId="07E673CD" w14:textId="77777777" w:rsidR="00860111" w:rsidRPr="00A06C51" w:rsidRDefault="00860111" w:rsidP="00DF3857">
            <w:pPr>
              <w:jc w:val="center"/>
              <w:rPr>
                <w:rFonts w:ascii="GHEA Grapalat" w:hAnsi="GHEA Grapalat"/>
                <w:b/>
                <w:bCs/>
                <w:sz w:val="18"/>
              </w:rPr>
            </w:pPr>
            <w:r w:rsidRPr="00A06C51">
              <w:rPr>
                <w:rFonts w:ascii="GHEA Grapalat" w:hAnsi="GHEA Grapalat"/>
                <w:b/>
                <w:bCs/>
                <w:sz w:val="18"/>
              </w:rPr>
              <w:t>Услуга</w:t>
            </w:r>
          </w:p>
        </w:tc>
      </w:tr>
      <w:tr w:rsidR="00860111" w:rsidRPr="00F566BF" w14:paraId="2EBCFE41" w14:textId="77777777" w:rsidTr="00DF3857">
        <w:trPr>
          <w:trHeight w:val="187"/>
        </w:trPr>
        <w:tc>
          <w:tcPr>
            <w:tcW w:w="993" w:type="dxa"/>
            <w:vMerge w:val="restart"/>
            <w:textDirection w:val="btLr"/>
            <w:vAlign w:val="center"/>
          </w:tcPr>
          <w:p w14:paraId="0E2697AC" w14:textId="77777777" w:rsidR="00860111" w:rsidRPr="00A06C51" w:rsidRDefault="00860111" w:rsidP="00DF3857">
            <w:pPr>
              <w:ind w:left="113" w:right="113"/>
              <w:jc w:val="center"/>
              <w:rPr>
                <w:rFonts w:ascii="GHEA Grapalat" w:hAnsi="GHEA Grapalat"/>
                <w:b/>
                <w:bCs/>
                <w:sz w:val="18"/>
              </w:rPr>
            </w:pPr>
            <w:r w:rsidRPr="00A06C51">
              <w:rPr>
                <w:rFonts w:ascii="GHEA Grapalat" w:hAnsi="GHEA Grapalat"/>
                <w:b/>
                <w:bCs/>
                <w:sz w:val="18"/>
              </w:rPr>
              <w:t>номер части, указанной в приглашении</w:t>
            </w:r>
          </w:p>
        </w:tc>
        <w:tc>
          <w:tcPr>
            <w:tcW w:w="1842" w:type="dxa"/>
            <w:vMerge w:val="restart"/>
            <w:vAlign w:val="center"/>
          </w:tcPr>
          <w:p w14:paraId="799549A5" w14:textId="77777777" w:rsidR="00860111" w:rsidRPr="00A06C51" w:rsidRDefault="00860111" w:rsidP="00DF3857">
            <w:pPr>
              <w:jc w:val="center"/>
              <w:rPr>
                <w:rFonts w:ascii="GHEA Grapalat" w:hAnsi="GHEA Grapalat"/>
                <w:b/>
                <w:bCs/>
                <w:sz w:val="18"/>
              </w:rPr>
            </w:pPr>
            <w:r w:rsidRPr="00A06C51">
              <w:rPr>
                <w:rFonts w:ascii="GHEA Grapalat" w:hAnsi="GHEA Grapalat"/>
                <w:b/>
                <w:bCs/>
                <w:sz w:val="18"/>
              </w:rPr>
              <w:t>Код транзита плана закупок в соответствии с классификацией CPV.</w:t>
            </w:r>
          </w:p>
        </w:tc>
        <w:tc>
          <w:tcPr>
            <w:tcW w:w="1680" w:type="dxa"/>
            <w:vMerge w:val="restart"/>
            <w:vAlign w:val="center"/>
          </w:tcPr>
          <w:p w14:paraId="6F372691" w14:textId="77777777" w:rsidR="00860111" w:rsidRPr="00A06C51" w:rsidRDefault="00860111" w:rsidP="00DF3857">
            <w:pPr>
              <w:jc w:val="center"/>
              <w:rPr>
                <w:rFonts w:ascii="GHEA Grapalat" w:hAnsi="GHEA Grapalat"/>
                <w:b/>
                <w:bCs/>
                <w:sz w:val="18"/>
              </w:rPr>
            </w:pPr>
            <w:r w:rsidRPr="00A06C51">
              <w:rPr>
                <w:rFonts w:ascii="GHEA Grapalat" w:hAnsi="GHEA Grapalat"/>
                <w:b/>
                <w:bCs/>
                <w:sz w:val="18"/>
              </w:rPr>
              <w:t>технические характеристики</w:t>
            </w:r>
          </w:p>
        </w:tc>
        <w:tc>
          <w:tcPr>
            <w:tcW w:w="1065" w:type="dxa"/>
            <w:vMerge w:val="restart"/>
            <w:vAlign w:val="center"/>
          </w:tcPr>
          <w:p w14:paraId="31CF6A9C" w14:textId="77777777" w:rsidR="00860111" w:rsidRPr="00A06C51" w:rsidRDefault="00860111" w:rsidP="00DF3857">
            <w:pPr>
              <w:jc w:val="center"/>
              <w:rPr>
                <w:rFonts w:ascii="GHEA Grapalat" w:hAnsi="GHEA Grapalat"/>
                <w:b/>
                <w:bCs/>
                <w:sz w:val="18"/>
              </w:rPr>
            </w:pPr>
            <w:r w:rsidRPr="00A06C51">
              <w:rPr>
                <w:rFonts w:ascii="GHEA Grapalat" w:hAnsi="GHEA Grapalat"/>
                <w:b/>
                <w:bCs/>
                <w:sz w:val="18"/>
              </w:rPr>
              <w:t>единица измерения</w:t>
            </w:r>
          </w:p>
        </w:tc>
        <w:tc>
          <w:tcPr>
            <w:tcW w:w="1260" w:type="dxa"/>
            <w:vMerge w:val="restart"/>
            <w:vAlign w:val="center"/>
          </w:tcPr>
          <w:p w14:paraId="7D39A5BB" w14:textId="77777777" w:rsidR="00860111" w:rsidRPr="00A06C51" w:rsidRDefault="00860111" w:rsidP="00DF3857">
            <w:pPr>
              <w:ind w:left="-119" w:right="-138"/>
              <w:jc w:val="center"/>
              <w:rPr>
                <w:rFonts w:ascii="GHEA Grapalat" w:hAnsi="GHEA Grapalat"/>
                <w:b/>
                <w:bCs/>
                <w:sz w:val="18"/>
              </w:rPr>
            </w:pPr>
            <w:r w:rsidRPr="00A06C51">
              <w:rPr>
                <w:rFonts w:ascii="GHEA Grapalat" w:hAnsi="GHEA Grapalat"/>
                <w:b/>
                <w:bCs/>
                <w:sz w:val="18"/>
              </w:rPr>
              <w:t>общая цена</w:t>
            </w:r>
          </w:p>
          <w:p w14:paraId="2797E694" w14:textId="77777777" w:rsidR="00860111" w:rsidRPr="00A06C51" w:rsidRDefault="00860111" w:rsidP="00DF3857">
            <w:pPr>
              <w:jc w:val="center"/>
              <w:rPr>
                <w:rFonts w:ascii="GHEA Grapalat" w:hAnsi="GHEA Grapalat"/>
                <w:b/>
                <w:bCs/>
                <w:sz w:val="18"/>
              </w:rPr>
            </w:pPr>
            <w:r w:rsidRPr="00A06C51">
              <w:rPr>
                <w:rFonts w:ascii="GHEA Grapalat" w:hAnsi="GHEA Grapalat"/>
                <w:b/>
                <w:bCs/>
                <w:sz w:val="18"/>
              </w:rPr>
              <w:t>/Армянский драм/</w:t>
            </w:r>
          </w:p>
        </w:tc>
        <w:tc>
          <w:tcPr>
            <w:tcW w:w="1170" w:type="dxa"/>
            <w:vMerge w:val="restart"/>
            <w:vAlign w:val="center"/>
          </w:tcPr>
          <w:p w14:paraId="0975881F" w14:textId="77777777" w:rsidR="00860111" w:rsidRPr="00A06C51" w:rsidRDefault="00860111" w:rsidP="00DF3857">
            <w:pPr>
              <w:jc w:val="center"/>
              <w:rPr>
                <w:rFonts w:ascii="GHEA Grapalat" w:hAnsi="GHEA Grapalat"/>
                <w:b/>
                <w:bCs/>
                <w:sz w:val="18"/>
              </w:rPr>
            </w:pPr>
            <w:r w:rsidRPr="00A06C51">
              <w:rPr>
                <w:rFonts w:ascii="GHEA Grapalat" w:hAnsi="GHEA Grapalat"/>
                <w:b/>
                <w:bCs/>
                <w:sz w:val="18"/>
              </w:rPr>
              <w:t>общее количество</w:t>
            </w:r>
          </w:p>
        </w:tc>
        <w:tc>
          <w:tcPr>
            <w:tcW w:w="2434" w:type="dxa"/>
            <w:gridSpan w:val="2"/>
            <w:vAlign w:val="center"/>
          </w:tcPr>
          <w:p w14:paraId="7CF3C441" w14:textId="77777777" w:rsidR="00860111" w:rsidRPr="00A06C51" w:rsidRDefault="00860111" w:rsidP="00DF3857">
            <w:pPr>
              <w:jc w:val="center"/>
              <w:rPr>
                <w:rFonts w:ascii="GHEA Grapalat" w:hAnsi="GHEA Grapalat"/>
                <w:b/>
                <w:bCs/>
                <w:sz w:val="18"/>
              </w:rPr>
            </w:pPr>
            <w:r w:rsidRPr="00A06C51">
              <w:rPr>
                <w:rFonts w:ascii="GHEA Grapalat" w:hAnsi="GHEA Grapalat"/>
                <w:b/>
                <w:bCs/>
                <w:sz w:val="18"/>
              </w:rPr>
              <w:t>доставка</w:t>
            </w:r>
          </w:p>
        </w:tc>
      </w:tr>
      <w:tr w:rsidR="00860111" w:rsidRPr="00F566BF" w14:paraId="5292FC71" w14:textId="77777777" w:rsidTr="00DF3857">
        <w:trPr>
          <w:trHeight w:val="2372"/>
        </w:trPr>
        <w:tc>
          <w:tcPr>
            <w:tcW w:w="993" w:type="dxa"/>
            <w:vMerge/>
            <w:vAlign w:val="center"/>
          </w:tcPr>
          <w:p w14:paraId="2372DB35" w14:textId="77777777" w:rsidR="00860111" w:rsidRPr="00F566BF" w:rsidRDefault="00860111" w:rsidP="00DF3857">
            <w:pPr>
              <w:jc w:val="center"/>
              <w:rPr>
                <w:rFonts w:ascii="GHEA Grapalat" w:hAnsi="GHEA Grapalat"/>
                <w:sz w:val="18"/>
              </w:rPr>
            </w:pPr>
          </w:p>
        </w:tc>
        <w:tc>
          <w:tcPr>
            <w:tcW w:w="1842" w:type="dxa"/>
            <w:vMerge/>
            <w:vAlign w:val="center"/>
          </w:tcPr>
          <w:p w14:paraId="085040B2" w14:textId="77777777" w:rsidR="00860111" w:rsidRPr="00F566BF" w:rsidRDefault="00860111" w:rsidP="00DF3857">
            <w:pPr>
              <w:jc w:val="center"/>
              <w:rPr>
                <w:rFonts w:ascii="GHEA Grapalat" w:hAnsi="GHEA Grapalat"/>
                <w:sz w:val="18"/>
              </w:rPr>
            </w:pPr>
          </w:p>
        </w:tc>
        <w:tc>
          <w:tcPr>
            <w:tcW w:w="1680" w:type="dxa"/>
            <w:vMerge/>
            <w:vAlign w:val="center"/>
          </w:tcPr>
          <w:p w14:paraId="09CEA83C" w14:textId="77777777" w:rsidR="00860111" w:rsidRPr="00F566BF" w:rsidRDefault="00860111" w:rsidP="00DF3857">
            <w:pPr>
              <w:jc w:val="center"/>
              <w:rPr>
                <w:rFonts w:ascii="GHEA Grapalat" w:hAnsi="GHEA Grapalat"/>
                <w:sz w:val="18"/>
              </w:rPr>
            </w:pPr>
          </w:p>
        </w:tc>
        <w:tc>
          <w:tcPr>
            <w:tcW w:w="1065" w:type="dxa"/>
            <w:vMerge/>
            <w:vAlign w:val="center"/>
          </w:tcPr>
          <w:p w14:paraId="5818C8C8" w14:textId="77777777" w:rsidR="00860111" w:rsidRPr="00F566BF" w:rsidRDefault="00860111" w:rsidP="00DF3857">
            <w:pPr>
              <w:jc w:val="center"/>
              <w:rPr>
                <w:rFonts w:ascii="GHEA Grapalat" w:hAnsi="GHEA Grapalat"/>
                <w:sz w:val="18"/>
              </w:rPr>
            </w:pPr>
          </w:p>
        </w:tc>
        <w:tc>
          <w:tcPr>
            <w:tcW w:w="1260" w:type="dxa"/>
            <w:vMerge/>
            <w:vAlign w:val="center"/>
          </w:tcPr>
          <w:p w14:paraId="49DB8955" w14:textId="77777777" w:rsidR="00860111" w:rsidRPr="00F566BF" w:rsidRDefault="00860111" w:rsidP="00DF3857">
            <w:pPr>
              <w:jc w:val="center"/>
              <w:rPr>
                <w:rFonts w:ascii="GHEA Grapalat" w:hAnsi="GHEA Grapalat"/>
                <w:sz w:val="18"/>
              </w:rPr>
            </w:pPr>
          </w:p>
        </w:tc>
        <w:tc>
          <w:tcPr>
            <w:tcW w:w="1170" w:type="dxa"/>
            <w:vMerge/>
            <w:vAlign w:val="center"/>
          </w:tcPr>
          <w:p w14:paraId="06305235" w14:textId="77777777" w:rsidR="00860111" w:rsidRPr="00F566BF" w:rsidRDefault="00860111" w:rsidP="00DF3857">
            <w:pPr>
              <w:jc w:val="center"/>
              <w:rPr>
                <w:rFonts w:ascii="GHEA Grapalat" w:hAnsi="GHEA Grapalat"/>
                <w:sz w:val="18"/>
              </w:rPr>
            </w:pPr>
          </w:p>
        </w:tc>
        <w:tc>
          <w:tcPr>
            <w:tcW w:w="1018" w:type="dxa"/>
            <w:vAlign w:val="center"/>
          </w:tcPr>
          <w:p w14:paraId="06CE63F2" w14:textId="77777777" w:rsidR="00860111" w:rsidRPr="00F566BF" w:rsidRDefault="00860111" w:rsidP="00DF3857">
            <w:pPr>
              <w:jc w:val="center"/>
              <w:rPr>
                <w:rFonts w:ascii="GHEA Grapalat" w:hAnsi="GHEA Grapalat"/>
                <w:sz w:val="18"/>
              </w:rPr>
            </w:pPr>
            <w:r w:rsidRPr="00F566BF">
              <w:rPr>
                <w:rFonts w:ascii="GHEA Grapalat" w:hAnsi="GHEA Grapalat"/>
                <w:sz w:val="18"/>
              </w:rPr>
              <w:t>адрес</w:t>
            </w:r>
          </w:p>
        </w:tc>
        <w:tc>
          <w:tcPr>
            <w:tcW w:w="1416" w:type="dxa"/>
            <w:vAlign w:val="center"/>
          </w:tcPr>
          <w:p w14:paraId="36DCE03B" w14:textId="77777777" w:rsidR="00860111" w:rsidRPr="00F566BF" w:rsidRDefault="00860111" w:rsidP="00DF3857">
            <w:pPr>
              <w:jc w:val="center"/>
              <w:rPr>
                <w:rFonts w:ascii="GHEA Grapalat" w:hAnsi="GHEA Grapalat"/>
                <w:sz w:val="18"/>
              </w:rPr>
            </w:pPr>
            <w:r w:rsidRPr="00F566BF">
              <w:rPr>
                <w:rFonts w:ascii="GHEA Grapalat" w:hAnsi="GHEA Grapalat"/>
                <w:sz w:val="18"/>
              </w:rPr>
              <w:t>Крайний срок</w:t>
            </w:r>
          </w:p>
        </w:tc>
      </w:tr>
      <w:tr w:rsidR="00860111" w:rsidRPr="00F566BF" w14:paraId="251607D9" w14:textId="77777777" w:rsidTr="00DF3857">
        <w:trPr>
          <w:trHeight w:val="528"/>
        </w:trPr>
        <w:tc>
          <w:tcPr>
            <w:tcW w:w="993" w:type="dxa"/>
            <w:vAlign w:val="center"/>
          </w:tcPr>
          <w:p w14:paraId="6BEB600D" w14:textId="77777777" w:rsidR="00860111" w:rsidRPr="00F566BF" w:rsidRDefault="00860111" w:rsidP="00DF3857">
            <w:pPr>
              <w:jc w:val="center"/>
              <w:rPr>
                <w:rFonts w:ascii="GHEA Grapalat" w:hAnsi="GHEA Grapalat"/>
                <w:sz w:val="20"/>
              </w:rPr>
            </w:pPr>
            <w:r>
              <w:rPr>
                <w:rFonts w:ascii="Calibri" w:hAnsi="Calibri" w:cs="Calibri"/>
                <w:b/>
                <w:sz w:val="20"/>
                <w:szCs w:val="20"/>
                <w:lang w:val="hy-AM"/>
              </w:rPr>
              <w:t>1</w:t>
            </w:r>
          </w:p>
        </w:tc>
        <w:tc>
          <w:tcPr>
            <w:tcW w:w="1842" w:type="dxa"/>
            <w:vAlign w:val="center"/>
          </w:tcPr>
          <w:p w14:paraId="3FD0CD3B" w14:textId="556F8AF6" w:rsidR="00860111" w:rsidRPr="002E163D" w:rsidRDefault="00860111" w:rsidP="00DF3857">
            <w:pPr>
              <w:jc w:val="center"/>
              <w:rPr>
                <w:rFonts w:ascii="GHEA Grapalat" w:hAnsi="GHEA Grapalat"/>
                <w:sz w:val="20"/>
                <w:szCs w:val="20"/>
                <w:lang w:val="ru-RU"/>
              </w:rPr>
            </w:pPr>
            <w:r>
              <w:rPr>
                <w:rFonts w:ascii="GHEA Grapalat" w:hAnsi="GHEA Grapalat" w:cs="Calibri"/>
                <w:b/>
                <w:sz w:val="20"/>
                <w:szCs w:val="20"/>
              </w:rPr>
              <w:t xml:space="preserve">71351540/ </w:t>
            </w:r>
            <w:r w:rsidR="002E163D">
              <w:rPr>
                <w:rFonts w:ascii="GHEA Grapalat" w:hAnsi="GHEA Grapalat" w:cs="Calibri"/>
                <w:b/>
                <w:sz w:val="20"/>
                <w:szCs w:val="20"/>
                <w:lang w:val="ru-RU"/>
              </w:rPr>
              <w:t>504</w:t>
            </w:r>
          </w:p>
        </w:tc>
        <w:tc>
          <w:tcPr>
            <w:tcW w:w="1680" w:type="dxa"/>
            <w:vAlign w:val="center"/>
          </w:tcPr>
          <w:p w14:paraId="485E29AC" w14:textId="77777777" w:rsidR="00860111" w:rsidRPr="00F566BF" w:rsidRDefault="00860111" w:rsidP="00DF3857">
            <w:pPr>
              <w:jc w:val="center"/>
              <w:rPr>
                <w:rFonts w:ascii="GHEA Grapalat" w:hAnsi="GHEA Grapalat"/>
                <w:sz w:val="20"/>
              </w:rPr>
            </w:pPr>
            <w:r w:rsidRPr="00B87413">
              <w:rPr>
                <w:rFonts w:ascii="GHEA Grapalat" w:hAnsi="GHEA Grapalat"/>
                <w:sz w:val="20"/>
                <w:lang w:val="hy-AM"/>
              </w:rPr>
              <w:t>Ниже</w:t>
            </w:r>
          </w:p>
        </w:tc>
        <w:tc>
          <w:tcPr>
            <w:tcW w:w="1065" w:type="dxa"/>
            <w:vAlign w:val="center"/>
          </w:tcPr>
          <w:p w14:paraId="5F719222" w14:textId="77777777" w:rsidR="00860111" w:rsidRPr="00F566BF" w:rsidRDefault="00860111" w:rsidP="00DF3857">
            <w:pPr>
              <w:jc w:val="center"/>
              <w:rPr>
                <w:rFonts w:ascii="GHEA Grapalat" w:hAnsi="GHEA Grapalat"/>
                <w:sz w:val="20"/>
              </w:rPr>
            </w:pPr>
            <w:r>
              <w:rPr>
                <w:rFonts w:ascii="GHEA Grapalat" w:hAnsi="GHEA Grapalat"/>
                <w:sz w:val="20"/>
                <w:lang w:val="hy-AM"/>
              </w:rPr>
              <w:t>деньги</w:t>
            </w:r>
          </w:p>
        </w:tc>
        <w:tc>
          <w:tcPr>
            <w:tcW w:w="1260" w:type="dxa"/>
            <w:vAlign w:val="center"/>
          </w:tcPr>
          <w:p w14:paraId="23001CB6" w14:textId="77777777" w:rsidR="00860111" w:rsidRPr="00F566BF" w:rsidRDefault="00860111" w:rsidP="00DF3857">
            <w:pPr>
              <w:jc w:val="center"/>
              <w:rPr>
                <w:rFonts w:ascii="GHEA Grapalat" w:hAnsi="GHEA Grapalat"/>
                <w:sz w:val="20"/>
              </w:rPr>
            </w:pPr>
          </w:p>
        </w:tc>
        <w:tc>
          <w:tcPr>
            <w:tcW w:w="1170" w:type="dxa"/>
            <w:vAlign w:val="center"/>
          </w:tcPr>
          <w:p w14:paraId="565A3D58" w14:textId="77777777" w:rsidR="00860111" w:rsidRPr="00F566BF" w:rsidRDefault="00860111" w:rsidP="00DF3857">
            <w:pPr>
              <w:jc w:val="center"/>
              <w:rPr>
                <w:rFonts w:ascii="GHEA Grapalat" w:hAnsi="GHEA Grapalat"/>
                <w:sz w:val="20"/>
              </w:rPr>
            </w:pPr>
            <w:r>
              <w:rPr>
                <w:rFonts w:ascii="GHEA Grapalat" w:hAnsi="GHEA Grapalat"/>
                <w:sz w:val="20"/>
                <w:lang w:val="hy-AM"/>
              </w:rPr>
              <w:t>1</w:t>
            </w:r>
          </w:p>
        </w:tc>
        <w:tc>
          <w:tcPr>
            <w:tcW w:w="1018" w:type="dxa"/>
            <w:vAlign w:val="center"/>
          </w:tcPr>
          <w:p w14:paraId="5EF040E5" w14:textId="77777777" w:rsidR="00860111" w:rsidRPr="00DB762D" w:rsidRDefault="00860111" w:rsidP="00DF3857">
            <w:pPr>
              <w:jc w:val="center"/>
              <w:rPr>
                <w:rFonts w:ascii="GHEA Grapalat" w:hAnsi="GHEA Grapalat"/>
                <w:sz w:val="18"/>
                <w:szCs w:val="18"/>
              </w:rPr>
            </w:pPr>
            <w:r w:rsidRPr="00D42E26">
              <w:rPr>
                <w:rFonts w:ascii="GHEA Grapalat" w:hAnsi="GHEA Grapalat"/>
                <w:sz w:val="20"/>
                <w:lang w:val="hy-AM"/>
              </w:rPr>
              <w:t>Ниже</w:t>
            </w:r>
          </w:p>
        </w:tc>
        <w:tc>
          <w:tcPr>
            <w:tcW w:w="1416" w:type="dxa"/>
            <w:vAlign w:val="center"/>
          </w:tcPr>
          <w:p w14:paraId="41F6688F" w14:textId="77777777" w:rsidR="00860111" w:rsidRPr="00F566BF" w:rsidRDefault="00860111" w:rsidP="00DF3857">
            <w:pPr>
              <w:jc w:val="center"/>
              <w:rPr>
                <w:rFonts w:ascii="GHEA Grapalat" w:hAnsi="GHEA Grapalat"/>
                <w:sz w:val="20"/>
              </w:rPr>
            </w:pPr>
            <w:r w:rsidRPr="00D42E26">
              <w:rPr>
                <w:rFonts w:ascii="GHEA Grapalat" w:hAnsi="GHEA Grapalat"/>
                <w:sz w:val="20"/>
                <w:lang w:val="hy-AM"/>
              </w:rPr>
              <w:t>Ниже</w:t>
            </w:r>
          </w:p>
        </w:tc>
      </w:tr>
      <w:tr w:rsidR="00860111" w:rsidRPr="00F566BF" w14:paraId="77B899AC" w14:textId="77777777" w:rsidTr="00DF3857">
        <w:trPr>
          <w:trHeight w:val="528"/>
        </w:trPr>
        <w:tc>
          <w:tcPr>
            <w:tcW w:w="993" w:type="dxa"/>
            <w:vAlign w:val="center"/>
          </w:tcPr>
          <w:p w14:paraId="5937D7C3" w14:textId="77777777" w:rsidR="00860111" w:rsidRDefault="00860111" w:rsidP="00DF3857">
            <w:pPr>
              <w:jc w:val="center"/>
              <w:rPr>
                <w:rFonts w:ascii="Calibri" w:hAnsi="Calibri" w:cs="Calibri"/>
                <w:b/>
                <w:sz w:val="20"/>
                <w:szCs w:val="20"/>
                <w:lang w:val="hy-AM"/>
              </w:rPr>
            </w:pPr>
            <w:r>
              <w:rPr>
                <w:rFonts w:ascii="Calibri" w:hAnsi="Calibri" w:cs="Calibri"/>
                <w:b/>
                <w:sz w:val="20"/>
                <w:szCs w:val="20"/>
                <w:lang w:val="hy-AM"/>
              </w:rPr>
              <w:t>2</w:t>
            </w:r>
          </w:p>
        </w:tc>
        <w:tc>
          <w:tcPr>
            <w:tcW w:w="1842" w:type="dxa"/>
            <w:vAlign w:val="center"/>
          </w:tcPr>
          <w:p w14:paraId="4E5D3C11" w14:textId="6F888FC0" w:rsidR="00860111" w:rsidRPr="002E163D" w:rsidRDefault="00860111" w:rsidP="00DF3857">
            <w:pPr>
              <w:jc w:val="center"/>
              <w:rPr>
                <w:rFonts w:ascii="GHEA Grapalat" w:hAnsi="GHEA Grapalat" w:cs="Calibri"/>
                <w:b/>
                <w:sz w:val="20"/>
                <w:szCs w:val="20"/>
                <w:lang w:val="ru-RU"/>
              </w:rPr>
            </w:pPr>
            <w:r>
              <w:rPr>
                <w:rFonts w:ascii="GHEA Grapalat" w:hAnsi="GHEA Grapalat" w:cs="Calibri"/>
                <w:b/>
                <w:sz w:val="20"/>
                <w:szCs w:val="20"/>
              </w:rPr>
              <w:t xml:space="preserve">71351540/ </w:t>
            </w:r>
            <w:r w:rsidR="002E163D">
              <w:rPr>
                <w:rFonts w:ascii="GHEA Grapalat" w:hAnsi="GHEA Grapalat" w:cs="Calibri"/>
                <w:b/>
                <w:sz w:val="20"/>
                <w:szCs w:val="20"/>
                <w:lang w:val="ru-RU"/>
              </w:rPr>
              <w:t>505</w:t>
            </w:r>
          </w:p>
        </w:tc>
        <w:tc>
          <w:tcPr>
            <w:tcW w:w="1680" w:type="dxa"/>
            <w:vAlign w:val="center"/>
          </w:tcPr>
          <w:p w14:paraId="69D6250D" w14:textId="77777777" w:rsidR="00860111" w:rsidRPr="00B87413" w:rsidRDefault="00860111" w:rsidP="00DF3857">
            <w:pPr>
              <w:jc w:val="center"/>
              <w:rPr>
                <w:rFonts w:ascii="GHEA Grapalat" w:hAnsi="GHEA Grapalat"/>
                <w:sz w:val="20"/>
                <w:lang w:val="hy-AM"/>
              </w:rPr>
            </w:pPr>
            <w:r w:rsidRPr="00B87413">
              <w:rPr>
                <w:rFonts w:ascii="GHEA Grapalat" w:hAnsi="GHEA Grapalat"/>
                <w:sz w:val="20"/>
                <w:lang w:val="hy-AM"/>
              </w:rPr>
              <w:t>Ниже</w:t>
            </w:r>
          </w:p>
        </w:tc>
        <w:tc>
          <w:tcPr>
            <w:tcW w:w="1065" w:type="dxa"/>
            <w:vAlign w:val="center"/>
          </w:tcPr>
          <w:p w14:paraId="57584B7F" w14:textId="77777777" w:rsidR="00860111" w:rsidRDefault="00860111" w:rsidP="00DF3857">
            <w:pPr>
              <w:jc w:val="center"/>
              <w:rPr>
                <w:rFonts w:ascii="GHEA Grapalat" w:hAnsi="GHEA Grapalat"/>
                <w:sz w:val="20"/>
                <w:lang w:val="hy-AM"/>
              </w:rPr>
            </w:pPr>
            <w:r>
              <w:rPr>
                <w:rFonts w:ascii="GHEA Grapalat" w:hAnsi="GHEA Grapalat"/>
                <w:sz w:val="20"/>
                <w:lang w:val="hy-AM"/>
              </w:rPr>
              <w:t>деньги</w:t>
            </w:r>
          </w:p>
        </w:tc>
        <w:tc>
          <w:tcPr>
            <w:tcW w:w="1260" w:type="dxa"/>
            <w:vAlign w:val="center"/>
          </w:tcPr>
          <w:p w14:paraId="715536ED" w14:textId="77777777" w:rsidR="00860111" w:rsidRPr="00F566BF" w:rsidRDefault="00860111" w:rsidP="00DF3857">
            <w:pPr>
              <w:jc w:val="center"/>
              <w:rPr>
                <w:rFonts w:ascii="GHEA Grapalat" w:hAnsi="GHEA Grapalat"/>
                <w:sz w:val="20"/>
              </w:rPr>
            </w:pPr>
          </w:p>
        </w:tc>
        <w:tc>
          <w:tcPr>
            <w:tcW w:w="1170" w:type="dxa"/>
            <w:vAlign w:val="center"/>
          </w:tcPr>
          <w:p w14:paraId="6D292299" w14:textId="77777777" w:rsidR="00860111" w:rsidRDefault="00860111" w:rsidP="00DF3857">
            <w:pPr>
              <w:jc w:val="center"/>
              <w:rPr>
                <w:rFonts w:ascii="GHEA Grapalat" w:hAnsi="GHEA Grapalat"/>
                <w:sz w:val="20"/>
                <w:lang w:val="hy-AM"/>
              </w:rPr>
            </w:pPr>
            <w:r>
              <w:rPr>
                <w:rFonts w:ascii="GHEA Grapalat" w:hAnsi="GHEA Grapalat"/>
                <w:sz w:val="20"/>
                <w:lang w:val="hy-AM"/>
              </w:rPr>
              <w:t>1</w:t>
            </w:r>
          </w:p>
        </w:tc>
        <w:tc>
          <w:tcPr>
            <w:tcW w:w="1018" w:type="dxa"/>
            <w:vAlign w:val="center"/>
          </w:tcPr>
          <w:p w14:paraId="5E213533" w14:textId="77777777" w:rsidR="00860111" w:rsidRPr="00D42E26" w:rsidRDefault="00860111" w:rsidP="00DF3857">
            <w:pPr>
              <w:jc w:val="center"/>
              <w:rPr>
                <w:rFonts w:ascii="GHEA Grapalat" w:hAnsi="GHEA Grapalat"/>
                <w:sz w:val="20"/>
                <w:lang w:val="hy-AM"/>
              </w:rPr>
            </w:pPr>
            <w:r w:rsidRPr="00D42E26">
              <w:rPr>
                <w:rFonts w:ascii="GHEA Grapalat" w:hAnsi="GHEA Grapalat"/>
                <w:sz w:val="20"/>
                <w:lang w:val="hy-AM"/>
              </w:rPr>
              <w:t>Ниже</w:t>
            </w:r>
          </w:p>
        </w:tc>
        <w:tc>
          <w:tcPr>
            <w:tcW w:w="1416" w:type="dxa"/>
            <w:vAlign w:val="center"/>
          </w:tcPr>
          <w:p w14:paraId="3B02DBD7" w14:textId="77777777" w:rsidR="00860111" w:rsidRPr="00D42E26" w:rsidRDefault="00860111" w:rsidP="00DF3857">
            <w:pPr>
              <w:jc w:val="center"/>
              <w:rPr>
                <w:rFonts w:ascii="GHEA Grapalat" w:hAnsi="GHEA Grapalat"/>
                <w:sz w:val="20"/>
                <w:lang w:val="hy-AM"/>
              </w:rPr>
            </w:pPr>
            <w:r w:rsidRPr="00D42E26">
              <w:rPr>
                <w:rFonts w:ascii="GHEA Grapalat" w:hAnsi="GHEA Grapalat"/>
                <w:sz w:val="20"/>
                <w:lang w:val="hy-AM"/>
              </w:rPr>
              <w:t>Ниже</w:t>
            </w:r>
          </w:p>
        </w:tc>
      </w:tr>
    </w:tbl>
    <w:p w14:paraId="7FEC6220" w14:textId="77777777" w:rsidR="00860111" w:rsidRDefault="00860111" w:rsidP="00860111">
      <w:pPr>
        <w:jc w:val="center"/>
        <w:rPr>
          <w:rFonts w:ascii="GHEA Grapalat" w:hAnsi="GHEA Grapalat"/>
          <w:b/>
          <w:sz w:val="22"/>
          <w:szCs w:val="22"/>
          <w:lang w:val="hy-AM"/>
        </w:rPr>
      </w:pPr>
    </w:p>
    <w:p w14:paraId="2A7D7590" w14:textId="77777777" w:rsidR="00860111" w:rsidRPr="002B11CD" w:rsidRDefault="00860111" w:rsidP="00860111">
      <w:pPr>
        <w:jc w:val="center"/>
        <w:rPr>
          <w:rFonts w:ascii="GHEA Grapalat" w:hAnsi="GHEA Grapalat"/>
          <w:b/>
          <w:sz w:val="6"/>
          <w:szCs w:val="6"/>
          <w:lang w:val="hy-AM"/>
        </w:rPr>
      </w:pPr>
    </w:p>
    <w:p w14:paraId="2A13EC9B" w14:textId="77777777" w:rsidR="00860111" w:rsidRDefault="00860111" w:rsidP="00860111">
      <w:pPr>
        <w:jc w:val="center"/>
        <w:rPr>
          <w:rFonts w:ascii="GHEA Grapalat" w:hAnsi="GHEA Grapalat"/>
          <w:b/>
          <w:sz w:val="22"/>
          <w:szCs w:val="22"/>
          <w:lang w:val="hy-AM"/>
        </w:rPr>
      </w:pPr>
      <w:r>
        <w:rPr>
          <w:rFonts w:ascii="GHEA Grapalat" w:hAnsi="GHEA Grapalat"/>
          <w:b/>
          <w:sz w:val="22"/>
          <w:szCs w:val="22"/>
          <w:lang w:val="hy-AM"/>
        </w:rPr>
        <w:t>РАЗМЕР 1</w:t>
      </w:r>
    </w:p>
    <w:p w14:paraId="5968C13C" w14:textId="77777777" w:rsidR="00860111" w:rsidRPr="00DF2542" w:rsidRDefault="00860111" w:rsidP="00860111">
      <w:pPr>
        <w:jc w:val="center"/>
        <w:rPr>
          <w:rFonts w:ascii="GHEA Grapalat" w:hAnsi="GHEA Grapalat"/>
          <w:sz w:val="22"/>
          <w:szCs w:val="22"/>
          <w:lang w:val="hy-AM"/>
        </w:rPr>
      </w:pPr>
      <w:r w:rsidRPr="00DF2542">
        <w:rPr>
          <w:rFonts w:ascii="GHEA Grapalat" w:hAnsi="GHEA Grapalat" w:cs="Sylfaen"/>
          <w:sz w:val="22"/>
          <w:szCs w:val="22"/>
          <w:lang w:val="hy-AM"/>
        </w:rPr>
        <w:t xml:space="preserve">Услуги технического надзора за качеством капитального </w:t>
      </w:r>
      <w:r w:rsidRPr="00DF2542">
        <w:rPr>
          <w:rFonts w:ascii="GHEA Grapalat" w:hAnsi="GHEA Grapalat" w:cs="Sylfaen"/>
          <w:bCs/>
          <w:sz w:val="22"/>
          <w:szCs w:val="22"/>
          <w:lang w:val="hy-AM"/>
        </w:rPr>
        <w:t xml:space="preserve">ремонта </w:t>
      </w:r>
      <w:r w:rsidRPr="00DF2542">
        <w:rPr>
          <w:rFonts w:ascii="GHEA Grapalat" w:hAnsi="GHEA Grapalat" w:cs="Sylfaen"/>
          <w:sz w:val="22"/>
          <w:szCs w:val="22"/>
          <w:lang w:val="hy-AM"/>
        </w:rPr>
        <w:t>участка региональной автомагистрали км13+400-км13+900 Т-4-40, /М-10/-/Х-7/(Гегамасар)</w:t>
      </w:r>
    </w:p>
    <w:p w14:paraId="22CA0D37" w14:textId="77777777" w:rsidR="00860111" w:rsidRPr="00665A24" w:rsidRDefault="00860111" w:rsidP="00860111">
      <w:pPr>
        <w:jc w:val="center"/>
        <w:rPr>
          <w:rFonts w:ascii="GHEA Grapalat" w:hAnsi="GHEA Grapalat"/>
          <w:b/>
          <w:sz w:val="12"/>
          <w:szCs w:val="12"/>
          <w:lang w:val="hy-AM"/>
        </w:rPr>
      </w:pPr>
    </w:p>
    <w:p w14:paraId="3C69B878" w14:textId="77777777" w:rsidR="00860111" w:rsidRDefault="00860111" w:rsidP="00860111">
      <w:pPr>
        <w:jc w:val="center"/>
        <w:rPr>
          <w:rFonts w:ascii="GHEA Grapalat" w:hAnsi="GHEA Grapalat"/>
          <w:b/>
          <w:sz w:val="22"/>
          <w:szCs w:val="22"/>
          <w:lang w:val="af-ZA"/>
        </w:rPr>
      </w:pPr>
      <w:r w:rsidRPr="00A82859">
        <w:rPr>
          <w:rFonts w:ascii="GHEA Grapalat" w:hAnsi="GHEA Grapalat"/>
          <w:b/>
          <w:sz w:val="22"/>
          <w:szCs w:val="22"/>
          <w:lang w:val="hy-AM"/>
        </w:rPr>
        <w:t xml:space="preserve">ТЕХНИЧЕСКИЕ </w:t>
      </w:r>
      <w:r w:rsidRPr="00A82859">
        <w:rPr>
          <w:rFonts w:ascii="GHEA Grapalat" w:hAnsi="GHEA Grapalat"/>
          <w:b/>
          <w:sz w:val="22"/>
          <w:szCs w:val="22"/>
          <w:lang w:val="af-ZA"/>
        </w:rPr>
        <w:t>ХАРАКТЕРИСТИКИ - ГРАФИК ЗАКУПОК</w:t>
      </w:r>
    </w:p>
    <w:p w14:paraId="3ED6A3FE" w14:textId="77777777" w:rsidR="00860111" w:rsidRPr="002B11CD" w:rsidRDefault="00860111" w:rsidP="00860111">
      <w:pPr>
        <w:jc w:val="center"/>
        <w:rPr>
          <w:rFonts w:ascii="GHEA Grapalat" w:hAnsi="GHEA Grapalat"/>
          <w:b/>
          <w:sz w:val="12"/>
          <w:szCs w:val="12"/>
          <w:lang w:val="af-ZA"/>
        </w:rPr>
      </w:pPr>
    </w:p>
    <w:tbl>
      <w:tblPr>
        <w:tblW w:w="11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667"/>
      </w:tblGrid>
      <w:tr w:rsidR="00860111" w:rsidRPr="00EF2C92" w14:paraId="74968DCD" w14:textId="77777777" w:rsidTr="00DF3857">
        <w:trPr>
          <w:trHeight w:val="710"/>
          <w:jc w:val="center"/>
        </w:trPr>
        <w:tc>
          <w:tcPr>
            <w:tcW w:w="11155" w:type="dxa"/>
            <w:gridSpan w:val="2"/>
            <w:tcBorders>
              <w:bottom w:val="single" w:sz="4" w:space="0" w:color="auto"/>
            </w:tcBorders>
            <w:vAlign w:val="center"/>
          </w:tcPr>
          <w:p w14:paraId="4B5E1D4A" w14:textId="77777777" w:rsidR="00860111" w:rsidRPr="00D816F3" w:rsidRDefault="00860111" w:rsidP="00DF3857">
            <w:pPr>
              <w:rPr>
                <w:rFonts w:ascii="GHEA Grapalat" w:hAnsi="GHEA Grapalat"/>
                <w:b/>
                <w:color w:val="000000"/>
                <w:sz w:val="20"/>
                <w:szCs w:val="22"/>
                <w:lang w:val="hy-AM"/>
              </w:rPr>
            </w:pPr>
            <w:r w:rsidRPr="002A4B1E">
              <w:rPr>
                <w:rFonts w:ascii="GHEA Grapalat" w:hAnsi="GHEA Grapalat" w:cs="Sylfaen"/>
                <w:sz w:val="20"/>
                <w:szCs w:val="20"/>
                <w:lang w:val="hy-AM"/>
              </w:rPr>
              <w:t xml:space="preserve">Услуги технического надзора за качеством капитального </w:t>
            </w:r>
            <w:r w:rsidRPr="00CC702C">
              <w:rPr>
                <w:rFonts w:ascii="GHEA Grapalat" w:hAnsi="GHEA Grapalat" w:cs="Sylfaen"/>
                <w:bCs/>
                <w:sz w:val="20"/>
                <w:szCs w:val="20"/>
                <w:lang w:val="hy-AM"/>
              </w:rPr>
              <w:t xml:space="preserve">ремонта </w:t>
            </w:r>
            <w:r>
              <w:rPr>
                <w:rFonts w:ascii="GHEA Grapalat" w:hAnsi="GHEA Grapalat" w:cs="Sylfaen"/>
                <w:sz w:val="20"/>
                <w:szCs w:val="20"/>
                <w:lang w:val="hy-AM"/>
              </w:rPr>
              <w:t>участка региональной автомагистрали км13+400-км13+900 Т-4-40, /М-10/-/Х-7/(Гегамасар)</w:t>
            </w:r>
            <w:r>
              <w:rPr>
                <w:rFonts w:ascii="GHEA Grapalat" w:hAnsi="GHEA Grapalat" w:cs="Sylfaen"/>
                <w:bCs/>
                <w:sz w:val="20"/>
                <w:szCs w:val="20"/>
                <w:lang w:val="hy-AM"/>
              </w:rPr>
              <w:t xml:space="preserve"> </w:t>
            </w:r>
            <w:r w:rsidRPr="00D816F3">
              <w:rPr>
                <w:rFonts w:ascii="GHEA Grapalat" w:hAnsi="GHEA Grapalat"/>
                <w:color w:val="000000"/>
                <w:sz w:val="20"/>
                <w:szCs w:val="22"/>
                <w:lang w:val="hy-AM"/>
              </w:rPr>
              <w:t>приобретение</w:t>
            </w:r>
          </w:p>
        </w:tc>
      </w:tr>
      <w:tr w:rsidR="00860111" w:rsidRPr="00EF2C92" w14:paraId="426A02DC" w14:textId="77777777" w:rsidTr="00DF3857">
        <w:trPr>
          <w:trHeight w:val="274"/>
          <w:jc w:val="center"/>
        </w:trPr>
        <w:tc>
          <w:tcPr>
            <w:tcW w:w="11155" w:type="dxa"/>
            <w:gridSpan w:val="2"/>
            <w:tcBorders>
              <w:top w:val="single" w:sz="4" w:space="0" w:color="auto"/>
              <w:left w:val="single" w:sz="4" w:space="0" w:color="auto"/>
              <w:bottom w:val="single" w:sz="4" w:space="0" w:color="auto"/>
              <w:right w:val="single" w:sz="4" w:space="0" w:color="auto"/>
            </w:tcBorders>
          </w:tcPr>
          <w:tbl>
            <w:tblPr>
              <w:tblW w:w="1094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268"/>
              <w:gridCol w:w="8677"/>
            </w:tblGrid>
            <w:tr w:rsidR="00860111" w:rsidRPr="00EF2C92" w14:paraId="1F9ADA4C" w14:textId="77777777" w:rsidTr="00DF3857">
              <w:tc>
                <w:tcPr>
                  <w:tcW w:w="2268" w:type="dxa"/>
                  <w:vAlign w:val="center"/>
                </w:tcPr>
                <w:p w14:paraId="4ECADD38"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b/>
                      <w:i/>
                      <w:color w:val="000000"/>
                      <w:sz w:val="18"/>
                      <w:szCs w:val="18"/>
                      <w:lang w:val="hy-AM"/>
                    </w:rPr>
                    <w:t>Название проекта</w:t>
                  </w:r>
                </w:p>
              </w:tc>
              <w:tc>
                <w:tcPr>
                  <w:tcW w:w="8677" w:type="dxa"/>
                </w:tcPr>
                <w:p w14:paraId="57958EF9"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color w:val="000000"/>
                      <w:sz w:val="18"/>
                      <w:szCs w:val="18"/>
                      <w:lang w:val="hy-AM"/>
                    </w:rPr>
                    <w:t>Масштабная реконструкция государственных автомагистралей Республики Армения.</w:t>
                  </w:r>
                </w:p>
              </w:tc>
            </w:tr>
            <w:tr w:rsidR="00860111" w:rsidRPr="00902A59" w14:paraId="61831371" w14:textId="77777777" w:rsidTr="00DF3857">
              <w:tc>
                <w:tcPr>
                  <w:tcW w:w="2268" w:type="dxa"/>
                  <w:vAlign w:val="center"/>
                </w:tcPr>
                <w:p w14:paraId="12B56869" w14:textId="77777777" w:rsidR="00860111" w:rsidRPr="00D816F3" w:rsidRDefault="00860111" w:rsidP="00DF3857">
                  <w:pPr>
                    <w:spacing w:line="240" w:lineRule="atLeast"/>
                    <w:jc w:val="both"/>
                    <w:rPr>
                      <w:rFonts w:ascii="GHEA Grapalat" w:hAnsi="GHEA Grapalat"/>
                      <w:b/>
                      <w:i/>
                      <w:color w:val="000000"/>
                      <w:sz w:val="18"/>
                      <w:szCs w:val="18"/>
                      <w:lang w:val="hy-AM"/>
                    </w:rPr>
                  </w:pPr>
                  <w:r w:rsidRPr="00D816F3">
                    <w:rPr>
                      <w:rFonts w:ascii="GHEA Grapalat" w:hAnsi="GHEA Grapalat"/>
                      <w:b/>
                      <w:i/>
                      <w:color w:val="000000"/>
                      <w:sz w:val="18"/>
                      <w:szCs w:val="18"/>
                      <w:lang w:val="hy-AM"/>
                    </w:rPr>
                    <w:t>Источник финансирования</w:t>
                  </w:r>
                </w:p>
              </w:tc>
              <w:tc>
                <w:tcPr>
                  <w:tcW w:w="8677" w:type="dxa"/>
                </w:tcPr>
                <w:p w14:paraId="54732C9B" w14:textId="77777777" w:rsidR="00860111" w:rsidRPr="00D816F3" w:rsidRDefault="00860111" w:rsidP="00DF3857">
                  <w:pPr>
                    <w:spacing w:line="240" w:lineRule="atLeast"/>
                    <w:rPr>
                      <w:rFonts w:ascii="GHEA Grapalat" w:hAnsi="GHEA Grapalat"/>
                      <w:color w:val="000000"/>
                      <w:sz w:val="18"/>
                      <w:szCs w:val="18"/>
                      <w:lang w:val="af-ZA"/>
                    </w:rPr>
                  </w:pPr>
                  <w:r w:rsidRPr="00D816F3">
                    <w:rPr>
                      <w:rFonts w:ascii="GHEA Grapalat" w:hAnsi="GHEA Grapalat"/>
                      <w:color w:val="000000"/>
                      <w:sz w:val="18"/>
                      <w:szCs w:val="18"/>
                    </w:rPr>
                    <w:t>Армения</w:t>
                  </w:r>
                  <w:r w:rsidRPr="00D816F3">
                    <w:rPr>
                      <w:rFonts w:ascii="GHEA Grapalat" w:hAnsi="GHEA Grapalat"/>
                      <w:color w:val="000000"/>
                      <w:sz w:val="18"/>
                      <w:szCs w:val="18"/>
                      <w:lang w:val="af-ZA"/>
                    </w:rPr>
                    <w:t xml:space="preserve"> </w:t>
                  </w:r>
                  <w:r w:rsidRPr="00D816F3">
                    <w:rPr>
                      <w:rFonts w:ascii="GHEA Grapalat" w:hAnsi="GHEA Grapalat"/>
                      <w:color w:val="000000"/>
                      <w:sz w:val="18"/>
                      <w:szCs w:val="18"/>
                    </w:rPr>
                    <w:t>состояние</w:t>
                  </w:r>
                  <w:r w:rsidRPr="00D816F3">
                    <w:rPr>
                      <w:rFonts w:ascii="GHEA Grapalat" w:hAnsi="GHEA Grapalat"/>
                      <w:color w:val="000000"/>
                      <w:sz w:val="18"/>
                      <w:szCs w:val="18"/>
                      <w:lang w:val="af-ZA"/>
                    </w:rPr>
                    <w:t xml:space="preserve"> </w:t>
                  </w:r>
                  <w:r w:rsidRPr="00D816F3">
                    <w:rPr>
                      <w:rFonts w:ascii="GHEA Grapalat" w:hAnsi="GHEA Grapalat"/>
                      <w:color w:val="000000"/>
                      <w:sz w:val="18"/>
                      <w:szCs w:val="18"/>
                    </w:rPr>
                    <w:t>бюджет</w:t>
                  </w:r>
                </w:p>
              </w:tc>
            </w:tr>
            <w:tr w:rsidR="00860111" w:rsidRPr="00F158EA" w14:paraId="4ACA0557" w14:textId="77777777" w:rsidTr="00DF3857">
              <w:trPr>
                <w:trHeight w:val="68"/>
              </w:trPr>
              <w:tc>
                <w:tcPr>
                  <w:tcW w:w="2268" w:type="dxa"/>
                </w:tcPr>
                <w:p w14:paraId="7C8DCDC8" w14:textId="77777777" w:rsidR="00860111" w:rsidRPr="00D816F3" w:rsidRDefault="00860111" w:rsidP="00DF3857">
                  <w:pPr>
                    <w:spacing w:line="240" w:lineRule="atLeast"/>
                    <w:rPr>
                      <w:rFonts w:ascii="GHEA Grapalat" w:hAnsi="GHEA Grapalat"/>
                      <w:color w:val="000000"/>
                      <w:sz w:val="18"/>
                      <w:szCs w:val="18"/>
                      <w:lang w:val="hy-AM"/>
                    </w:rPr>
                  </w:pPr>
                  <w:r w:rsidRPr="00D816F3">
                    <w:rPr>
                      <w:rFonts w:ascii="GHEA Grapalat" w:hAnsi="GHEA Grapalat"/>
                      <w:b/>
                      <w:i/>
                      <w:color w:val="000000"/>
                      <w:sz w:val="18"/>
                      <w:szCs w:val="18"/>
                      <w:lang w:val="hy-AM"/>
                    </w:rPr>
                    <w:t>Клиент</w:t>
                  </w:r>
                </w:p>
              </w:tc>
              <w:tc>
                <w:tcPr>
                  <w:tcW w:w="8677" w:type="dxa"/>
                </w:tcPr>
                <w:p w14:paraId="671C7BE6" w14:textId="77777777" w:rsidR="00860111" w:rsidRPr="00D816F3" w:rsidRDefault="00860111" w:rsidP="00DF3857">
                  <w:pPr>
                    <w:spacing w:line="240" w:lineRule="atLeast"/>
                    <w:rPr>
                      <w:rFonts w:ascii="GHEA Grapalat" w:hAnsi="GHEA Grapalat"/>
                      <w:color w:val="000000"/>
                      <w:sz w:val="18"/>
                      <w:szCs w:val="18"/>
                      <w:lang w:val="hy-AM"/>
                    </w:rPr>
                  </w:pPr>
                  <w:r w:rsidRPr="00D816F3">
                    <w:rPr>
                      <w:rFonts w:ascii="GHEA Grapalat" w:hAnsi="GHEA Grapalat"/>
                      <w:color w:val="000000"/>
                      <w:sz w:val="18"/>
                      <w:szCs w:val="18"/>
                      <w:lang w:val="hy-AM"/>
                    </w:rPr>
                    <w:t>Администрация губернатора Гегаркуникской области Республики Армения</w:t>
                  </w:r>
                </w:p>
              </w:tc>
            </w:tr>
            <w:tr w:rsidR="00860111" w:rsidRPr="00EF2C92" w14:paraId="0559D2F6" w14:textId="77777777" w:rsidTr="00DF3857">
              <w:trPr>
                <w:trHeight w:val="389"/>
              </w:trPr>
              <w:tc>
                <w:tcPr>
                  <w:tcW w:w="2268" w:type="dxa"/>
                  <w:vAlign w:val="center"/>
                </w:tcPr>
                <w:p w14:paraId="433BABD4"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b/>
                      <w:i/>
                      <w:color w:val="000000"/>
                      <w:sz w:val="18"/>
                      <w:szCs w:val="18"/>
                      <w:lang w:val="hy-AM"/>
                    </w:rPr>
                    <w:t>Название услуги</w:t>
                  </w:r>
                </w:p>
              </w:tc>
              <w:tc>
                <w:tcPr>
                  <w:tcW w:w="8677" w:type="dxa"/>
                </w:tcPr>
                <w:p w14:paraId="633BB9F5" w14:textId="77777777" w:rsidR="00860111" w:rsidRPr="00D816F3" w:rsidRDefault="00860111" w:rsidP="00DF3857">
                  <w:pPr>
                    <w:spacing w:line="240" w:lineRule="atLeast"/>
                    <w:jc w:val="both"/>
                    <w:rPr>
                      <w:rFonts w:ascii="GHEA Grapalat" w:hAnsi="GHEA Grapalat"/>
                      <w:b/>
                      <w:bCs/>
                      <w:i/>
                      <w:iCs/>
                      <w:color w:val="000000"/>
                      <w:sz w:val="18"/>
                      <w:szCs w:val="18"/>
                      <w:lang w:val="hy-AM"/>
                    </w:rPr>
                  </w:pPr>
                  <w:r w:rsidRPr="00DF2542">
                    <w:rPr>
                      <w:rFonts w:ascii="GHEA Grapalat" w:hAnsi="GHEA Grapalat" w:cs="Sylfaen"/>
                      <w:sz w:val="18"/>
                      <w:szCs w:val="18"/>
                      <w:lang w:val="hy-AM"/>
                    </w:rPr>
                    <w:t xml:space="preserve">Технический надзор за качеством основных ремонтных </w:t>
                  </w:r>
                  <w:r w:rsidRPr="00DF2542">
                    <w:rPr>
                      <w:rFonts w:ascii="GHEA Grapalat" w:hAnsi="GHEA Grapalat" w:cs="Sylfaen"/>
                      <w:bCs/>
                      <w:sz w:val="18"/>
                      <w:szCs w:val="18"/>
                      <w:lang w:val="hy-AM"/>
                    </w:rPr>
                    <w:t xml:space="preserve">работ </w:t>
                  </w:r>
                  <w:r w:rsidRPr="00DF2542">
                    <w:rPr>
                      <w:rFonts w:ascii="GHEA Grapalat" w:hAnsi="GHEA Grapalat" w:cs="Sylfaen"/>
                      <w:sz w:val="18"/>
                      <w:szCs w:val="18"/>
                      <w:lang w:val="hy-AM"/>
                    </w:rPr>
                    <w:t>участка региональной автомагистрали км13+400-км13+900 Т-4-40, /М-10/-/Х-7/(Гегамасар)</w:t>
                  </w:r>
                </w:p>
              </w:tc>
            </w:tr>
            <w:tr w:rsidR="00860111" w:rsidRPr="00EF2C92" w14:paraId="0C2BF59F" w14:textId="77777777" w:rsidTr="00DF3857">
              <w:trPr>
                <w:trHeight w:val="1181"/>
              </w:trPr>
              <w:tc>
                <w:tcPr>
                  <w:tcW w:w="2268" w:type="dxa"/>
                </w:tcPr>
                <w:p w14:paraId="61FECA82" w14:textId="77777777" w:rsidR="00860111" w:rsidRPr="00D816F3" w:rsidRDefault="00860111" w:rsidP="00DF3857">
                  <w:pPr>
                    <w:spacing w:line="240" w:lineRule="atLeast"/>
                    <w:rPr>
                      <w:rFonts w:ascii="GHEA Grapalat" w:hAnsi="GHEA Grapalat"/>
                      <w:b/>
                      <w:i/>
                      <w:color w:val="000000"/>
                      <w:sz w:val="18"/>
                      <w:szCs w:val="18"/>
                      <w:lang w:val="hy-AM"/>
                    </w:rPr>
                  </w:pPr>
                  <w:r w:rsidRPr="00D816F3">
                    <w:rPr>
                      <w:rFonts w:ascii="GHEA Grapalat" w:hAnsi="GHEA Grapalat"/>
                      <w:b/>
                      <w:i/>
                      <w:color w:val="000000"/>
                      <w:sz w:val="18"/>
                      <w:szCs w:val="18"/>
                      <w:lang w:val="hy-AM"/>
                    </w:rPr>
                    <w:t>Цель услуги</w:t>
                  </w:r>
                </w:p>
              </w:tc>
              <w:tc>
                <w:tcPr>
                  <w:tcW w:w="8677" w:type="dxa"/>
                </w:tcPr>
                <w:p w14:paraId="06ABBE56"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color w:val="000000"/>
                      <w:sz w:val="18"/>
                      <w:szCs w:val="18"/>
                      <w:lang w:val="hy-AM"/>
                    </w:rPr>
                    <w:t>Основная цель службы – осуществление ежедневного технического надзора за капитальным ремонтом государственных автомагистралей (транспортных сооружений) Республики Армения, обеспечение выполнения строительных работ в соответствии с требованиями действующих строительных норм и правил, рабочих чертежей, контрактов и других применимых документов, с целью завершения строительных работ в установленные сроки и обеспечения высокого качества.</w:t>
                  </w:r>
                </w:p>
                <w:p w14:paraId="05B1AC4F" w14:textId="77777777" w:rsidR="00860111" w:rsidRPr="00D816F3" w:rsidRDefault="00860111" w:rsidP="00DF3857">
                  <w:pPr>
                    <w:spacing w:line="240" w:lineRule="atLeast"/>
                    <w:jc w:val="both"/>
                    <w:rPr>
                      <w:rFonts w:ascii="GHEA Grapalat" w:hAnsi="GHEA Grapalat"/>
                      <w:color w:val="000000"/>
                      <w:sz w:val="18"/>
                      <w:szCs w:val="18"/>
                      <w:lang w:val="hy-AM"/>
                    </w:rPr>
                  </w:pPr>
                </w:p>
              </w:tc>
            </w:tr>
            <w:tr w:rsidR="00860111" w:rsidRPr="00EF2C92" w14:paraId="41C19F19" w14:textId="77777777" w:rsidTr="00DF3857">
              <w:trPr>
                <w:trHeight w:val="1143"/>
              </w:trPr>
              <w:tc>
                <w:tcPr>
                  <w:tcW w:w="2268" w:type="dxa"/>
                </w:tcPr>
                <w:p w14:paraId="0D7A7A9B" w14:textId="77777777" w:rsidR="00860111" w:rsidRPr="00D816F3" w:rsidRDefault="00860111" w:rsidP="00DF3857">
                  <w:pPr>
                    <w:spacing w:line="240" w:lineRule="atLeast"/>
                    <w:rPr>
                      <w:rFonts w:ascii="GHEA Grapalat" w:hAnsi="GHEA Grapalat"/>
                      <w:b/>
                      <w:i/>
                      <w:color w:val="000000"/>
                      <w:sz w:val="18"/>
                      <w:szCs w:val="18"/>
                      <w:lang w:val="hy-AM"/>
                    </w:rPr>
                  </w:pPr>
                  <w:r w:rsidRPr="00D816F3">
                    <w:rPr>
                      <w:rFonts w:ascii="GHEA Grapalat" w:hAnsi="GHEA Grapalat"/>
                      <w:b/>
                      <w:i/>
                      <w:color w:val="000000"/>
                      <w:sz w:val="18"/>
                      <w:szCs w:val="18"/>
                      <w:lang w:val="hy-AM"/>
                    </w:rPr>
                    <w:t>Название строительного объекта, разреза и т. д.</w:t>
                  </w:r>
                </w:p>
              </w:tc>
              <w:tc>
                <w:tcPr>
                  <w:tcW w:w="8677" w:type="dxa"/>
                </w:tcPr>
                <w:tbl>
                  <w:tblPr>
                    <w:tblW w:w="8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3689"/>
                    <w:gridCol w:w="829"/>
                    <w:gridCol w:w="1118"/>
                    <w:gridCol w:w="2266"/>
                  </w:tblGrid>
                  <w:tr w:rsidR="00860111" w:rsidRPr="00EF2C92" w14:paraId="4B633D7B" w14:textId="77777777" w:rsidTr="00DF3857">
                    <w:trPr>
                      <w:trHeight w:val="599"/>
                    </w:trPr>
                    <w:tc>
                      <w:tcPr>
                        <w:tcW w:w="559" w:type="dxa"/>
                        <w:shd w:val="clear" w:color="000000" w:fill="FFFFFF"/>
                        <w:vAlign w:val="center"/>
                        <w:hideMark/>
                      </w:tcPr>
                      <w:p w14:paraId="2EBE355F" w14:textId="77777777" w:rsidR="00860111" w:rsidRPr="00D816F3" w:rsidRDefault="00860111" w:rsidP="00DF3857">
                        <w:pPr>
                          <w:spacing w:line="240" w:lineRule="atLeast"/>
                          <w:jc w:val="center"/>
                          <w:rPr>
                            <w:rFonts w:ascii="GHEA Grapalat" w:hAnsi="GHEA Grapalat"/>
                            <w:b/>
                            <w:bCs/>
                            <w:color w:val="000000"/>
                            <w:sz w:val="16"/>
                            <w:szCs w:val="16"/>
                            <w:lang w:val="hy-AM"/>
                          </w:rPr>
                        </w:pPr>
                        <w:r w:rsidRPr="00D816F3">
                          <w:rPr>
                            <w:rFonts w:ascii="GHEA Grapalat" w:hAnsi="GHEA Grapalat"/>
                            <w:b/>
                            <w:bCs/>
                            <w:color w:val="000000"/>
                            <w:sz w:val="16"/>
                            <w:szCs w:val="16"/>
                            <w:lang w:val="hy-AM"/>
                          </w:rPr>
                          <w:t>ч/ч</w:t>
                        </w:r>
                      </w:p>
                    </w:tc>
                    <w:tc>
                      <w:tcPr>
                        <w:tcW w:w="3689" w:type="dxa"/>
                        <w:shd w:val="clear" w:color="000000" w:fill="FFFFFF"/>
                        <w:vAlign w:val="center"/>
                        <w:hideMark/>
                      </w:tcPr>
                      <w:p w14:paraId="521245AB" w14:textId="77777777" w:rsidR="00860111" w:rsidRPr="00D816F3" w:rsidRDefault="00860111" w:rsidP="00DF3857">
                        <w:pPr>
                          <w:spacing w:line="240" w:lineRule="atLeast"/>
                          <w:jc w:val="center"/>
                          <w:rPr>
                            <w:rFonts w:ascii="GHEA Grapalat" w:hAnsi="GHEA Grapalat"/>
                            <w:b/>
                            <w:bCs/>
                            <w:color w:val="000000"/>
                            <w:sz w:val="16"/>
                            <w:szCs w:val="16"/>
                            <w:lang w:val="hy-AM"/>
                          </w:rPr>
                        </w:pPr>
                        <w:r w:rsidRPr="00D816F3">
                          <w:rPr>
                            <w:rFonts w:ascii="GHEA Grapalat" w:hAnsi="GHEA Grapalat"/>
                            <w:b/>
                            <w:bCs/>
                            <w:color w:val="000000"/>
                            <w:sz w:val="16"/>
                            <w:szCs w:val="16"/>
                            <w:lang w:val="hy-AM"/>
                          </w:rPr>
                          <w:t>Имя объекта</w:t>
                        </w:r>
                      </w:p>
                    </w:tc>
                    <w:tc>
                      <w:tcPr>
                        <w:tcW w:w="829" w:type="dxa"/>
                        <w:shd w:val="clear" w:color="000000" w:fill="FFFFFF"/>
                        <w:vAlign w:val="center"/>
                        <w:hideMark/>
                      </w:tcPr>
                      <w:p w14:paraId="220787E4" w14:textId="77777777" w:rsidR="00860111" w:rsidRPr="00D816F3" w:rsidRDefault="00860111" w:rsidP="00DF3857">
                        <w:pPr>
                          <w:spacing w:line="240" w:lineRule="atLeast"/>
                          <w:jc w:val="center"/>
                          <w:rPr>
                            <w:rFonts w:ascii="GHEA Grapalat" w:hAnsi="GHEA Grapalat"/>
                            <w:b/>
                            <w:bCs/>
                            <w:color w:val="000000"/>
                            <w:sz w:val="16"/>
                            <w:szCs w:val="16"/>
                            <w:lang w:val="hy-AM"/>
                          </w:rPr>
                        </w:pPr>
                        <w:r w:rsidRPr="00D816F3">
                          <w:rPr>
                            <w:rFonts w:ascii="GHEA Grapalat" w:hAnsi="GHEA Grapalat"/>
                            <w:b/>
                            <w:bCs/>
                            <w:color w:val="000000"/>
                            <w:sz w:val="16"/>
                            <w:szCs w:val="16"/>
                            <w:lang w:val="hy-AM"/>
                          </w:rPr>
                          <w:t>Длина /км/</w:t>
                        </w:r>
                      </w:p>
                    </w:tc>
                    <w:tc>
                      <w:tcPr>
                        <w:tcW w:w="1118" w:type="dxa"/>
                        <w:shd w:val="clear" w:color="000000" w:fill="FFFFFF"/>
                        <w:vAlign w:val="center"/>
                        <w:hideMark/>
                      </w:tcPr>
                      <w:p w14:paraId="15F4F658" w14:textId="77777777" w:rsidR="00860111" w:rsidRPr="00D816F3" w:rsidRDefault="00860111" w:rsidP="00DF3857">
                        <w:pPr>
                          <w:spacing w:line="240" w:lineRule="atLeast"/>
                          <w:jc w:val="center"/>
                          <w:rPr>
                            <w:rFonts w:ascii="GHEA Grapalat" w:hAnsi="GHEA Grapalat"/>
                            <w:b/>
                            <w:bCs/>
                            <w:color w:val="000000"/>
                            <w:sz w:val="16"/>
                            <w:szCs w:val="16"/>
                            <w:lang w:val="hy-AM"/>
                          </w:rPr>
                        </w:pPr>
                        <w:r w:rsidRPr="00D816F3">
                          <w:rPr>
                            <w:rFonts w:ascii="GHEA Grapalat" w:hAnsi="GHEA Grapalat"/>
                            <w:b/>
                            <w:bCs/>
                            <w:color w:val="000000"/>
                            <w:sz w:val="16"/>
                            <w:szCs w:val="16"/>
                            <w:lang w:val="hy-AM"/>
                          </w:rPr>
                          <w:t>Область</w:t>
                        </w:r>
                      </w:p>
                    </w:tc>
                    <w:tc>
                      <w:tcPr>
                        <w:tcW w:w="2266" w:type="dxa"/>
                        <w:shd w:val="clear" w:color="000000" w:fill="FFFFFF"/>
                        <w:vAlign w:val="center"/>
                        <w:hideMark/>
                      </w:tcPr>
                      <w:p w14:paraId="719B5081" w14:textId="77777777" w:rsidR="00860111" w:rsidRPr="00D816F3" w:rsidRDefault="00860111" w:rsidP="00DF3857">
                        <w:pPr>
                          <w:spacing w:line="240" w:lineRule="atLeast"/>
                          <w:jc w:val="center"/>
                          <w:rPr>
                            <w:rFonts w:ascii="GHEA Grapalat" w:hAnsi="GHEA Grapalat"/>
                            <w:b/>
                            <w:bCs/>
                            <w:color w:val="000000"/>
                            <w:sz w:val="16"/>
                            <w:szCs w:val="16"/>
                            <w:lang w:val="hy-AM"/>
                          </w:rPr>
                        </w:pPr>
                        <w:r w:rsidRPr="00D816F3">
                          <w:rPr>
                            <w:rFonts w:ascii="GHEA Grapalat" w:hAnsi="GHEA Grapalat"/>
                            <w:b/>
                            <w:bCs/>
                            <w:color w:val="000000"/>
                            <w:sz w:val="16"/>
                            <w:szCs w:val="16"/>
                            <w:lang w:val="hy-AM"/>
                          </w:rPr>
                          <w:t>Период строительных работ</w:t>
                        </w:r>
                      </w:p>
                      <w:p w14:paraId="6E6C4A17" w14:textId="77777777" w:rsidR="00860111" w:rsidRPr="00D816F3" w:rsidRDefault="00860111" w:rsidP="00DF3857">
                        <w:pPr>
                          <w:spacing w:line="240" w:lineRule="atLeast"/>
                          <w:jc w:val="center"/>
                          <w:rPr>
                            <w:rFonts w:ascii="GHEA Grapalat" w:hAnsi="GHEA Grapalat"/>
                            <w:b/>
                            <w:bCs/>
                            <w:color w:val="000000"/>
                            <w:sz w:val="16"/>
                            <w:szCs w:val="16"/>
                            <w:lang w:val="hy-AM"/>
                          </w:rPr>
                        </w:pPr>
                        <w:r w:rsidRPr="00D816F3">
                          <w:rPr>
                            <w:rFonts w:ascii="GHEA Grapalat" w:hAnsi="GHEA Grapalat"/>
                            <w:b/>
                            <w:bCs/>
                            <w:color w:val="000000"/>
                            <w:sz w:val="16"/>
                            <w:szCs w:val="16"/>
                            <w:lang w:val="hy-AM"/>
                          </w:rPr>
                          <w:t>(Рассчитывается с даты вступления в силу соглашения с застройщиком)</w:t>
                        </w:r>
                      </w:p>
                    </w:tc>
                  </w:tr>
                  <w:tr w:rsidR="00860111" w:rsidRPr="00902A59" w14:paraId="52F48D9E" w14:textId="77777777" w:rsidTr="00DF3857">
                    <w:trPr>
                      <w:trHeight w:val="134"/>
                    </w:trPr>
                    <w:tc>
                      <w:tcPr>
                        <w:tcW w:w="559" w:type="dxa"/>
                        <w:shd w:val="clear" w:color="000000" w:fill="FFFFFF"/>
                        <w:vAlign w:val="center"/>
                        <w:hideMark/>
                      </w:tcPr>
                      <w:p w14:paraId="393A6B87" w14:textId="77777777" w:rsidR="00860111" w:rsidRPr="00D816F3" w:rsidRDefault="00860111" w:rsidP="00DF3857">
                        <w:pPr>
                          <w:spacing w:line="240" w:lineRule="atLeast"/>
                          <w:jc w:val="center"/>
                          <w:rPr>
                            <w:rFonts w:ascii="GHEA Grapalat" w:hAnsi="GHEA Grapalat"/>
                            <w:b/>
                            <w:bCs/>
                            <w:color w:val="000000"/>
                            <w:sz w:val="16"/>
                            <w:szCs w:val="16"/>
                            <w:lang w:val="hy-AM"/>
                          </w:rPr>
                        </w:pPr>
                        <w:r w:rsidRPr="00D816F3">
                          <w:rPr>
                            <w:rFonts w:ascii="GHEA Grapalat" w:hAnsi="GHEA Grapalat"/>
                            <w:b/>
                            <w:bCs/>
                            <w:color w:val="000000"/>
                            <w:sz w:val="16"/>
                            <w:szCs w:val="16"/>
                            <w:lang w:val="hy-AM"/>
                          </w:rPr>
                          <w:t>1</w:t>
                        </w:r>
                      </w:p>
                    </w:tc>
                    <w:tc>
                      <w:tcPr>
                        <w:tcW w:w="3689" w:type="dxa"/>
                        <w:shd w:val="clear" w:color="000000" w:fill="FFFFFF"/>
                        <w:vAlign w:val="center"/>
                        <w:hideMark/>
                      </w:tcPr>
                      <w:p w14:paraId="113BFDB3" w14:textId="77777777" w:rsidR="00860111" w:rsidRPr="00D816F3" w:rsidRDefault="00860111" w:rsidP="00DF3857">
                        <w:pPr>
                          <w:spacing w:line="240" w:lineRule="atLeast"/>
                          <w:jc w:val="center"/>
                          <w:rPr>
                            <w:rFonts w:ascii="GHEA Grapalat" w:hAnsi="GHEA Grapalat"/>
                            <w:b/>
                            <w:bCs/>
                            <w:color w:val="000000"/>
                            <w:sz w:val="16"/>
                            <w:szCs w:val="16"/>
                            <w:lang w:val="hy-AM"/>
                          </w:rPr>
                        </w:pPr>
                        <w:r w:rsidRPr="00D816F3">
                          <w:rPr>
                            <w:rFonts w:ascii="GHEA Grapalat" w:hAnsi="GHEA Grapalat"/>
                            <w:b/>
                            <w:bCs/>
                            <w:color w:val="000000"/>
                            <w:sz w:val="16"/>
                            <w:szCs w:val="16"/>
                            <w:lang w:val="hy-AM"/>
                          </w:rPr>
                          <w:t>2</w:t>
                        </w:r>
                      </w:p>
                    </w:tc>
                    <w:tc>
                      <w:tcPr>
                        <w:tcW w:w="829" w:type="dxa"/>
                        <w:shd w:val="clear" w:color="000000" w:fill="FFFFFF"/>
                        <w:vAlign w:val="center"/>
                        <w:hideMark/>
                      </w:tcPr>
                      <w:p w14:paraId="458085D5" w14:textId="77777777" w:rsidR="00860111" w:rsidRPr="00D816F3" w:rsidRDefault="00860111" w:rsidP="00DF3857">
                        <w:pPr>
                          <w:spacing w:line="240" w:lineRule="atLeast"/>
                          <w:jc w:val="center"/>
                          <w:rPr>
                            <w:rFonts w:ascii="GHEA Grapalat" w:hAnsi="GHEA Grapalat"/>
                            <w:b/>
                            <w:bCs/>
                            <w:color w:val="000000"/>
                            <w:sz w:val="16"/>
                            <w:szCs w:val="16"/>
                            <w:lang w:val="hy-AM"/>
                          </w:rPr>
                        </w:pPr>
                        <w:r w:rsidRPr="00D816F3">
                          <w:rPr>
                            <w:rFonts w:ascii="GHEA Grapalat" w:hAnsi="GHEA Grapalat"/>
                            <w:b/>
                            <w:bCs/>
                            <w:color w:val="000000"/>
                            <w:sz w:val="16"/>
                            <w:szCs w:val="16"/>
                            <w:lang w:val="hy-AM"/>
                          </w:rPr>
                          <w:t>3</w:t>
                        </w:r>
                      </w:p>
                    </w:tc>
                    <w:tc>
                      <w:tcPr>
                        <w:tcW w:w="1118" w:type="dxa"/>
                        <w:shd w:val="clear" w:color="000000" w:fill="FFFFFF"/>
                        <w:vAlign w:val="center"/>
                        <w:hideMark/>
                      </w:tcPr>
                      <w:p w14:paraId="6E9B12FE" w14:textId="77777777" w:rsidR="00860111" w:rsidRPr="00D816F3" w:rsidRDefault="00860111" w:rsidP="00DF3857">
                        <w:pPr>
                          <w:spacing w:line="240" w:lineRule="atLeast"/>
                          <w:jc w:val="center"/>
                          <w:rPr>
                            <w:rFonts w:ascii="GHEA Grapalat" w:hAnsi="GHEA Grapalat"/>
                            <w:b/>
                            <w:bCs/>
                            <w:color w:val="000000"/>
                            <w:sz w:val="16"/>
                            <w:szCs w:val="16"/>
                            <w:lang w:val="hy-AM"/>
                          </w:rPr>
                        </w:pPr>
                        <w:r w:rsidRPr="00D816F3">
                          <w:rPr>
                            <w:rFonts w:ascii="GHEA Grapalat" w:hAnsi="GHEA Grapalat"/>
                            <w:b/>
                            <w:bCs/>
                            <w:color w:val="000000"/>
                            <w:sz w:val="16"/>
                            <w:szCs w:val="16"/>
                            <w:lang w:val="hy-AM"/>
                          </w:rPr>
                          <w:t>4</w:t>
                        </w:r>
                      </w:p>
                    </w:tc>
                    <w:tc>
                      <w:tcPr>
                        <w:tcW w:w="2266" w:type="dxa"/>
                        <w:shd w:val="clear" w:color="000000" w:fill="FFFFFF"/>
                        <w:vAlign w:val="center"/>
                        <w:hideMark/>
                      </w:tcPr>
                      <w:p w14:paraId="4E349993" w14:textId="77777777" w:rsidR="00860111" w:rsidRPr="00D816F3" w:rsidRDefault="00860111" w:rsidP="00DF3857">
                        <w:pPr>
                          <w:spacing w:line="240" w:lineRule="atLeast"/>
                          <w:jc w:val="center"/>
                          <w:rPr>
                            <w:rFonts w:ascii="GHEA Grapalat" w:hAnsi="GHEA Grapalat"/>
                            <w:b/>
                            <w:bCs/>
                            <w:color w:val="000000"/>
                            <w:sz w:val="16"/>
                            <w:szCs w:val="16"/>
                            <w:lang w:val="hy-AM"/>
                          </w:rPr>
                        </w:pPr>
                        <w:r w:rsidRPr="00D816F3">
                          <w:rPr>
                            <w:rFonts w:ascii="GHEA Grapalat" w:hAnsi="GHEA Grapalat"/>
                            <w:b/>
                            <w:bCs/>
                            <w:color w:val="000000"/>
                            <w:sz w:val="16"/>
                            <w:szCs w:val="16"/>
                            <w:lang w:val="hy-AM"/>
                          </w:rPr>
                          <w:t>5</w:t>
                        </w:r>
                      </w:p>
                    </w:tc>
                  </w:tr>
                  <w:tr w:rsidR="00860111" w:rsidRPr="00EF2C92" w14:paraId="2095D0E1" w14:textId="77777777" w:rsidTr="00DF3857">
                    <w:trPr>
                      <w:trHeight w:val="298"/>
                    </w:trPr>
                    <w:tc>
                      <w:tcPr>
                        <w:tcW w:w="559" w:type="dxa"/>
                        <w:shd w:val="clear" w:color="000000" w:fill="FFFFFF"/>
                        <w:vAlign w:val="center"/>
                      </w:tcPr>
                      <w:p w14:paraId="0AE9D1D9" w14:textId="77777777" w:rsidR="00860111" w:rsidRPr="00D816F3" w:rsidRDefault="00860111" w:rsidP="00DF3857">
                        <w:pPr>
                          <w:spacing w:line="240" w:lineRule="atLeast"/>
                          <w:jc w:val="center"/>
                          <w:rPr>
                            <w:rFonts w:ascii="GHEA Grapalat" w:hAnsi="GHEA Grapalat"/>
                            <w:b/>
                            <w:bCs/>
                            <w:color w:val="000000"/>
                            <w:sz w:val="16"/>
                            <w:szCs w:val="16"/>
                          </w:rPr>
                        </w:pPr>
                        <w:r w:rsidRPr="00D816F3">
                          <w:rPr>
                            <w:rFonts w:ascii="GHEA Grapalat" w:hAnsi="GHEA Grapalat"/>
                            <w:b/>
                            <w:bCs/>
                            <w:color w:val="000000"/>
                            <w:sz w:val="16"/>
                            <w:szCs w:val="16"/>
                          </w:rPr>
                          <w:t>1</w:t>
                        </w:r>
                      </w:p>
                    </w:tc>
                    <w:tc>
                      <w:tcPr>
                        <w:tcW w:w="3689" w:type="dxa"/>
                        <w:shd w:val="clear" w:color="000000" w:fill="FFFFFF"/>
                        <w:vAlign w:val="center"/>
                      </w:tcPr>
                      <w:p w14:paraId="47243771" w14:textId="77777777" w:rsidR="00860111" w:rsidRPr="00D816F3" w:rsidRDefault="00860111" w:rsidP="00DF3857">
                        <w:pPr>
                          <w:spacing w:line="240" w:lineRule="atLeast"/>
                          <w:rPr>
                            <w:rFonts w:ascii="GHEA Grapalat" w:hAnsi="GHEA Grapalat"/>
                            <w:i/>
                            <w:color w:val="000000"/>
                            <w:sz w:val="18"/>
                            <w:szCs w:val="18"/>
                          </w:rPr>
                        </w:pPr>
                        <w:r w:rsidRPr="00DF2542">
                          <w:rPr>
                            <w:rFonts w:ascii="GHEA Grapalat" w:hAnsi="GHEA Grapalat" w:cs="Sylfaen"/>
                            <w:sz w:val="18"/>
                            <w:szCs w:val="18"/>
                            <w:lang w:val="hy-AM"/>
                          </w:rPr>
                          <w:t xml:space="preserve">Т-4-40, /М-10/-/Х-7/(Гегамасар) региональная автомагистраль, участок км13+400-км13+900, масштабные ремонтные </w:t>
                        </w:r>
                        <w:r w:rsidRPr="00DF2542">
                          <w:rPr>
                            <w:rFonts w:ascii="GHEA Grapalat" w:hAnsi="GHEA Grapalat" w:cs="Sylfaen"/>
                            <w:bCs/>
                            <w:sz w:val="18"/>
                            <w:szCs w:val="18"/>
                            <w:lang w:val="hy-AM"/>
                          </w:rPr>
                          <w:t>работы</w:t>
                        </w:r>
                      </w:p>
                    </w:tc>
                    <w:tc>
                      <w:tcPr>
                        <w:tcW w:w="829" w:type="dxa"/>
                        <w:shd w:val="clear" w:color="000000" w:fill="FFFFFF"/>
                        <w:vAlign w:val="center"/>
                      </w:tcPr>
                      <w:p w14:paraId="536FBA13" w14:textId="77777777" w:rsidR="00860111" w:rsidRPr="00D816F3" w:rsidRDefault="00860111" w:rsidP="00DF3857">
                        <w:pPr>
                          <w:spacing w:line="240" w:lineRule="atLeast"/>
                          <w:ind w:left="-110" w:right="-125"/>
                          <w:jc w:val="center"/>
                          <w:rPr>
                            <w:rFonts w:ascii="GHEA Grapalat" w:hAnsi="GHEA Grapalat" w:cs="Calibri"/>
                            <w:bCs/>
                            <w:color w:val="000000"/>
                            <w:sz w:val="20"/>
                            <w:szCs w:val="16"/>
                            <w:lang w:val="hy-AM"/>
                          </w:rPr>
                        </w:pPr>
                        <w:r w:rsidRPr="00D816F3">
                          <w:rPr>
                            <w:rFonts w:ascii="GHEA Grapalat" w:hAnsi="GHEA Grapalat" w:cs="Calibri"/>
                            <w:bCs/>
                            <w:color w:val="000000"/>
                            <w:sz w:val="20"/>
                            <w:szCs w:val="16"/>
                            <w:lang w:val="hy-AM"/>
                          </w:rPr>
                          <w:t>0,5</w:t>
                        </w:r>
                      </w:p>
                    </w:tc>
                    <w:tc>
                      <w:tcPr>
                        <w:tcW w:w="1118" w:type="dxa"/>
                        <w:shd w:val="clear" w:color="000000" w:fill="FFFFFF"/>
                        <w:vAlign w:val="center"/>
                      </w:tcPr>
                      <w:p w14:paraId="00424472" w14:textId="77777777" w:rsidR="00860111" w:rsidRPr="00D816F3" w:rsidRDefault="00860111" w:rsidP="00DF3857">
                        <w:pPr>
                          <w:spacing w:line="240" w:lineRule="atLeast"/>
                          <w:ind w:left="-106" w:right="-112"/>
                          <w:jc w:val="center"/>
                          <w:rPr>
                            <w:rFonts w:ascii="GHEA Grapalat" w:hAnsi="GHEA Grapalat" w:cs="Calibri"/>
                            <w:color w:val="000000"/>
                            <w:sz w:val="18"/>
                            <w:szCs w:val="20"/>
                            <w:lang w:val="hy-AM"/>
                          </w:rPr>
                        </w:pPr>
                        <w:r w:rsidRPr="00D816F3">
                          <w:rPr>
                            <w:rFonts w:ascii="GHEA Grapalat" w:hAnsi="GHEA Grapalat"/>
                            <w:color w:val="000000"/>
                            <w:sz w:val="18"/>
                            <w:szCs w:val="20"/>
                            <w:lang w:val="hy-AM"/>
                          </w:rPr>
                          <w:t>Гегаркуник</w:t>
                        </w:r>
                      </w:p>
                    </w:tc>
                    <w:tc>
                      <w:tcPr>
                        <w:tcW w:w="2266" w:type="dxa"/>
                        <w:shd w:val="clear" w:color="auto" w:fill="auto"/>
                        <w:vAlign w:val="center"/>
                      </w:tcPr>
                      <w:p w14:paraId="09487F37" w14:textId="77777777" w:rsidR="00860111" w:rsidRPr="00D816F3" w:rsidRDefault="00860111" w:rsidP="00DF3857">
                        <w:pPr>
                          <w:spacing w:line="240" w:lineRule="atLeast"/>
                          <w:jc w:val="center"/>
                          <w:rPr>
                            <w:rFonts w:ascii="GHEA Grapalat" w:hAnsi="GHEA Grapalat" w:cs="Calibri"/>
                            <w:bCs/>
                            <w:color w:val="000000"/>
                            <w:sz w:val="20"/>
                            <w:szCs w:val="16"/>
                            <w:lang w:val="hy-AM"/>
                          </w:rPr>
                        </w:pPr>
                        <w:r w:rsidRPr="00D816F3">
                          <w:rPr>
                            <w:rFonts w:ascii="GHEA Grapalat" w:hAnsi="GHEA Grapalat" w:cs="Calibri"/>
                            <w:bCs/>
                            <w:color w:val="000000"/>
                            <w:sz w:val="20"/>
                            <w:szCs w:val="16"/>
                            <w:lang w:val="hy-AM"/>
                          </w:rPr>
                          <w:t>Планировалось 90 дней, но на самом деле:</w:t>
                        </w:r>
                      </w:p>
                      <w:p w14:paraId="3D45247E" w14:textId="77777777" w:rsidR="00860111" w:rsidRPr="00D816F3" w:rsidRDefault="00860111" w:rsidP="00DF3857">
                        <w:pPr>
                          <w:spacing w:line="240" w:lineRule="atLeast"/>
                          <w:jc w:val="center"/>
                          <w:rPr>
                            <w:rFonts w:ascii="GHEA Grapalat" w:hAnsi="GHEA Grapalat" w:cs="Calibri"/>
                            <w:bCs/>
                            <w:color w:val="000000"/>
                            <w:sz w:val="20"/>
                            <w:szCs w:val="16"/>
                            <w:lang w:val="hy-AM"/>
                          </w:rPr>
                        </w:pPr>
                        <w:r w:rsidRPr="00D816F3">
                          <w:rPr>
                            <w:rFonts w:ascii="GHEA Grapalat" w:hAnsi="GHEA Grapalat" w:cs="Calibri"/>
                            <w:bCs/>
                            <w:color w:val="000000"/>
                            <w:sz w:val="20"/>
                            <w:szCs w:val="16"/>
                            <w:lang w:val="hy-AM"/>
                          </w:rPr>
                          <w:t>завершение соответствующих строительных работ</w:t>
                        </w:r>
                      </w:p>
                    </w:tc>
                  </w:tr>
                </w:tbl>
                <w:p w14:paraId="2E7B0D7F" w14:textId="77777777" w:rsidR="00860111" w:rsidRPr="00D816F3" w:rsidRDefault="00860111" w:rsidP="00DF3857">
                  <w:pPr>
                    <w:spacing w:line="240" w:lineRule="atLeast"/>
                    <w:jc w:val="both"/>
                    <w:rPr>
                      <w:rFonts w:ascii="GHEA Grapalat" w:hAnsi="GHEA Grapalat"/>
                      <w:color w:val="000000"/>
                      <w:sz w:val="18"/>
                      <w:szCs w:val="18"/>
                      <w:lang w:val="hy-AM"/>
                    </w:rPr>
                  </w:pPr>
                </w:p>
              </w:tc>
            </w:tr>
            <w:tr w:rsidR="00860111" w:rsidRPr="00902A59" w14:paraId="6D8CB017" w14:textId="77777777" w:rsidTr="00DF3857">
              <w:trPr>
                <w:trHeight w:val="527"/>
              </w:trPr>
              <w:tc>
                <w:tcPr>
                  <w:tcW w:w="2268" w:type="dxa"/>
                </w:tcPr>
                <w:p w14:paraId="3C015361" w14:textId="77777777" w:rsidR="00860111" w:rsidRPr="00D816F3" w:rsidRDefault="00860111" w:rsidP="00DF3857">
                  <w:pPr>
                    <w:spacing w:line="240" w:lineRule="atLeast"/>
                    <w:jc w:val="both"/>
                    <w:rPr>
                      <w:rFonts w:ascii="GHEA Grapalat" w:hAnsi="GHEA Grapalat"/>
                      <w:b/>
                      <w:i/>
                      <w:color w:val="000000"/>
                      <w:sz w:val="18"/>
                      <w:szCs w:val="18"/>
                      <w:lang w:val="hy-AM"/>
                    </w:rPr>
                  </w:pPr>
                  <w:r w:rsidRPr="00D816F3">
                    <w:rPr>
                      <w:rFonts w:ascii="GHEA Grapalat" w:hAnsi="GHEA Grapalat"/>
                      <w:b/>
                      <w:i/>
                      <w:color w:val="000000"/>
                      <w:sz w:val="18"/>
                      <w:szCs w:val="18"/>
                      <w:lang w:val="hy-AM"/>
                    </w:rPr>
                    <w:lastRenderedPageBreak/>
                    <w:t>Уровень риска</w:t>
                  </w:r>
                </w:p>
              </w:tc>
              <w:tc>
                <w:tcPr>
                  <w:tcW w:w="8677" w:type="dxa"/>
                </w:tcPr>
                <w:p w14:paraId="19E88D27" w14:textId="77777777" w:rsidR="00860111" w:rsidRPr="00D816F3" w:rsidRDefault="00860111" w:rsidP="00DF3857">
                  <w:pPr>
                    <w:spacing w:line="240" w:lineRule="atLeast"/>
                    <w:rPr>
                      <w:rFonts w:ascii="GHEA Grapalat" w:hAnsi="GHEA Grapalat"/>
                      <w:color w:val="000000"/>
                      <w:sz w:val="18"/>
                      <w:szCs w:val="18"/>
                      <w:lang w:val="hy-AM"/>
                    </w:rPr>
                  </w:pPr>
                  <w:r w:rsidRPr="00D816F3">
                    <w:rPr>
                      <w:rFonts w:ascii="GHEA Grapalat" w:hAnsi="GHEA Grapalat"/>
                      <w:color w:val="000000"/>
                      <w:sz w:val="18"/>
                      <w:szCs w:val="18"/>
                      <w:lang w:val="hy-AM"/>
                    </w:rPr>
                    <w:t xml:space="preserve">Выше среднего (категория III) согласно постановлению Правительства Республики Армения № 596-Н </w:t>
                  </w:r>
                  <w:r w:rsidRPr="00D816F3">
                    <w:rPr>
                      <w:rFonts w:ascii="Cambria Math" w:hAnsi="Cambria Math" w:cs="Cambria Math"/>
                      <w:color w:val="000000"/>
                      <w:sz w:val="18"/>
                      <w:szCs w:val="18"/>
                      <w:lang w:val="hy-AM"/>
                    </w:rPr>
                    <w:t xml:space="preserve">от 19 </w:t>
                  </w:r>
                  <w:r w:rsidRPr="00D816F3">
                    <w:rPr>
                      <w:rFonts w:ascii="GHEA Grapalat" w:hAnsi="GHEA Grapalat"/>
                      <w:color w:val="000000"/>
                      <w:sz w:val="18"/>
                      <w:szCs w:val="18"/>
                      <w:lang w:val="hy-AM"/>
                    </w:rPr>
                    <w:t xml:space="preserve">марта 2015 года </w:t>
                  </w:r>
                  <w:r w:rsidRPr="00D816F3">
                    <w:rPr>
                      <w:rFonts w:ascii="Cambria Math" w:hAnsi="Cambria Math" w:cs="Cambria Math"/>
                      <w:color w:val="000000"/>
                      <w:sz w:val="18"/>
                      <w:szCs w:val="18"/>
                      <w:lang w:val="hy-AM"/>
                    </w:rPr>
                    <w:t>.</w:t>
                  </w:r>
                </w:p>
                <w:p w14:paraId="097BCDA4" w14:textId="77777777" w:rsidR="00860111" w:rsidRPr="00D816F3" w:rsidRDefault="00860111" w:rsidP="00DF3857">
                  <w:pPr>
                    <w:spacing w:line="240" w:lineRule="atLeast"/>
                    <w:rPr>
                      <w:rFonts w:ascii="GHEA Grapalat" w:hAnsi="GHEA Grapalat"/>
                      <w:color w:val="000000"/>
                      <w:sz w:val="18"/>
                      <w:szCs w:val="18"/>
                      <w:lang w:val="en-GB"/>
                    </w:rPr>
                  </w:pPr>
                  <w:r w:rsidRPr="00D816F3">
                    <w:rPr>
                      <w:rFonts w:ascii="GHEA Grapalat" w:hAnsi="GHEA Grapalat"/>
                      <w:color w:val="000000"/>
                      <w:sz w:val="18"/>
                      <w:szCs w:val="18"/>
                      <w:lang w:val="en-GB"/>
                    </w:rPr>
                    <w:t xml:space="preserve">Согласно </w:t>
                  </w:r>
                  <w:r w:rsidRPr="00D816F3">
                    <w:rPr>
                      <w:rFonts w:ascii="GHEA Grapalat" w:hAnsi="GHEA Grapalat"/>
                      <w:color w:val="000000"/>
                      <w:sz w:val="18"/>
                      <w:szCs w:val="18"/>
                      <w:lang w:val="hy-AM"/>
                    </w:rPr>
                    <w:t>проектной документации</w:t>
                  </w:r>
                </w:p>
              </w:tc>
            </w:tr>
            <w:tr w:rsidR="00860111" w:rsidRPr="00902A59" w14:paraId="74B5F46B" w14:textId="77777777" w:rsidTr="00DF3857">
              <w:trPr>
                <w:trHeight w:val="298"/>
              </w:trPr>
              <w:tc>
                <w:tcPr>
                  <w:tcW w:w="2268" w:type="dxa"/>
                </w:tcPr>
                <w:p w14:paraId="494C664E" w14:textId="77777777" w:rsidR="00860111" w:rsidRPr="00D816F3" w:rsidRDefault="00860111" w:rsidP="00DF3857">
                  <w:pPr>
                    <w:spacing w:line="240" w:lineRule="atLeast"/>
                    <w:jc w:val="both"/>
                    <w:rPr>
                      <w:rFonts w:ascii="GHEA Grapalat" w:hAnsi="GHEA Grapalat"/>
                      <w:b/>
                      <w:i/>
                      <w:color w:val="000000"/>
                      <w:sz w:val="18"/>
                      <w:szCs w:val="18"/>
                      <w:lang w:val="hy-AM"/>
                    </w:rPr>
                  </w:pPr>
                  <w:r w:rsidRPr="00D816F3">
                    <w:rPr>
                      <w:rFonts w:ascii="GHEA Grapalat" w:hAnsi="GHEA Grapalat"/>
                      <w:b/>
                      <w:i/>
                      <w:color w:val="000000"/>
                      <w:sz w:val="18"/>
                      <w:szCs w:val="18"/>
                      <w:lang w:val="hy-AM"/>
                    </w:rPr>
                    <w:t>Вид работы</w:t>
                  </w:r>
                </w:p>
                <w:p w14:paraId="12FD933C" w14:textId="77777777" w:rsidR="00860111" w:rsidRPr="00D816F3" w:rsidRDefault="00860111" w:rsidP="00DF3857">
                  <w:pPr>
                    <w:spacing w:line="240" w:lineRule="atLeast"/>
                    <w:jc w:val="both"/>
                    <w:rPr>
                      <w:rFonts w:ascii="GHEA Grapalat" w:hAnsi="GHEA Grapalat"/>
                      <w:b/>
                      <w:i/>
                      <w:color w:val="000000"/>
                      <w:sz w:val="18"/>
                      <w:szCs w:val="18"/>
                      <w:lang w:val="hy-AM"/>
                    </w:rPr>
                  </w:pPr>
                </w:p>
              </w:tc>
              <w:tc>
                <w:tcPr>
                  <w:tcW w:w="8677" w:type="dxa"/>
                </w:tcPr>
                <w:p w14:paraId="2506108F" w14:textId="77777777" w:rsidR="00860111" w:rsidRPr="00D816F3" w:rsidRDefault="00860111" w:rsidP="00DF3857">
                  <w:pPr>
                    <w:spacing w:line="240" w:lineRule="atLeast"/>
                    <w:rPr>
                      <w:rFonts w:ascii="GHEA Grapalat" w:hAnsi="GHEA Grapalat"/>
                      <w:color w:val="000000"/>
                      <w:sz w:val="18"/>
                      <w:szCs w:val="18"/>
                      <w:lang w:val="hy-AM"/>
                    </w:rPr>
                  </w:pPr>
                  <w:r w:rsidRPr="00D816F3">
                    <w:rPr>
                      <w:rFonts w:ascii="GHEA Grapalat" w:hAnsi="GHEA Grapalat"/>
                      <w:color w:val="000000"/>
                      <w:sz w:val="18"/>
                      <w:szCs w:val="18"/>
                      <w:lang w:val="hy-AM"/>
                    </w:rPr>
                    <w:t>Согласно проекту</w:t>
                  </w:r>
                </w:p>
              </w:tc>
            </w:tr>
            <w:tr w:rsidR="00860111" w:rsidRPr="00EF2C92" w14:paraId="377218E7" w14:textId="77777777" w:rsidTr="00DF3857">
              <w:tc>
                <w:tcPr>
                  <w:tcW w:w="2268" w:type="dxa"/>
                </w:tcPr>
                <w:p w14:paraId="036EAF1A" w14:textId="77777777" w:rsidR="00860111" w:rsidRPr="00D816F3" w:rsidRDefault="00860111" w:rsidP="00DF3857">
                  <w:pPr>
                    <w:spacing w:line="240" w:lineRule="atLeast"/>
                    <w:rPr>
                      <w:rFonts w:ascii="GHEA Grapalat" w:hAnsi="GHEA Grapalat"/>
                      <w:b/>
                      <w:i/>
                      <w:color w:val="000000"/>
                      <w:sz w:val="18"/>
                      <w:szCs w:val="18"/>
                      <w:lang w:val="hy-AM"/>
                    </w:rPr>
                  </w:pPr>
                  <w:r w:rsidRPr="00D816F3">
                    <w:rPr>
                      <w:rFonts w:ascii="GHEA Grapalat" w:hAnsi="GHEA Grapalat"/>
                      <w:b/>
                      <w:i/>
                      <w:color w:val="000000"/>
                      <w:sz w:val="18"/>
                      <w:szCs w:val="18"/>
                      <w:lang w:val="hy-AM"/>
                    </w:rPr>
                    <w:t>Формы, методы и общие требования к предоставлению услуг технического контроля.</w:t>
                  </w:r>
                </w:p>
                <w:p w14:paraId="4840203B"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5F216294"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1ECFBE3B"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22C19794"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77E0E0CE"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091D2917"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3EBDFA59"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1939FB81"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60724F2A"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1C53ED27"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5ABDC469" w14:textId="77777777" w:rsidR="00860111" w:rsidRPr="00D816F3" w:rsidRDefault="00860111" w:rsidP="00DF3857">
                  <w:pPr>
                    <w:spacing w:line="240" w:lineRule="atLeast"/>
                    <w:jc w:val="both"/>
                    <w:rPr>
                      <w:rFonts w:ascii="GHEA Grapalat" w:hAnsi="GHEA Grapalat"/>
                      <w:b/>
                      <w:i/>
                      <w:color w:val="000000"/>
                      <w:sz w:val="18"/>
                      <w:szCs w:val="18"/>
                      <w:lang w:val="hy-AM"/>
                    </w:rPr>
                  </w:pPr>
                </w:p>
              </w:tc>
              <w:tc>
                <w:tcPr>
                  <w:tcW w:w="8677" w:type="dxa"/>
                </w:tcPr>
                <w:p w14:paraId="3D24E8C8"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1. Осуществлять ежедневный технический надзор, обеспечивая ежедневное присутствие </w:t>
                  </w:r>
                  <w:r w:rsidRPr="00D816F3">
                    <w:rPr>
                      <w:rFonts w:ascii="Cambria Math" w:hAnsi="Cambria Math" w:cs="Cambria Math"/>
                      <w:b/>
                      <w:bCs/>
                      <w:color w:val="000000"/>
                      <w:sz w:val="18"/>
                      <w:szCs w:val="18"/>
                      <w:lang w:val="hy-AM"/>
                    </w:rPr>
                    <w:t xml:space="preserve">на </w:t>
                  </w:r>
                  <w:r w:rsidRPr="00D816F3">
                    <w:rPr>
                      <w:rFonts w:ascii="GHEA Grapalat" w:hAnsi="GHEA Grapalat"/>
                      <w:color w:val="000000"/>
                      <w:sz w:val="18"/>
                      <w:szCs w:val="18"/>
                      <w:lang w:val="hy-AM"/>
                    </w:rPr>
                    <w:t>строительной площадке назначенного поставщиком услуг технического надзора руководителя работ в соответствии с требованиями строительных норм (https://www.arlis.am/DocumentView.aspx?docid=203018), утвержденных приказом Председателя Комитета по градостроительству Республики Армения № 05-Н от 10 февраля 2025 года.</w:t>
                  </w:r>
                </w:p>
                <w:p w14:paraId="4C030511" w14:textId="77777777" w:rsidR="00860111" w:rsidRPr="00D816F3" w:rsidRDefault="00860111" w:rsidP="00DF3857">
                  <w:pPr>
                    <w:shd w:val="clear" w:color="auto" w:fill="FFFFFF"/>
                    <w:spacing w:line="240" w:lineRule="atLeast"/>
                    <w:ind w:left="204"/>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1. </w:t>
                  </w:r>
                  <w:r w:rsidRPr="00D816F3">
                    <w:rPr>
                      <w:rFonts w:ascii="GHEA Grapalat" w:hAnsi="GHEA Grapalat"/>
                      <w:color w:val="000000"/>
                      <w:sz w:val="18"/>
                      <w:szCs w:val="18"/>
                      <w:lang w:val="hy-AM"/>
                    </w:rPr>
                    <w:t xml:space="preserve">Технический контроль осуществляется посредством контрольных осмотров, проверок отверстий, контрольных измерений, осмотров проектного объема работ и </w:t>
                  </w:r>
                  <w:r w:rsidRPr="00D816F3">
                    <w:rPr>
                      <w:rFonts w:ascii="GHEA Grapalat" w:hAnsi="GHEA Grapalat"/>
                      <w:b/>
                      <w:bCs/>
                      <w:color w:val="000000"/>
                      <w:sz w:val="18"/>
                      <w:szCs w:val="18"/>
                      <w:lang w:val="hy-AM"/>
                    </w:rPr>
                    <w:t xml:space="preserve">испытаний </w:t>
                  </w:r>
                  <w:r w:rsidRPr="00D816F3">
                    <w:rPr>
                      <w:rFonts w:ascii="Cambria Math" w:hAnsi="Cambria Math" w:cs="Cambria Math"/>
                      <w:b/>
                      <w:bCs/>
                      <w:color w:val="000000"/>
                      <w:sz w:val="18"/>
                      <w:szCs w:val="18"/>
                      <w:lang w:val="hy-AM"/>
                    </w:rPr>
                    <w:t>.</w:t>
                  </w:r>
                </w:p>
                <w:p w14:paraId="2AE630CC"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1.1.1. </w:t>
                  </w:r>
                  <w:r w:rsidRPr="00D816F3">
                    <w:rPr>
                      <w:rFonts w:ascii="GHEA Grapalat" w:hAnsi="GHEA Grapalat"/>
                      <w:color w:val="000000"/>
                      <w:sz w:val="18"/>
                      <w:szCs w:val="18"/>
                      <w:lang w:val="hy-AM"/>
                    </w:rPr>
                    <w:t>Надзорный контроль – определяет соответствие уже выполненных строительно-монтажных работ проектным решениям и строительным нормам и правилам. Надзорный контроль может проводиться комплексно или выборочно.</w:t>
                  </w:r>
                </w:p>
                <w:p w14:paraId="5BEAD0DC"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1.1.2. </w:t>
                  </w:r>
                  <w:r w:rsidRPr="00D816F3">
                    <w:rPr>
                      <w:rFonts w:ascii="GHEA Grapalat" w:hAnsi="GHEA Grapalat"/>
                      <w:color w:val="000000"/>
                      <w:sz w:val="18"/>
                      <w:szCs w:val="18"/>
                      <w:lang w:val="hy-AM"/>
                    </w:rPr>
                    <w:t>Вскрытие – это осмотр состояния строительных конструкций, коммуникаций и сооружений, покрытых грунтом или другими сооружениями, с использованием вертикальных ям или путем частичного демонтажа покрывающих конструкций.</w:t>
                  </w:r>
                </w:p>
                <w:p w14:paraId="5A5B5E17"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1.1.3. </w:t>
                  </w:r>
                  <w:r w:rsidRPr="00D816F3">
                    <w:rPr>
                      <w:rFonts w:ascii="GHEA Grapalat" w:hAnsi="GHEA Grapalat"/>
                      <w:color w:val="000000"/>
                      <w:sz w:val="18"/>
                      <w:szCs w:val="18"/>
                      <w:lang w:val="hy-AM"/>
                    </w:rPr>
                    <w:t>Контрольные измерения – это проверка на месте фактического объема строительных и монтажных работ и работ, предусмотренных в проектной документации.</w:t>
                  </w:r>
                </w:p>
                <w:p w14:paraId="7E356DD8"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1.1.4. </w:t>
                  </w:r>
                  <w:r w:rsidRPr="00D816F3">
                    <w:rPr>
                      <w:rFonts w:ascii="GHEA Grapalat" w:hAnsi="GHEA Grapalat"/>
                      <w:color w:val="000000"/>
                      <w:sz w:val="18"/>
                      <w:szCs w:val="18"/>
                      <w:lang w:val="hy-AM"/>
                    </w:rPr>
                    <w:t>Проверка проектных объемов — проверка объемов работ, указанных в рабочих чертежах, сводках и ведомостях объемов работ.</w:t>
                  </w:r>
                </w:p>
                <w:p w14:paraId="62C40156"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1.1.5. </w:t>
                  </w:r>
                  <w:r w:rsidRPr="00D816F3">
                    <w:rPr>
                      <w:rFonts w:ascii="GHEA Grapalat" w:hAnsi="GHEA Grapalat"/>
                      <w:color w:val="000000"/>
                      <w:sz w:val="18"/>
                      <w:szCs w:val="18"/>
                      <w:lang w:val="hy-AM"/>
                    </w:rPr>
                    <w:t>Испытания – это проверка несущей способности, прочности, различных видов изоляции, а также других физико-механических и технических свойств конструкций или их отдельных частей в лабораторных условиях или на месте с помощью испытательных нагрузочных приборов и механизмов для сравнения с проектными требованиями и действующими стандартами.</w:t>
                  </w:r>
                </w:p>
                <w:p w14:paraId="1474227A" w14:textId="77777777" w:rsidR="00860111" w:rsidRPr="00D816F3" w:rsidRDefault="00860111" w:rsidP="00DF3857">
                  <w:pPr>
                    <w:shd w:val="clear" w:color="auto" w:fill="FFFFFF"/>
                    <w:spacing w:line="240" w:lineRule="atLeast"/>
                    <w:ind w:left="204"/>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1.2. </w:t>
                  </w:r>
                  <w:r w:rsidRPr="00D816F3">
                    <w:rPr>
                      <w:rFonts w:ascii="GHEA Grapalat" w:hAnsi="GHEA Grapalat"/>
                      <w:color w:val="000000"/>
                      <w:sz w:val="18"/>
                      <w:szCs w:val="18"/>
                      <w:lang w:val="hy-AM"/>
                    </w:rPr>
                    <w:t>Результаты проверок и наблюдений оформляются в актах, протоколах, эскизах, чертежах, фотографиях, видеозаписях и сопровождающих их сравнительных сводках, рабочих чертежах и общих журналах управления строительством.</w:t>
                  </w:r>
                </w:p>
                <w:p w14:paraId="465B5AD1" w14:textId="77777777" w:rsidR="00860111" w:rsidRPr="00D816F3" w:rsidRDefault="00860111" w:rsidP="00DF3857">
                  <w:pPr>
                    <w:shd w:val="clear" w:color="auto" w:fill="FFFFFF"/>
                    <w:spacing w:line="240" w:lineRule="atLeast"/>
                    <w:ind w:left="204"/>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1.3. </w:t>
                  </w:r>
                  <w:r w:rsidRPr="00D816F3">
                    <w:rPr>
                      <w:rFonts w:ascii="GHEA Grapalat" w:hAnsi="GHEA Grapalat"/>
                      <w:color w:val="000000"/>
                      <w:sz w:val="18"/>
                      <w:szCs w:val="18"/>
                      <w:lang w:val="hy-AM"/>
                    </w:rPr>
                    <w:t>Указания и замечания по устранению выявленных дефектов, касающихся качества строительных и монтажных работ, используемых материалов, конструкций, оборудования, технологий выполнения работ и т. д., фиксируются в общем журнале управления строительными и монтажными работами установленной формы.</w:t>
                  </w:r>
                </w:p>
                <w:p w14:paraId="39B7DC1E" w14:textId="77777777" w:rsidR="00860111" w:rsidRPr="00D816F3" w:rsidRDefault="00860111" w:rsidP="00DF3857">
                  <w:pPr>
                    <w:shd w:val="clear" w:color="auto" w:fill="FFFFFF"/>
                    <w:spacing w:line="240" w:lineRule="atLeast"/>
                    <w:ind w:left="204"/>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1.4. </w:t>
                  </w:r>
                  <w:r w:rsidRPr="00D816F3">
                    <w:rPr>
                      <w:rFonts w:ascii="GHEA Grapalat" w:hAnsi="GHEA Grapalat"/>
                      <w:color w:val="000000"/>
                      <w:sz w:val="18"/>
                      <w:szCs w:val="18"/>
                      <w:lang w:val="hy-AM"/>
                    </w:rPr>
                    <w:t>Консультант обязан:</w:t>
                  </w:r>
                </w:p>
                <w:p w14:paraId="5D843CB8"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1.4.1. </w:t>
                  </w:r>
                  <w:r w:rsidRPr="00D816F3">
                    <w:rPr>
                      <w:rFonts w:ascii="GHEA Grapalat" w:hAnsi="GHEA Grapalat"/>
                      <w:color w:val="000000"/>
                      <w:sz w:val="18"/>
                      <w:szCs w:val="18"/>
                      <w:lang w:val="hy-AM"/>
                    </w:rPr>
                    <w:t>контролировать ход строительных работ для обеспечения соответствия детальному проекту, положениям договора и применимым строительным стандартам.</w:t>
                  </w:r>
                </w:p>
                <w:p w14:paraId="351A462C"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1.4.2. </w:t>
                  </w:r>
                  <w:r w:rsidRPr="00D816F3">
                    <w:rPr>
                      <w:rFonts w:ascii="GHEA Grapalat" w:hAnsi="GHEA Grapalat"/>
                      <w:color w:val="000000"/>
                      <w:sz w:val="18"/>
                      <w:szCs w:val="18"/>
                      <w:lang w:val="hy-AM"/>
                    </w:rPr>
                    <w:t>Рассматривать и утверждать план обеспечения качества, программу работ и планы организации дорожного движения подрядчика, оценивать и контролировать выполнение строительных работ.</w:t>
                  </w:r>
                </w:p>
                <w:p w14:paraId="4C02CBF8"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1.4.3. </w:t>
                  </w:r>
                  <w:r w:rsidRPr="00D816F3">
                    <w:rPr>
                      <w:rFonts w:ascii="GHEA Grapalat" w:hAnsi="GHEA Grapalat"/>
                      <w:color w:val="000000"/>
                      <w:sz w:val="18"/>
                      <w:szCs w:val="18"/>
                      <w:lang w:val="hy-AM"/>
                    </w:rPr>
                    <w:t>проверять наличие сертификатов, технических паспортов и результатов лабораторных испытаний, подтверждающих качество материалов, конструкций, сооружений и инженерного оборудования, используемых в строительстве, и в случае несоответствия проектным требованиям и требованиям к качеству продукции запрещать их использование, формализовать это в соответствующих актах.</w:t>
                  </w:r>
                </w:p>
                <w:p w14:paraId="2257B599"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1.4.4. </w:t>
                  </w:r>
                  <w:r w:rsidRPr="00D816F3">
                    <w:rPr>
                      <w:rFonts w:ascii="GHEA Grapalat" w:hAnsi="GHEA Grapalat"/>
                      <w:color w:val="000000"/>
                      <w:sz w:val="18"/>
                      <w:szCs w:val="18"/>
                      <w:lang w:val="hy-AM"/>
                    </w:rPr>
                    <w:t>Проверить результаты всех лабораторных испытаний, а также сертификаты качества используемых материалов и конструкций, необходимые для обеспечения качества. При необходимости технический руководитель может потребовать от подрядчика проведения дополнительных лабораторных испытаний.</w:t>
                  </w:r>
                </w:p>
                <w:p w14:paraId="19DE7385"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1.4.5. </w:t>
                  </w:r>
                  <w:r w:rsidRPr="00D816F3">
                    <w:rPr>
                      <w:rFonts w:ascii="GHEA Grapalat" w:hAnsi="GHEA Grapalat"/>
                      <w:color w:val="000000"/>
                      <w:sz w:val="18"/>
                      <w:szCs w:val="18"/>
                      <w:lang w:val="hy-AM"/>
                    </w:rPr>
                    <w:t>проверять, утверждать и контролировать источники строительных материалов, используемых подрядчиком на строительной площадке.</w:t>
                  </w:r>
                </w:p>
                <w:p w14:paraId="06026CFE"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1.4.6. </w:t>
                  </w:r>
                  <w:r w:rsidRPr="00D816F3">
                    <w:rPr>
                      <w:rFonts w:ascii="GHEA Grapalat" w:hAnsi="GHEA Grapalat"/>
                      <w:color w:val="000000"/>
                      <w:sz w:val="18"/>
                      <w:szCs w:val="18"/>
                      <w:lang w:val="hy-AM"/>
                    </w:rPr>
                    <w:t>проверять и подтверждать качество используемых строительных материалов и выполненных подрядчиком работ, а также, при необходимости, запрашивать изменения в тех строительных материалах и работах, которые не соответствуют требуемым стандартам качества. Для выполнения этой функции консультант должен иметь договор с компанией, проводящей соответствующие лабораторные исследования. Затраты, связанные с этими лабораторными исследованиями, должны быть включены в общую стоимость договора, заключенного с консультантом, в размере до 2% от общей стоимости договора.</w:t>
                  </w:r>
                </w:p>
                <w:p w14:paraId="261BFE2D"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1.4.7. </w:t>
                  </w:r>
                  <w:r w:rsidRPr="00D816F3">
                    <w:rPr>
                      <w:rFonts w:ascii="GHEA Grapalat" w:hAnsi="GHEA Grapalat"/>
                      <w:color w:val="000000"/>
                      <w:sz w:val="18"/>
                      <w:szCs w:val="18"/>
                      <w:lang w:val="hy-AM"/>
                    </w:rPr>
                    <w:t>Уточните у подрядчика вопросы, касающиеся проектной документации и технических требований.</w:t>
                  </w:r>
                </w:p>
                <w:p w14:paraId="1AF2DD24"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1.4.8. </w:t>
                  </w:r>
                  <w:r w:rsidRPr="00D816F3">
                    <w:rPr>
                      <w:rFonts w:ascii="GHEA Grapalat" w:hAnsi="GHEA Grapalat"/>
                      <w:color w:val="000000"/>
                      <w:sz w:val="18"/>
                      <w:szCs w:val="18"/>
                      <w:lang w:val="hy-AM"/>
                    </w:rPr>
                    <w:t>участвовать в разметке автомобильных дорог (транспортных сооружений) и инженерных сооружений, выполнять геодезические проверочные измерения и измерения во время строительства,</w:t>
                  </w:r>
                </w:p>
                <w:p w14:paraId="721A6AEB"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lastRenderedPageBreak/>
                    <w:t xml:space="preserve">1.4.9. </w:t>
                  </w:r>
                  <w:r w:rsidRPr="00D816F3">
                    <w:rPr>
                      <w:rFonts w:ascii="GHEA Grapalat" w:hAnsi="GHEA Grapalat"/>
                      <w:color w:val="000000"/>
                      <w:sz w:val="18"/>
                      <w:szCs w:val="18"/>
                      <w:lang w:val="hy-AM"/>
                    </w:rPr>
                    <w:t>координировать вопросы, связанные с установкой, регистрацией и испытанием инженерного оборудования, с соответствующими организациями.</w:t>
                  </w:r>
                </w:p>
                <w:p w14:paraId="7A84A617"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1.4.10. </w:t>
                  </w:r>
                  <w:r w:rsidRPr="00D816F3">
                    <w:rPr>
                      <w:rFonts w:ascii="GHEA Grapalat" w:hAnsi="GHEA Grapalat"/>
                      <w:color w:val="000000"/>
                      <w:sz w:val="18"/>
                      <w:szCs w:val="18"/>
                      <w:lang w:val="hy-AM"/>
                    </w:rPr>
                    <w:t>Регулярно проверять качество и технологическую последовательность всех выполненных строительно-монтажных работ, их соответствие проекту, строительным нормам и правилам, а также техническим условиям специальных работ.</w:t>
                  </w:r>
                </w:p>
                <w:p w14:paraId="4DE4AFC6"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1.4.11. </w:t>
                  </w:r>
                  <w:r w:rsidRPr="00D816F3">
                    <w:rPr>
                      <w:rFonts w:ascii="GHEA Grapalat" w:hAnsi="GHEA Grapalat"/>
                      <w:color w:val="000000"/>
                      <w:sz w:val="18"/>
                      <w:szCs w:val="18"/>
                      <w:lang w:val="hy-AM"/>
                    </w:rPr>
                    <w:t>В течение всего периода строительства вести журнал, в котором будут ежедневно фиксироваться объемы работ, проверки и другие виды деятельности. Этот журнал послужит основой для ежемесячных отчетов и будет содержать следующую информацию:</w:t>
                  </w:r>
                </w:p>
                <w:p w14:paraId="59381CAA" w14:textId="77777777" w:rsidR="00860111" w:rsidRPr="00D816F3" w:rsidRDefault="00860111" w:rsidP="00860111">
                  <w:pPr>
                    <w:numPr>
                      <w:ilvl w:val="0"/>
                      <w:numId w:val="34"/>
                    </w:numPr>
                    <w:spacing w:line="240" w:lineRule="atLeast"/>
                    <w:ind w:left="1054"/>
                    <w:jc w:val="both"/>
                    <w:rPr>
                      <w:rFonts w:ascii="GHEA Grapalat" w:hAnsi="GHEA Grapalat"/>
                      <w:color w:val="000000"/>
                      <w:sz w:val="18"/>
                      <w:szCs w:val="18"/>
                      <w:lang w:val="hy-AM"/>
                    </w:rPr>
                  </w:pPr>
                  <w:r w:rsidRPr="00D816F3">
                    <w:rPr>
                      <w:rFonts w:ascii="GHEA Grapalat" w:hAnsi="GHEA Grapalat"/>
                      <w:color w:val="000000"/>
                      <w:sz w:val="18"/>
                      <w:szCs w:val="18"/>
                      <w:lang w:val="hy-AM"/>
                    </w:rPr>
                    <w:t>начало и конец рабочего дня.</w:t>
                  </w:r>
                </w:p>
                <w:p w14:paraId="58B08883" w14:textId="77777777" w:rsidR="00860111" w:rsidRPr="00D816F3" w:rsidRDefault="00860111" w:rsidP="00860111">
                  <w:pPr>
                    <w:numPr>
                      <w:ilvl w:val="0"/>
                      <w:numId w:val="34"/>
                    </w:numPr>
                    <w:spacing w:line="240" w:lineRule="atLeast"/>
                    <w:ind w:left="1054"/>
                    <w:jc w:val="both"/>
                    <w:rPr>
                      <w:rFonts w:ascii="GHEA Grapalat" w:hAnsi="GHEA Grapalat"/>
                      <w:color w:val="000000"/>
                      <w:sz w:val="18"/>
                      <w:szCs w:val="18"/>
                      <w:lang w:val="hy-AM"/>
                    </w:rPr>
                  </w:pPr>
                  <w:r w:rsidRPr="00D816F3">
                    <w:rPr>
                      <w:rFonts w:ascii="GHEA Grapalat" w:hAnsi="GHEA Grapalat"/>
                      <w:color w:val="000000"/>
                      <w:sz w:val="18"/>
                      <w:szCs w:val="18"/>
                      <w:lang w:val="hy-AM"/>
                    </w:rPr>
                    <w:t>Способность подрядчика выполнить работу (наличие необходимого оборудования и рабочей силы, технические условия, безопасные условия для выполнения работы).</w:t>
                  </w:r>
                </w:p>
                <w:p w14:paraId="0771F2DE" w14:textId="77777777" w:rsidR="00860111" w:rsidRPr="00D816F3" w:rsidRDefault="00860111" w:rsidP="00860111">
                  <w:pPr>
                    <w:numPr>
                      <w:ilvl w:val="0"/>
                      <w:numId w:val="34"/>
                    </w:numPr>
                    <w:spacing w:line="240" w:lineRule="atLeast"/>
                    <w:ind w:left="1054"/>
                    <w:jc w:val="both"/>
                    <w:rPr>
                      <w:rFonts w:ascii="GHEA Grapalat" w:hAnsi="GHEA Grapalat"/>
                      <w:color w:val="000000"/>
                      <w:sz w:val="18"/>
                      <w:szCs w:val="18"/>
                      <w:lang w:val="hy-AM"/>
                    </w:rPr>
                  </w:pPr>
                  <w:r w:rsidRPr="00D816F3">
                    <w:rPr>
                      <w:rFonts w:ascii="GHEA Grapalat" w:hAnsi="GHEA Grapalat"/>
                      <w:color w:val="000000"/>
                      <w:sz w:val="18"/>
                      <w:szCs w:val="18"/>
                      <w:lang w:val="hy-AM"/>
                    </w:rPr>
                    <w:t>Строительные материалы и оборудование, доставленные на строительную площадку в течение дня (наименование, количество, результаты контроля качества и/или лабораторных испытаний).</w:t>
                  </w:r>
                </w:p>
                <w:p w14:paraId="397EE9FE" w14:textId="77777777" w:rsidR="00860111" w:rsidRPr="00D816F3" w:rsidRDefault="00860111" w:rsidP="00860111">
                  <w:pPr>
                    <w:numPr>
                      <w:ilvl w:val="0"/>
                      <w:numId w:val="34"/>
                    </w:numPr>
                    <w:spacing w:line="240" w:lineRule="atLeast"/>
                    <w:ind w:left="1054"/>
                    <w:jc w:val="both"/>
                    <w:rPr>
                      <w:rFonts w:ascii="GHEA Grapalat" w:hAnsi="GHEA Grapalat"/>
                      <w:color w:val="000000"/>
                      <w:sz w:val="18"/>
                      <w:szCs w:val="18"/>
                      <w:lang w:val="hy-AM"/>
                    </w:rPr>
                  </w:pPr>
                  <w:r w:rsidRPr="00D816F3">
                    <w:rPr>
                      <w:rFonts w:ascii="GHEA Grapalat" w:hAnsi="GHEA Grapalat"/>
                      <w:color w:val="000000"/>
                      <w:sz w:val="18"/>
                      <w:szCs w:val="18"/>
                      <w:lang w:val="hy-AM"/>
                    </w:rPr>
                    <w:t>Работа, выполненная подрядчиком за день: название, местоположение, объем и т. д.</w:t>
                  </w:r>
                </w:p>
                <w:p w14:paraId="54E389B7" w14:textId="77777777" w:rsidR="00860111" w:rsidRPr="00D816F3" w:rsidRDefault="00860111" w:rsidP="00860111">
                  <w:pPr>
                    <w:numPr>
                      <w:ilvl w:val="0"/>
                      <w:numId w:val="34"/>
                    </w:numPr>
                    <w:spacing w:line="240" w:lineRule="atLeast"/>
                    <w:ind w:left="1054"/>
                    <w:jc w:val="both"/>
                    <w:rPr>
                      <w:rFonts w:ascii="GHEA Grapalat" w:hAnsi="GHEA Grapalat"/>
                      <w:color w:val="000000"/>
                      <w:sz w:val="18"/>
                      <w:szCs w:val="18"/>
                      <w:lang w:val="hy-AM"/>
                    </w:rPr>
                  </w:pPr>
                  <w:r w:rsidRPr="00D816F3">
                    <w:rPr>
                      <w:rFonts w:ascii="GHEA Grapalat" w:hAnsi="GHEA Grapalat"/>
                      <w:color w:val="000000"/>
                      <w:sz w:val="18"/>
                      <w:szCs w:val="18"/>
                      <w:lang w:val="hy-AM"/>
                    </w:rPr>
                    <w:t>отклонения от проектной документации и принятые соответствующие меры.</w:t>
                  </w:r>
                </w:p>
                <w:p w14:paraId="38272685" w14:textId="77777777" w:rsidR="00860111" w:rsidRPr="00D816F3" w:rsidRDefault="00860111" w:rsidP="00860111">
                  <w:pPr>
                    <w:numPr>
                      <w:ilvl w:val="0"/>
                      <w:numId w:val="34"/>
                    </w:numPr>
                    <w:spacing w:line="240" w:lineRule="atLeast"/>
                    <w:ind w:left="1054"/>
                    <w:jc w:val="both"/>
                    <w:rPr>
                      <w:rFonts w:ascii="GHEA Grapalat" w:hAnsi="GHEA Grapalat"/>
                      <w:color w:val="000000"/>
                      <w:sz w:val="18"/>
                      <w:szCs w:val="18"/>
                      <w:lang w:val="hy-AM"/>
                    </w:rPr>
                  </w:pPr>
                  <w:r w:rsidRPr="00D816F3">
                    <w:rPr>
                      <w:rFonts w:ascii="GHEA Grapalat" w:hAnsi="GHEA Grapalat"/>
                      <w:color w:val="000000"/>
                      <w:sz w:val="18"/>
                      <w:szCs w:val="18"/>
                      <w:lang w:val="hy-AM"/>
                    </w:rPr>
                    <w:t>Чрезвычайные ситуации, несчастные случаи и непредвиденные перебои в выполнении работы (укажите причины)</w:t>
                  </w:r>
                </w:p>
                <w:p w14:paraId="50FD8B84" w14:textId="77777777" w:rsidR="00860111" w:rsidRPr="00D816F3" w:rsidRDefault="00860111" w:rsidP="00860111">
                  <w:pPr>
                    <w:numPr>
                      <w:ilvl w:val="0"/>
                      <w:numId w:val="34"/>
                    </w:numPr>
                    <w:spacing w:line="240" w:lineRule="atLeast"/>
                    <w:ind w:left="1054"/>
                    <w:jc w:val="both"/>
                    <w:rPr>
                      <w:rFonts w:ascii="GHEA Grapalat" w:hAnsi="GHEA Grapalat"/>
                      <w:color w:val="000000"/>
                      <w:sz w:val="18"/>
                      <w:szCs w:val="18"/>
                      <w:lang w:val="hy-AM"/>
                    </w:rPr>
                  </w:pPr>
                  <w:r w:rsidRPr="00D816F3">
                    <w:rPr>
                      <w:rFonts w:ascii="GHEA Grapalat" w:hAnsi="GHEA Grapalat"/>
                      <w:color w:val="000000"/>
                      <w:sz w:val="18"/>
                      <w:szCs w:val="18"/>
                      <w:lang w:val="hy-AM"/>
                    </w:rPr>
                    <w:t>Жалобы, полученные, направленные и рассмотренные как местными сообществами, так и сотрудниками,</w:t>
                  </w:r>
                </w:p>
                <w:p w14:paraId="29DE2092" w14:textId="77777777" w:rsidR="00860111" w:rsidRPr="00D816F3" w:rsidRDefault="00860111" w:rsidP="00860111">
                  <w:pPr>
                    <w:numPr>
                      <w:ilvl w:val="0"/>
                      <w:numId w:val="34"/>
                    </w:numPr>
                    <w:spacing w:line="240" w:lineRule="atLeast"/>
                    <w:ind w:left="1054"/>
                    <w:jc w:val="both"/>
                    <w:rPr>
                      <w:rFonts w:ascii="GHEA Grapalat" w:hAnsi="GHEA Grapalat"/>
                      <w:color w:val="000000"/>
                      <w:sz w:val="18"/>
                      <w:szCs w:val="18"/>
                      <w:lang w:val="hy-AM"/>
                    </w:rPr>
                  </w:pPr>
                  <w:r w:rsidRPr="00D816F3">
                    <w:rPr>
                      <w:rFonts w:ascii="GHEA Grapalat" w:hAnsi="GHEA Grapalat"/>
                      <w:color w:val="000000"/>
                      <w:sz w:val="18"/>
                      <w:szCs w:val="18"/>
                      <w:lang w:val="hy-AM"/>
                    </w:rPr>
                    <w:t>Зарегистрированные и зафиксированные несчастные случаи, включая случаи со смертельным исходом (в соответствии с Механизмом подотчетности за экологические и социальные несчастные случаи).</w:t>
                  </w:r>
                </w:p>
                <w:p w14:paraId="49943DCE"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1.4.12. </w:t>
                  </w:r>
                  <w:r w:rsidRPr="00D816F3">
                    <w:rPr>
                      <w:rFonts w:ascii="GHEA Grapalat" w:hAnsi="GHEA Grapalat"/>
                      <w:color w:val="000000"/>
                      <w:sz w:val="18"/>
                      <w:szCs w:val="18"/>
                      <w:lang w:val="hy-AM"/>
                    </w:rPr>
                    <w:t>осуществить временное принятие ответственных структур и узлов, формализовать его соответствующими актами,</w:t>
                  </w:r>
                </w:p>
                <w:p w14:paraId="5713ED96"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1.4.13. </w:t>
                  </w:r>
                  <w:r w:rsidRPr="00D816F3">
                    <w:rPr>
                      <w:rFonts w:ascii="GHEA Grapalat" w:hAnsi="GHEA Grapalat"/>
                      <w:color w:val="000000"/>
                      <w:sz w:val="18"/>
                      <w:szCs w:val="18"/>
                      <w:lang w:val="hy-AM"/>
                    </w:rPr>
                    <w:t>В ходе строительства необходимо фиксировать на рабочих чертежах все изменения, внесенные в утвержденный проект, в соответствии с установленным порядком.</w:t>
                  </w:r>
                </w:p>
                <w:p w14:paraId="328E86F5"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1.4.14. </w:t>
                  </w:r>
                  <w:r w:rsidRPr="00D816F3">
                    <w:rPr>
                      <w:rFonts w:ascii="GHEA Grapalat" w:hAnsi="GHEA Grapalat"/>
                      <w:color w:val="000000"/>
                      <w:sz w:val="18"/>
                      <w:szCs w:val="18"/>
                      <w:lang w:val="hy-AM"/>
                    </w:rPr>
                    <w:t>Зафиксировать в журнале управления строительством выявленные дефекты, а также инструкции и комментарии по их устранению.</w:t>
                  </w:r>
                </w:p>
                <w:p w14:paraId="20DC3B53"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1.4.15. </w:t>
                  </w:r>
                  <w:r w:rsidRPr="00D816F3">
                    <w:rPr>
                      <w:rFonts w:ascii="GHEA Grapalat" w:hAnsi="GHEA Grapalat"/>
                      <w:color w:val="000000"/>
                      <w:sz w:val="18"/>
                      <w:szCs w:val="18"/>
                      <w:lang w:val="hy-AM"/>
                    </w:rPr>
                    <w:t>участвовать в проверках качества строительства, проводимых под руководством автора, государственного органа по надзору за градостроительством и другими уполномоченными органами, а также контролировать своевременное устранение выявленных дефектов.</w:t>
                  </w:r>
                </w:p>
                <w:p w14:paraId="3BDC9C38"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1.4.16. </w:t>
                  </w:r>
                  <w:r w:rsidRPr="00D816F3">
                    <w:rPr>
                      <w:rFonts w:ascii="GHEA Grapalat" w:hAnsi="GHEA Grapalat"/>
                      <w:color w:val="000000"/>
                      <w:sz w:val="18"/>
                      <w:szCs w:val="18"/>
                      <w:lang w:val="hy-AM"/>
                    </w:rPr>
                    <w:t>Внедрить и обеспечить надлежащий контроль за соблюдением правил охраны труда. Поручить подрядчику обеспечить наличие необходимых знаков, освещения, средств обеспечения безопасности дорожного движения (например, временных и передвижных ограждений, аварийных барьеров и т. д.) на рабочих площадках, а также наличие других мер безопасности в соответствии с утвержденными схемами организации дорожного движения во время строительства.</w:t>
                  </w:r>
                </w:p>
                <w:p w14:paraId="1961EB9C"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1.4.17. </w:t>
                  </w:r>
                  <w:r w:rsidRPr="00D816F3">
                    <w:rPr>
                      <w:rFonts w:ascii="GHEA Grapalat" w:hAnsi="GHEA Grapalat"/>
                      <w:color w:val="000000"/>
                      <w:sz w:val="18"/>
                      <w:szCs w:val="18"/>
                      <w:lang w:val="hy-AM"/>
                    </w:rPr>
                    <w:t>рассматривать и утверждать схемы организации дорожного движения и внесенные в них изменения.</w:t>
                  </w:r>
                </w:p>
                <w:p w14:paraId="5C987C4A"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1.4.18. </w:t>
                  </w:r>
                  <w:r w:rsidRPr="00D816F3">
                    <w:rPr>
                      <w:rFonts w:ascii="GHEA Grapalat" w:hAnsi="GHEA Grapalat"/>
                      <w:color w:val="000000"/>
                      <w:sz w:val="18"/>
                      <w:szCs w:val="18"/>
                      <w:lang w:val="hy-AM"/>
                    </w:rPr>
                    <w:t>Провести соответствующие исследования и предложить меры по улучшению безопасности дорожного движения и необходимые шаги. Проводить осмотры дорожных (транспортных) сооружений в ночное и дневное время (в том числе с участием Заказчика и сотрудников ГИБДД). Представить отчет о проведенных исследованиях, выявленных проблемах безопасности дорожного движения, провести оценку рисков по каждой проблеме и дать рекомендации. Специалисты по безопасности дорожного движения будут координировать и контролировать своевременное внедрение мер безопасности.</w:t>
                  </w:r>
                </w:p>
                <w:p w14:paraId="60E4FAB2"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1.4.19. </w:t>
                  </w:r>
                  <w:r w:rsidRPr="00D816F3">
                    <w:rPr>
                      <w:rFonts w:ascii="GHEA Grapalat" w:hAnsi="GHEA Grapalat"/>
                      <w:color w:val="000000"/>
                      <w:sz w:val="18"/>
                      <w:szCs w:val="18"/>
                      <w:lang w:val="hy-AM"/>
                    </w:rPr>
                    <w:t>Проверить все исполнительные документы, необходимые для осуществления соответствующих платежей.</w:t>
                  </w:r>
                </w:p>
                <w:p w14:paraId="4B727A5F"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1.4.20. </w:t>
                  </w:r>
                  <w:r w:rsidRPr="00D816F3">
                    <w:rPr>
                      <w:rFonts w:ascii="GHEA Grapalat" w:hAnsi="GHEA Grapalat"/>
                      <w:color w:val="000000"/>
                      <w:sz w:val="18"/>
                      <w:szCs w:val="18"/>
                      <w:lang w:val="hy-AM"/>
                    </w:rPr>
                    <w:t>Проверить и утвердить рабочие чертежи, подготовленные подрядчиком.</w:t>
                  </w:r>
                </w:p>
                <w:p w14:paraId="01CD6415"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1.4.21. </w:t>
                  </w:r>
                  <w:r w:rsidRPr="00D816F3">
                    <w:rPr>
                      <w:rFonts w:ascii="GHEA Grapalat" w:hAnsi="GHEA Grapalat"/>
                      <w:color w:val="000000"/>
                      <w:sz w:val="18"/>
                      <w:szCs w:val="18"/>
                      <w:lang w:val="hy-AM"/>
                    </w:rPr>
                    <w:t>Утвердить выполненные действия, если работа выполнена с надлежащим качеством и объемом.</w:t>
                  </w:r>
                </w:p>
                <w:p w14:paraId="3F853DBD"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1.4.22. </w:t>
                  </w:r>
                  <w:r w:rsidRPr="00D816F3">
                    <w:rPr>
                      <w:rFonts w:ascii="GHEA Grapalat" w:hAnsi="GHEA Grapalat"/>
                      <w:color w:val="000000"/>
                      <w:sz w:val="18"/>
                      <w:szCs w:val="18"/>
                      <w:lang w:val="hy-AM"/>
                    </w:rPr>
                    <w:t>В случае обнаружения незавершенных работ и дефектов составить их перечень, установить сроки их устранения и передать данную техническую документацию Заказчику.</w:t>
                  </w:r>
                </w:p>
                <w:p w14:paraId="759E59C5"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1.4.23. </w:t>
                  </w:r>
                  <w:r w:rsidRPr="00D816F3">
                    <w:rPr>
                      <w:rFonts w:ascii="GHEA Grapalat" w:hAnsi="GHEA Grapalat"/>
                      <w:color w:val="000000"/>
                      <w:sz w:val="18"/>
                      <w:szCs w:val="18"/>
                      <w:lang w:val="hy-AM"/>
                    </w:rPr>
                    <w:t>Принимать участие в приемке замороженных (консервированных) или подвешенных строительных объектов от подрядчиков, а также в их передаче с сертификатом, указывающим на техническое состояние этих объектов.</w:t>
                  </w:r>
                </w:p>
                <w:p w14:paraId="56E6D0CD" w14:textId="77777777" w:rsidR="00860111" w:rsidRPr="00D816F3" w:rsidRDefault="00860111" w:rsidP="00DF3857">
                  <w:pPr>
                    <w:shd w:val="clear" w:color="auto" w:fill="FFFFFF"/>
                    <w:spacing w:line="240" w:lineRule="atLeast"/>
                    <w:ind w:left="-80" w:firstLine="283"/>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1.5. </w:t>
                  </w:r>
                  <w:r w:rsidRPr="00D816F3">
                    <w:rPr>
                      <w:rFonts w:ascii="GHEA Grapalat" w:hAnsi="GHEA Grapalat"/>
                      <w:color w:val="000000"/>
                      <w:sz w:val="18"/>
                      <w:szCs w:val="18"/>
                      <w:lang w:val="hy-AM"/>
                    </w:rPr>
                    <w:t>Приемка видов и объемов выполненных работ осуществляется следующим образом:</w:t>
                  </w:r>
                </w:p>
                <w:p w14:paraId="6FE53A96"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1.5.1. </w:t>
                  </w:r>
                  <w:r w:rsidRPr="00D816F3">
                    <w:rPr>
                      <w:rFonts w:ascii="GHEA Grapalat" w:hAnsi="GHEA Grapalat"/>
                      <w:color w:val="000000"/>
                      <w:sz w:val="18"/>
                      <w:szCs w:val="18"/>
                      <w:lang w:val="hy-AM"/>
                    </w:rPr>
                    <w:t>путем составления актов приемки соответствующих работ,</w:t>
                  </w:r>
                </w:p>
                <w:p w14:paraId="48057ED5"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1.5.2. </w:t>
                  </w:r>
                  <w:r w:rsidRPr="00D816F3">
                    <w:rPr>
                      <w:rFonts w:ascii="GHEA Grapalat" w:hAnsi="GHEA Grapalat"/>
                      <w:color w:val="000000"/>
                      <w:sz w:val="18"/>
                      <w:szCs w:val="18"/>
                      <w:lang w:val="hy-AM"/>
                    </w:rPr>
                    <w:t>посредством проверки и оценки сертификатов, подтверждающих качество выполненных работ, используемых конструкций, а также результатов лабораторных испытаний используемых материалов и сертификатов, подтверждающих качество,</w:t>
                  </w:r>
                </w:p>
                <w:p w14:paraId="15DF926A"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lastRenderedPageBreak/>
                    <w:t xml:space="preserve">1.5.3. </w:t>
                  </w:r>
                  <w:r w:rsidRPr="00D816F3">
                    <w:rPr>
                      <w:rFonts w:ascii="GHEA Grapalat" w:hAnsi="GHEA Grapalat"/>
                      <w:color w:val="000000"/>
                      <w:sz w:val="18"/>
                      <w:szCs w:val="18"/>
                      <w:lang w:val="hy-AM"/>
                    </w:rPr>
                    <w:t>посредством промежуточных актов приемки, подтверждающих техническую готовность объекта к выполнению дальнейших работ.</w:t>
                  </w:r>
                </w:p>
                <w:p w14:paraId="3D00A89A" w14:textId="77777777" w:rsidR="00860111" w:rsidRPr="00D816F3" w:rsidRDefault="00860111" w:rsidP="00DF3857">
                  <w:pPr>
                    <w:shd w:val="clear" w:color="auto" w:fill="FFFFFF"/>
                    <w:spacing w:line="240" w:lineRule="atLeast"/>
                    <w:ind w:left="204"/>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1.6. </w:t>
                  </w:r>
                  <w:r w:rsidRPr="00D816F3">
                    <w:rPr>
                      <w:rFonts w:ascii="GHEA Grapalat" w:hAnsi="GHEA Grapalat"/>
                      <w:color w:val="000000"/>
                      <w:sz w:val="18"/>
                      <w:szCs w:val="18"/>
                      <w:lang w:val="hy-AM"/>
                    </w:rPr>
                    <w:t>Перечень основных строительно-монтажных работ, для которых необходимо составлять акты приемки выполненных работ, приведен в Приложении D строительных норм ААНШН 1-3.01.01-2008, утвержденных пунктом 1 приказа Министерства градостроительства Республики Армения № 11-Н от 14 января 2008 г., а также в перечне, определенном в Приложениях «А» и «Б» межгосударственного стандарта ГОСТ 32756-2014 «Автомобильные дороги общего пользования. Требования к промежуточной приемке выполненных работ» (за исключением пунктов А.3.2, А.4.2). При осуществлении технического контроля качества рекомендуется использовать формы, предусмотренные в Приложении А строительных норм ААНШН 1-3.01.01-2008, утвержденных пунктом 1 Приказа № 11-Н Министерства градостроительства Республики Армения от 14 января 2008 г. о выполнении работ и их сертификации качества. Помимо ссылок на нормы и стандарты, указанные в данном пункте, в течение 5 (пяти) дней после принятия на себя обязательства по оказанию консультационных услуг по договору Заказчик также должен предоставить Поставщику услуг формы актов приемки выполненных работ, необходимых для основных дорожно-строительных работ, в соответствии с отдельными видами работ. Организация приемки выполненных работ возлагается на лицо, выполняющее работы. В приемке участвуют технический надзор застройщика, генерального подрядчика, субподрядчиков (в части их участия) и других заинтересованных сторон. Количество экземпляров актов корректируется в соответствии с числом лиц, подписывающих акт.</w:t>
                  </w:r>
                </w:p>
                <w:p w14:paraId="5D50E958" w14:textId="77777777" w:rsidR="00860111" w:rsidRPr="00D816F3" w:rsidRDefault="00860111" w:rsidP="00DF3857">
                  <w:pPr>
                    <w:shd w:val="clear" w:color="auto" w:fill="FFFFFF"/>
                    <w:spacing w:line="240" w:lineRule="atLeast"/>
                    <w:ind w:left="204"/>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1.7. </w:t>
                  </w:r>
                  <w:r w:rsidRPr="00D816F3">
                    <w:rPr>
                      <w:rFonts w:ascii="GHEA Grapalat" w:hAnsi="GHEA Grapalat"/>
                      <w:color w:val="000000"/>
                      <w:sz w:val="18"/>
                      <w:szCs w:val="18"/>
                      <w:lang w:val="hy-AM"/>
                    </w:rPr>
                    <w:t>Перечень работ для промежуточной сертификации строительных работ и инженерного оборудования приведен в Приложении D к строительным нормам ААНШН 1-3.01.01-2008, утвержденным пунктом 1 приказа Министерства градостроительства Республики Армения № 11-Н от 14 января 2008 г.</w:t>
                  </w:r>
                </w:p>
                <w:p w14:paraId="0414C72A" w14:textId="77777777" w:rsidR="00860111" w:rsidRPr="00D816F3" w:rsidRDefault="00860111" w:rsidP="00DF3857">
                  <w:pPr>
                    <w:shd w:val="clear" w:color="auto" w:fill="FFFFFF"/>
                    <w:spacing w:line="240" w:lineRule="atLeast"/>
                    <w:ind w:left="204"/>
                    <w:jc w:val="both"/>
                    <w:rPr>
                      <w:rFonts w:ascii="GHEA Grapalat" w:hAnsi="GHEA Grapalat"/>
                      <w:color w:val="000000"/>
                      <w:sz w:val="18"/>
                      <w:szCs w:val="18"/>
                      <w:lang w:val="hy-AM"/>
                    </w:rPr>
                  </w:pPr>
                  <w:r w:rsidRPr="00D816F3">
                    <w:rPr>
                      <w:rFonts w:ascii="GHEA Grapalat" w:hAnsi="GHEA Grapalat"/>
                      <w:color w:val="000000"/>
                      <w:sz w:val="18"/>
                      <w:szCs w:val="18"/>
                      <w:lang w:val="hy-AM"/>
                    </w:rPr>
                    <w:t>Отдельные виды строительно-монтажных работ подлежат постоянному оперативному контролю, который фиксируется в общем реестре строительно-монтажных работ.</w:t>
                  </w:r>
                </w:p>
                <w:p w14:paraId="2C2942D7" w14:textId="77777777" w:rsidR="00860111" w:rsidRPr="00D816F3" w:rsidRDefault="00860111" w:rsidP="00DF3857">
                  <w:pPr>
                    <w:shd w:val="clear" w:color="auto" w:fill="FFFFFF"/>
                    <w:spacing w:line="240" w:lineRule="atLeast"/>
                    <w:ind w:left="204"/>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1.8. </w:t>
                  </w:r>
                  <w:r w:rsidRPr="00D816F3">
                    <w:rPr>
                      <w:rFonts w:ascii="GHEA Grapalat" w:hAnsi="GHEA Grapalat"/>
                      <w:color w:val="000000"/>
                      <w:sz w:val="18"/>
                      <w:szCs w:val="18"/>
                      <w:lang w:val="hy-AM"/>
                    </w:rPr>
                    <w:t>На основании результатов оперативного контроля за крытыми и промежуточными сооружениями технический надзор оценивает качество работ и фиксирует его в соответствующих реестрах и актах. Оценка качества строительных и монтажных работ должна быть оформлена и заверена актом.</w:t>
                  </w:r>
                </w:p>
                <w:p w14:paraId="45F60EDE" w14:textId="77777777" w:rsidR="00860111" w:rsidRPr="00D816F3" w:rsidRDefault="00860111" w:rsidP="00DF3857">
                  <w:pPr>
                    <w:spacing w:line="240" w:lineRule="atLeast"/>
                    <w:ind w:left="34"/>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2. </w:t>
                  </w:r>
                  <w:r w:rsidRPr="00D816F3">
                    <w:rPr>
                      <w:rFonts w:ascii="GHEA Grapalat" w:hAnsi="GHEA Grapalat"/>
                      <w:color w:val="000000"/>
                      <w:sz w:val="18"/>
                      <w:szCs w:val="18"/>
                      <w:lang w:val="hy-AM"/>
                    </w:rPr>
                    <w:t>В случае несанкционированного отсутствия назначенного руководителя строительной площадки на данном объекте, Консультант несет ответственность в порядке, установленном в договоре.</w:t>
                  </w:r>
                </w:p>
                <w:p w14:paraId="0BA52F8C" w14:textId="77777777" w:rsidR="00860111" w:rsidRPr="00D816F3" w:rsidRDefault="00860111" w:rsidP="00DF3857">
                  <w:pPr>
                    <w:spacing w:line="240" w:lineRule="atLeast"/>
                    <w:ind w:left="34"/>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3. </w:t>
                  </w:r>
                  <w:r w:rsidRPr="00D816F3">
                    <w:rPr>
                      <w:rFonts w:ascii="GHEA Grapalat" w:hAnsi="GHEA Grapalat"/>
                      <w:color w:val="000000"/>
                      <w:sz w:val="18"/>
                      <w:szCs w:val="18"/>
                      <w:lang w:val="hy-AM"/>
                    </w:rPr>
                    <w:t>Персонал технического контроля осуществляет технический контроль работ на каждом участке (участке дороги или транспортном сооружении) и принимает работы в соответствии с проектной документацией, а также условиями договора и техническими требованиями. Персонал технического контроля руководствуется действующими техническими условиями, установленными стандартами, методологией и законодательством Республики Армения.</w:t>
                  </w:r>
                </w:p>
                <w:p w14:paraId="5B1DB99E" w14:textId="77777777" w:rsidR="00860111" w:rsidRPr="00D816F3" w:rsidRDefault="00860111" w:rsidP="00DF3857">
                  <w:pPr>
                    <w:spacing w:line="240" w:lineRule="atLeast"/>
                    <w:ind w:left="62"/>
                    <w:jc w:val="both"/>
                    <w:rPr>
                      <w:rFonts w:ascii="GHEA Grapalat" w:hAnsi="GHEA Grapalat"/>
                      <w:color w:val="000000"/>
                      <w:sz w:val="18"/>
                      <w:szCs w:val="18"/>
                      <w:lang w:val="hy-AM"/>
                    </w:rPr>
                  </w:pPr>
                  <w:r w:rsidRPr="00D816F3">
                    <w:rPr>
                      <w:rFonts w:ascii="GHEA Grapalat" w:hAnsi="GHEA Grapalat"/>
                      <w:color w:val="000000"/>
                      <w:sz w:val="18"/>
                      <w:szCs w:val="18"/>
                      <w:lang w:val="hy-AM"/>
                    </w:rPr>
                    <w:t>Предложения по внесению изменений в работы, указанные в проектной документации, должны быть согласованы с руководителем проекта и утверждены Заказчиком.</w:t>
                  </w:r>
                </w:p>
                <w:p w14:paraId="1E66BF3D" w14:textId="77777777" w:rsidR="00860111" w:rsidRPr="00D816F3" w:rsidRDefault="00860111" w:rsidP="00DF3857">
                  <w:pPr>
                    <w:spacing w:line="240" w:lineRule="atLeast"/>
                    <w:ind w:left="62"/>
                    <w:jc w:val="both"/>
                    <w:rPr>
                      <w:rFonts w:ascii="GHEA Grapalat" w:hAnsi="GHEA Grapalat"/>
                      <w:color w:val="000000"/>
                      <w:sz w:val="18"/>
                      <w:szCs w:val="18"/>
                      <w:lang w:val="hy-AM"/>
                    </w:rPr>
                  </w:pPr>
                  <w:r w:rsidRPr="00D816F3">
                    <w:rPr>
                      <w:rFonts w:ascii="GHEA Grapalat" w:hAnsi="GHEA Grapalat"/>
                      <w:color w:val="000000"/>
                      <w:sz w:val="18"/>
                      <w:szCs w:val="18"/>
                      <w:lang w:val="hy-AM"/>
                    </w:rPr>
                    <w:t>В случае ненадлежащего и/или некачественного выполнения работ подрядчиком, Консультант обязан направлять подрядчику соответствующие указания и уведомления. В случае некачественного выполнения работ или низкой скорости выполнения работ подрядчиком, а также если подрядчик не следует указаниям технического руководителя и не улучшает качество работ, Консультант обязан представить Заказчику предложения по реализации договорных и иных мер, вытекающих из сложившейся ситуации.</w:t>
                  </w:r>
                </w:p>
                <w:p w14:paraId="66C33CA8" w14:textId="77777777" w:rsidR="00860111" w:rsidRPr="00D816F3" w:rsidRDefault="00860111" w:rsidP="00DF3857">
                  <w:pPr>
                    <w:spacing w:line="240" w:lineRule="atLeast"/>
                    <w:ind w:left="62"/>
                    <w:jc w:val="both"/>
                    <w:rPr>
                      <w:rFonts w:ascii="GHEA Grapalat" w:hAnsi="GHEA Grapalat"/>
                      <w:color w:val="000000"/>
                      <w:sz w:val="18"/>
                      <w:szCs w:val="18"/>
                      <w:lang w:val="hy-AM"/>
                    </w:rPr>
                  </w:pPr>
                  <w:r w:rsidRPr="00D816F3">
                    <w:rPr>
                      <w:rFonts w:ascii="GHEA Grapalat" w:hAnsi="GHEA Grapalat"/>
                      <w:color w:val="000000"/>
                      <w:sz w:val="18"/>
                      <w:szCs w:val="18"/>
                      <w:lang w:val="hy-AM"/>
                    </w:rPr>
                    <w:t>Технический надзор за работами по устранению дефектов, выявленных в течение гарантийного срока строительных работ, должен осуществляться организацией, осуществляющей технический надзор (по возможности, с привлечением к процессу руководителя соответствующей строительной площадки).</w:t>
                  </w:r>
                </w:p>
                <w:p w14:paraId="6AFAED65" w14:textId="77777777" w:rsidR="00860111" w:rsidRPr="00D816F3" w:rsidRDefault="00860111" w:rsidP="00DF3857">
                  <w:pPr>
                    <w:spacing w:line="240" w:lineRule="atLeast"/>
                    <w:ind w:left="62"/>
                    <w:jc w:val="both"/>
                    <w:rPr>
                      <w:rFonts w:ascii="GHEA Grapalat" w:hAnsi="GHEA Grapalat"/>
                      <w:color w:val="000000"/>
                      <w:sz w:val="18"/>
                      <w:szCs w:val="18"/>
                      <w:lang w:val="hy-AM"/>
                    </w:rPr>
                  </w:pPr>
                </w:p>
              </w:tc>
            </w:tr>
            <w:tr w:rsidR="00860111" w:rsidRPr="00EF2C92" w14:paraId="2E807D6A" w14:textId="77777777" w:rsidTr="00DF3857">
              <w:trPr>
                <w:trHeight w:val="574"/>
              </w:trPr>
              <w:tc>
                <w:tcPr>
                  <w:tcW w:w="2268" w:type="dxa"/>
                </w:tcPr>
                <w:p w14:paraId="2F322E43" w14:textId="77777777" w:rsidR="00860111" w:rsidRPr="00D816F3" w:rsidRDefault="00860111" w:rsidP="00DF3857">
                  <w:pPr>
                    <w:spacing w:line="240" w:lineRule="atLeast"/>
                    <w:jc w:val="both"/>
                    <w:rPr>
                      <w:rFonts w:ascii="GHEA Grapalat" w:hAnsi="GHEA Grapalat"/>
                      <w:b/>
                      <w:i/>
                      <w:color w:val="000000"/>
                      <w:sz w:val="18"/>
                      <w:szCs w:val="18"/>
                      <w:lang w:val="hy-AM"/>
                    </w:rPr>
                  </w:pPr>
                  <w:r w:rsidRPr="00D816F3">
                    <w:rPr>
                      <w:rFonts w:ascii="GHEA Grapalat" w:hAnsi="GHEA Grapalat"/>
                      <w:b/>
                      <w:i/>
                      <w:color w:val="000000"/>
                      <w:sz w:val="18"/>
                      <w:szCs w:val="18"/>
                      <w:lang w:val="hy-AM"/>
                    </w:rPr>
                    <w:lastRenderedPageBreak/>
                    <w:t>Требования к представлению данных и отчетов назначенным техническим контролером.</w:t>
                  </w:r>
                </w:p>
              </w:tc>
              <w:tc>
                <w:tcPr>
                  <w:tcW w:w="8677" w:type="dxa"/>
                </w:tcPr>
                <w:p w14:paraId="332579BC"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1. </w:t>
                  </w:r>
                  <w:r w:rsidRPr="00D816F3">
                    <w:rPr>
                      <w:rFonts w:ascii="GHEA Grapalat" w:hAnsi="GHEA Grapalat"/>
                      <w:color w:val="000000"/>
                      <w:sz w:val="18"/>
                      <w:szCs w:val="18"/>
                      <w:lang w:val="hy-AM"/>
                    </w:rPr>
                    <w:t>Консультант обязан в течение 3 (трех) дней после принятия на себя обязательств по оказанию услуг технического надзора в соответствии с договором предоставить Заказчику сведения об основном персонале, назначенном для технического надзора, и технических руководителях (прорабах) каждой строительной площадки (имя, фамилия, образец подписи, номер телефона), а также письменное подтверждение от каждого сотрудника о его доступности в указанный период.</w:t>
                  </w:r>
                </w:p>
                <w:p w14:paraId="3FBC0062" w14:textId="77777777" w:rsidR="00860111" w:rsidRPr="00D816F3" w:rsidRDefault="00860111" w:rsidP="00DF3857">
                  <w:pPr>
                    <w:tabs>
                      <w:tab w:val="num" w:pos="1210"/>
                    </w:tabs>
                    <w:spacing w:line="240" w:lineRule="atLeast"/>
                    <w:jc w:val="both"/>
                    <w:rPr>
                      <w:rFonts w:ascii="GHEA Grapalat" w:hAnsi="GHEA Grapalat"/>
                      <w:color w:val="000000"/>
                      <w:sz w:val="18"/>
                      <w:szCs w:val="18"/>
                      <w:lang w:val="hy-AM"/>
                    </w:rPr>
                  </w:pPr>
                  <w:r w:rsidRPr="00D816F3">
                    <w:rPr>
                      <w:rFonts w:ascii="GHEA Grapalat" w:hAnsi="GHEA Grapalat"/>
                      <w:b/>
                      <w:color w:val="000000"/>
                      <w:sz w:val="18"/>
                      <w:szCs w:val="18"/>
                      <w:lang w:val="hy-AM"/>
                    </w:rPr>
                    <w:t xml:space="preserve">2. Ответственность: </w:t>
                  </w:r>
                  <w:r w:rsidRPr="00D816F3">
                    <w:rPr>
                      <w:rFonts w:ascii="GHEA Grapalat" w:hAnsi="GHEA Grapalat"/>
                      <w:color w:val="000000"/>
                      <w:sz w:val="18"/>
                      <w:szCs w:val="18"/>
                      <w:lang w:val="hy-AM"/>
                    </w:rPr>
                    <w:t>Лица, осуществляющие технический надзор, обязаны предоставлять Заказчику мобилизационные, ежемесячные и итоговые отчеты об оказанных услугах, которые являются документами, подтверждающими протоколы предоставления и приемки услуг.</w:t>
                  </w:r>
                </w:p>
                <w:p w14:paraId="2A677656" w14:textId="77777777" w:rsidR="00860111" w:rsidRPr="00D816F3" w:rsidRDefault="00860111" w:rsidP="00DF3857">
                  <w:pPr>
                    <w:tabs>
                      <w:tab w:val="num" w:pos="1210"/>
                    </w:tabs>
                    <w:spacing w:line="240" w:lineRule="atLeast"/>
                    <w:jc w:val="both"/>
                    <w:rPr>
                      <w:rFonts w:ascii="GHEA Grapalat" w:hAnsi="GHEA Grapalat"/>
                      <w:color w:val="000000"/>
                      <w:sz w:val="18"/>
                      <w:szCs w:val="18"/>
                      <w:lang w:val="hy-AM"/>
                    </w:rPr>
                  </w:pPr>
                  <w:r w:rsidRPr="00D816F3">
                    <w:rPr>
                      <w:rFonts w:ascii="GHEA Grapalat" w:hAnsi="GHEA Grapalat"/>
                      <w:b/>
                      <w:color w:val="000000"/>
                      <w:sz w:val="18"/>
                      <w:szCs w:val="18"/>
                      <w:lang w:val="hy-AM"/>
                    </w:rPr>
                    <w:t xml:space="preserve">3. Отчет о мобилизации: </w:t>
                  </w:r>
                  <w:r w:rsidRPr="00D816F3">
                    <w:rPr>
                      <w:rFonts w:ascii="GHEA Grapalat" w:hAnsi="GHEA Grapalat"/>
                      <w:color w:val="000000"/>
                      <w:sz w:val="18"/>
                      <w:szCs w:val="18"/>
                      <w:lang w:val="hy-AM"/>
                    </w:rPr>
                    <w:t>Не позднее чем через десять дней после вступления Договора в силу Консультант должен представить сводный отчет о задействованном персонале, его плане работы и методологии организации работы, а также другую необходимую информацию или рекомендации, которые повысят эффективность осуществления технического надзора.</w:t>
                  </w:r>
                </w:p>
                <w:p w14:paraId="5E3386B3" w14:textId="77777777" w:rsidR="00860111" w:rsidRPr="00D816F3" w:rsidRDefault="00860111" w:rsidP="00DF3857">
                  <w:pPr>
                    <w:tabs>
                      <w:tab w:val="num" w:pos="1210"/>
                    </w:tabs>
                    <w:spacing w:line="240" w:lineRule="atLeast"/>
                    <w:jc w:val="both"/>
                    <w:rPr>
                      <w:rFonts w:ascii="GHEA Grapalat" w:hAnsi="GHEA Grapalat"/>
                      <w:color w:val="000000"/>
                      <w:sz w:val="18"/>
                      <w:szCs w:val="18"/>
                      <w:lang w:val="hy-AM"/>
                    </w:rPr>
                  </w:pPr>
                  <w:r w:rsidRPr="00D816F3">
                    <w:rPr>
                      <w:rFonts w:ascii="GHEA Grapalat" w:hAnsi="GHEA Grapalat"/>
                      <w:b/>
                      <w:color w:val="000000"/>
                      <w:sz w:val="18"/>
                      <w:szCs w:val="18"/>
                      <w:lang w:val="hy-AM"/>
                    </w:rPr>
                    <w:t xml:space="preserve">4. Ежемесячные отчеты и платежные квитанции дорожно-строительных компаний: компания, осуществляющая технический надзор, обязана представлять ежемесячные отчеты </w:t>
                  </w:r>
                  <w:r w:rsidRPr="00D816F3">
                    <w:rPr>
                      <w:rFonts w:ascii="GHEA Grapalat" w:hAnsi="GHEA Grapalat"/>
                      <w:color w:val="000000"/>
                      <w:sz w:val="18"/>
                      <w:szCs w:val="18"/>
                      <w:lang w:val="hy-AM"/>
                    </w:rPr>
                    <w:t xml:space="preserve">не позднее 15-го числа каждого месяца в согласованном с Заказчиком формате по всем объектам строительных работ. Компания, осуществляющая технический надзор, должна представлять ежемесячный отчет (отчет </w:t>
                  </w:r>
                  <w:r w:rsidRPr="00D816F3">
                    <w:rPr>
                      <w:rFonts w:ascii="GHEA Grapalat" w:hAnsi="GHEA Grapalat"/>
                      <w:color w:val="000000"/>
                      <w:sz w:val="18"/>
                      <w:szCs w:val="18"/>
                      <w:lang w:val="hy-AM"/>
                    </w:rPr>
                    <w:lastRenderedPageBreak/>
                    <w:t>должен состоять из отдельных разделов в соответствии с договорами, касающимися работ по реконструкции соответствующих участков дорог или транспортных сооружений), с указанием наименования объектов, соответствующего договора на строительство, местоположения объекта, данных подрядчика, стоимости договора, начала и окончания работ, наименования компании, осуществляющей надзор, краткого описания работ (основные геометрические параметры и перечень основных работ). Отчет должен содержать данные о сводке работ за предыдущий месяц, подготовленные группой по надзору, включая ход выполнения строительных работ, указанных в договорах, в соответствии с графиком работ, данные о физическом и финансовом ходе, общее описание выполненных работ, выявленные дефекты, указания консультанта по их устранению, краткое описание существующих проблем, в том числе проблем, выявленных на объектах, и предлагаемых решений, запросы подрядчика на внесение изменений в договоры на строительные работы, созданные в рамках строительных работ работы, а также другую соответствующую информацию, запрашиваемую Заказчиком по каждому из выполняемых договоров на строительные работы.</w:t>
                  </w:r>
                </w:p>
                <w:p w14:paraId="79C36979"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color w:val="000000"/>
                      <w:sz w:val="18"/>
                      <w:szCs w:val="18"/>
                      <w:lang w:val="hy-AM"/>
                    </w:rPr>
                    <w:t>Консультант также должен включать в ежемесячные отчеты соответствующие разделы о состоянии/прогрессе в решении ранее выявленных проблем, а также о мерах, принятых техническим руководителем/заказчиком/подрядчиками для их устранения. Отчет также должен содержать письменную информацию и записи (табели учета рабочего времени, копии переписки с заказчиком и подрядчиками и т. д.) о работе консультанта, выполненной в течение предыдущего месяца, а также соответствующие отчеты по контролю и управлению качеством.</w:t>
                  </w:r>
                </w:p>
                <w:p w14:paraId="58B24F1A"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color w:val="000000"/>
                      <w:sz w:val="18"/>
                      <w:szCs w:val="18"/>
                      <w:lang w:val="hy-AM"/>
                    </w:rPr>
                    <w:t>К каждому ежемесячному отчету должны прилагаться соответствующие документы, подтверждающие запрос на оплату со стороны поставщика услуг технического надзора за данный месяц, а также протоколы приемки и предоставления услуг.</w:t>
                  </w:r>
                </w:p>
                <w:p w14:paraId="4B9173EF" w14:textId="77777777" w:rsidR="00860111" w:rsidRPr="00D816F3" w:rsidRDefault="00860111" w:rsidP="00DF3857">
                  <w:pPr>
                    <w:spacing w:line="240" w:lineRule="atLeast"/>
                    <w:ind w:left="345" w:right="28"/>
                    <w:jc w:val="both"/>
                    <w:rPr>
                      <w:rFonts w:ascii="GHEA Grapalat" w:hAnsi="GHEA Grapalat"/>
                      <w:color w:val="000000"/>
                      <w:sz w:val="18"/>
                      <w:szCs w:val="18"/>
                      <w:lang w:val="hy-AM"/>
                    </w:rPr>
                  </w:pPr>
                  <w:r w:rsidRPr="00D816F3">
                    <w:rPr>
                      <w:rFonts w:ascii="GHEA Grapalat" w:hAnsi="GHEA Grapalat"/>
                      <w:b/>
                      <w:color w:val="000000"/>
                      <w:sz w:val="18"/>
                      <w:szCs w:val="18"/>
                      <w:lang w:val="hy-AM"/>
                    </w:rPr>
                    <w:t xml:space="preserve">4.1. Особые требования </w:t>
                  </w:r>
                  <w:r w:rsidRPr="00D816F3">
                    <w:rPr>
                      <w:rFonts w:ascii="GHEA Grapalat" w:hAnsi="GHEA Grapalat"/>
                      <w:color w:val="000000"/>
                      <w:sz w:val="18"/>
                      <w:szCs w:val="18"/>
                      <w:lang w:val="hy-AM"/>
                    </w:rPr>
                    <w:t>: По дополнительному запросу Заказчика технический руководитель также обязан предоставить копии технических документов, подтверждающих и обосновывающих оказанные услуги и выполненные работы (краткое описание строительных работ и услуг по техническому надзору, выполненных в течение указанного периода, результаты лабораторных испытаний, сертификаты соответствия материалов и конструкций, акты приемки выполненных (промежуточных) работ, фотографии выполненных (промежуточных) работ (в печатном и электронном виде), схемы, разрешения и другие необходимые документы).</w:t>
                  </w:r>
                </w:p>
                <w:p w14:paraId="26196959" w14:textId="77777777" w:rsidR="00860111" w:rsidRPr="00D816F3" w:rsidRDefault="00860111" w:rsidP="00DF3857">
                  <w:pPr>
                    <w:spacing w:line="240" w:lineRule="atLeast"/>
                    <w:ind w:left="345" w:right="28"/>
                    <w:jc w:val="both"/>
                    <w:rPr>
                      <w:rFonts w:ascii="GHEA Grapalat" w:hAnsi="GHEA Grapalat"/>
                      <w:color w:val="000000"/>
                      <w:sz w:val="18"/>
                      <w:szCs w:val="18"/>
                      <w:lang w:val="hy-AM"/>
                    </w:rPr>
                  </w:pPr>
                  <w:r w:rsidRPr="00D816F3">
                    <w:rPr>
                      <w:rFonts w:ascii="GHEA Grapalat" w:hAnsi="GHEA Grapalat"/>
                      <w:b/>
                      <w:color w:val="000000"/>
                      <w:sz w:val="18"/>
                      <w:szCs w:val="18"/>
                      <w:lang w:val="hy-AM"/>
                    </w:rPr>
                    <w:t xml:space="preserve">4.2. Заключительный отчет: </w:t>
                  </w:r>
                  <w:r w:rsidRPr="00D816F3">
                    <w:rPr>
                      <w:rFonts w:ascii="GHEA Grapalat" w:hAnsi="GHEA Grapalat"/>
                      <w:color w:val="000000"/>
                      <w:sz w:val="18"/>
                      <w:szCs w:val="18"/>
                      <w:lang w:val="hy-AM"/>
                    </w:rPr>
                    <w:t>Заключительный отчет по каждому строительному объекту должен быть представлен в течение 10 дней после сдачи объекта в эксплуатацию или до окончания оказания услуг в форме, приемлемой для Заказчика. В отчете должна быть обобщена основная информация обо всех дорогах (транспортных сооружениях), важных событиях, результатах работы подрядчиков, технических и нетехнических показателях и т. д.</w:t>
                  </w:r>
                </w:p>
                <w:p w14:paraId="37EB46C9" w14:textId="77777777" w:rsidR="00860111" w:rsidRPr="00D816F3" w:rsidRDefault="00860111" w:rsidP="00DF3857">
                  <w:pPr>
                    <w:spacing w:line="240" w:lineRule="atLeast"/>
                    <w:ind w:left="345" w:right="28"/>
                    <w:jc w:val="both"/>
                    <w:rPr>
                      <w:rFonts w:ascii="GHEA Grapalat" w:hAnsi="GHEA Grapalat"/>
                      <w:color w:val="000000"/>
                      <w:sz w:val="18"/>
                      <w:szCs w:val="18"/>
                      <w:lang w:val="hy-AM"/>
                    </w:rPr>
                  </w:pPr>
                  <w:r w:rsidRPr="00D816F3">
                    <w:rPr>
                      <w:rFonts w:ascii="GHEA Grapalat" w:hAnsi="GHEA Grapalat"/>
                      <w:b/>
                      <w:color w:val="000000"/>
                      <w:sz w:val="18"/>
                      <w:szCs w:val="18"/>
                      <w:lang w:val="hy-AM"/>
                    </w:rPr>
                    <w:t xml:space="preserve">4.3. В акты приемки работ для оплаты услуг дорожно-строительных компаний необходимо включить как минимум копии следующих документов </w:t>
                  </w:r>
                  <w:r w:rsidRPr="00D816F3">
                    <w:rPr>
                      <w:rFonts w:ascii="GHEA Grapalat" w:hAnsi="GHEA Grapalat"/>
                      <w:color w:val="000000"/>
                      <w:sz w:val="18"/>
                      <w:szCs w:val="18"/>
                      <w:lang w:val="hy-AM"/>
                    </w:rPr>
                    <w:t>: окончательные исполнительные чертежи, акт приемки работ, краткий описательный отчет за весь период выполненных строительных работ, документы, подтверждающие качество выполненных работ, фотографии завершенной строительной площадки (в печатном или электронном виде).</w:t>
                  </w:r>
                </w:p>
                <w:p w14:paraId="5807637C" w14:textId="77777777" w:rsidR="00860111" w:rsidRPr="00D816F3" w:rsidRDefault="00860111" w:rsidP="00DF3857">
                  <w:pPr>
                    <w:spacing w:line="240" w:lineRule="atLeast"/>
                    <w:ind w:left="629" w:right="28" w:hanging="284"/>
                    <w:jc w:val="both"/>
                    <w:rPr>
                      <w:rFonts w:ascii="GHEA Grapalat" w:hAnsi="GHEA Grapalat"/>
                      <w:color w:val="000000"/>
                      <w:sz w:val="18"/>
                      <w:szCs w:val="18"/>
                      <w:lang w:val="hy-AM"/>
                    </w:rPr>
                  </w:pPr>
                </w:p>
              </w:tc>
            </w:tr>
            <w:tr w:rsidR="00860111" w:rsidRPr="00EF2C92" w14:paraId="19CA7C37" w14:textId="77777777" w:rsidTr="00DF3857">
              <w:trPr>
                <w:trHeight w:val="574"/>
              </w:trPr>
              <w:tc>
                <w:tcPr>
                  <w:tcW w:w="2268" w:type="dxa"/>
                </w:tcPr>
                <w:p w14:paraId="12581E88" w14:textId="77777777" w:rsidR="00860111" w:rsidRPr="00D816F3" w:rsidRDefault="00860111" w:rsidP="00DF3857">
                  <w:pPr>
                    <w:spacing w:line="240" w:lineRule="atLeast"/>
                    <w:rPr>
                      <w:rFonts w:ascii="GHEA Grapalat" w:hAnsi="GHEA Grapalat"/>
                      <w:b/>
                      <w:i/>
                      <w:color w:val="000000"/>
                      <w:sz w:val="18"/>
                      <w:szCs w:val="18"/>
                      <w:lang w:val="hy-AM"/>
                    </w:rPr>
                  </w:pPr>
                  <w:r w:rsidRPr="00D816F3">
                    <w:rPr>
                      <w:rFonts w:ascii="GHEA Grapalat" w:hAnsi="GHEA Grapalat"/>
                      <w:b/>
                      <w:i/>
                      <w:color w:val="000000"/>
                      <w:sz w:val="18"/>
                      <w:szCs w:val="18"/>
                      <w:lang w:val="hy-AM"/>
                    </w:rPr>
                    <w:lastRenderedPageBreak/>
                    <w:t>Регулирование и законодательство</w:t>
                  </w:r>
                </w:p>
                <w:p w14:paraId="599804C5" w14:textId="77777777" w:rsidR="00860111" w:rsidRPr="00D816F3" w:rsidRDefault="00860111" w:rsidP="00DF3857">
                  <w:pPr>
                    <w:spacing w:line="240" w:lineRule="atLeast"/>
                    <w:jc w:val="both"/>
                    <w:rPr>
                      <w:rFonts w:ascii="GHEA Grapalat" w:hAnsi="GHEA Grapalat"/>
                      <w:b/>
                      <w:i/>
                      <w:color w:val="000000"/>
                      <w:sz w:val="18"/>
                      <w:szCs w:val="18"/>
                      <w:lang w:val="hy-AM"/>
                    </w:rPr>
                  </w:pPr>
                  <w:r w:rsidRPr="00D816F3">
                    <w:rPr>
                      <w:rFonts w:ascii="GHEA Grapalat" w:hAnsi="GHEA Grapalat"/>
                      <w:b/>
                      <w:i/>
                      <w:color w:val="000000"/>
                      <w:sz w:val="18"/>
                      <w:szCs w:val="18"/>
                      <w:lang w:val="hy-AM"/>
                    </w:rPr>
                    <w:t>требования</w:t>
                  </w:r>
                </w:p>
                <w:p w14:paraId="37FBF0B4" w14:textId="77777777" w:rsidR="00860111" w:rsidRPr="00D816F3" w:rsidRDefault="00860111" w:rsidP="00DF3857">
                  <w:pPr>
                    <w:spacing w:line="240" w:lineRule="atLeast"/>
                    <w:jc w:val="both"/>
                    <w:rPr>
                      <w:rFonts w:ascii="GHEA Grapalat" w:hAnsi="GHEA Grapalat"/>
                      <w:b/>
                      <w:i/>
                      <w:color w:val="000000"/>
                      <w:sz w:val="18"/>
                      <w:szCs w:val="18"/>
                      <w:lang w:val="hy-AM"/>
                    </w:rPr>
                  </w:pPr>
                </w:p>
              </w:tc>
              <w:tc>
                <w:tcPr>
                  <w:tcW w:w="8677" w:type="dxa"/>
                </w:tcPr>
                <w:p w14:paraId="574DFBE3"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color w:val="000000"/>
                      <w:sz w:val="18"/>
                      <w:szCs w:val="18"/>
                      <w:lang w:val="hy-AM"/>
                    </w:rPr>
                    <w:t>Услуги технического контроля должны предоставляться в соответствии со следующими требованиями:</w:t>
                  </w:r>
                </w:p>
                <w:p w14:paraId="65C50CC7"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1. </w:t>
                  </w:r>
                  <w:r w:rsidRPr="00D816F3">
                    <w:rPr>
                      <w:rFonts w:ascii="GHEA Grapalat" w:hAnsi="GHEA Grapalat"/>
                      <w:color w:val="000000"/>
                      <w:sz w:val="18"/>
                      <w:szCs w:val="18"/>
                      <w:lang w:val="hy-AM"/>
                    </w:rPr>
                    <w:t>Требования Закона Республики Армения «О городском развитии».</w:t>
                  </w:r>
                </w:p>
                <w:p w14:paraId="53881BEA"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2. </w:t>
                  </w:r>
                  <w:r w:rsidRPr="00D816F3">
                    <w:rPr>
                      <w:rFonts w:ascii="GHEA Grapalat" w:hAnsi="GHEA Grapalat"/>
                      <w:color w:val="000000"/>
                      <w:sz w:val="18"/>
                      <w:szCs w:val="18"/>
                      <w:lang w:val="hy-AM"/>
                    </w:rPr>
                    <w:t>Требования процедуры «Лицензирование в сфере градостроительства», утвержденные Постановлением Правительства Республики Армения № N 2106-N от 30 ноября 2023 г.</w:t>
                  </w:r>
                </w:p>
                <w:p w14:paraId="27A3AFE2"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3. </w:t>
                  </w:r>
                  <w:r w:rsidRPr="00D816F3">
                    <w:rPr>
                      <w:rFonts w:ascii="GHEA Grapalat" w:hAnsi="GHEA Grapalat"/>
                      <w:color w:val="000000"/>
                      <w:sz w:val="18"/>
                      <w:szCs w:val="18"/>
                      <w:lang w:val="hy-AM"/>
                    </w:rPr>
                    <w:t>Требования строительных норм и стандартов, действующих в Республике Армения.</w:t>
                  </w:r>
                </w:p>
                <w:p w14:paraId="4D9F3CB4"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4. </w:t>
                  </w:r>
                  <w:r w:rsidRPr="00D816F3">
                    <w:rPr>
                      <w:rFonts w:ascii="GHEA Grapalat" w:hAnsi="GHEA Grapalat"/>
                      <w:color w:val="000000"/>
                      <w:sz w:val="18"/>
                      <w:szCs w:val="18"/>
                      <w:lang w:val="hy-AM"/>
                    </w:rPr>
                    <w:t>Требования строительных норм (https://www.arlis.am/DocumentView.aspx?docid=203018), утвержденных приказом Председателя Комитета по градостроительству Республики Армения от 10 февраля 2025 г. № 05-Н «Порядок выполнения работ и услуг, осуществляемых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 Комитета по градостроительству РА от 13.04.2025 г.,</w:t>
                  </w:r>
                </w:p>
                <w:p w14:paraId="70E8A9CB"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5. </w:t>
                  </w:r>
                  <w:r w:rsidRPr="00D816F3">
                    <w:rPr>
                      <w:rFonts w:ascii="GHEA Grapalat" w:hAnsi="GHEA Grapalat"/>
                      <w:color w:val="000000"/>
                      <w:sz w:val="18"/>
                      <w:szCs w:val="18"/>
                      <w:lang w:val="hy-AM"/>
                    </w:rPr>
                    <w:t>Требования Постановления Правительства Республики Армения № N 596-N от 19 марта 2015 г.</w:t>
                  </w:r>
                </w:p>
                <w:p w14:paraId="28C6B9DF"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6. </w:t>
                  </w:r>
                  <w:r w:rsidRPr="00D816F3">
                    <w:rPr>
                      <w:rFonts w:ascii="GHEA Grapalat" w:hAnsi="GHEA Grapalat"/>
                      <w:color w:val="000000"/>
                      <w:sz w:val="18"/>
                      <w:szCs w:val="18"/>
                      <w:lang w:val="hy-AM"/>
                    </w:rPr>
                    <w:t>Требования Постановления Правительства Республики Армения № N 526-N от 4 мая 2017 года.</w:t>
                  </w:r>
                </w:p>
                <w:p w14:paraId="6AD573DB" w14:textId="77777777" w:rsidR="00860111" w:rsidRPr="00D816F3" w:rsidRDefault="00860111" w:rsidP="00DF3857">
                  <w:pPr>
                    <w:spacing w:line="240" w:lineRule="atLeast"/>
                    <w:jc w:val="both"/>
                    <w:rPr>
                      <w:rFonts w:ascii="GHEA Grapalat" w:hAnsi="GHEA Grapalat"/>
                      <w:b/>
                      <w:bCs/>
                      <w:color w:val="000000"/>
                      <w:sz w:val="18"/>
                      <w:szCs w:val="18"/>
                      <w:lang w:val="hy-AM"/>
                    </w:rPr>
                  </w:pPr>
                </w:p>
              </w:tc>
            </w:tr>
            <w:tr w:rsidR="00860111" w:rsidRPr="00EF2C92" w14:paraId="59080702" w14:textId="77777777" w:rsidTr="00DF3857">
              <w:trPr>
                <w:trHeight w:val="574"/>
              </w:trPr>
              <w:tc>
                <w:tcPr>
                  <w:tcW w:w="2268" w:type="dxa"/>
                </w:tcPr>
                <w:p w14:paraId="080C13F0" w14:textId="77777777" w:rsidR="00860111" w:rsidRPr="00D816F3" w:rsidRDefault="00860111" w:rsidP="00DF3857">
                  <w:pPr>
                    <w:spacing w:line="240" w:lineRule="atLeast"/>
                    <w:jc w:val="both"/>
                    <w:rPr>
                      <w:rFonts w:ascii="GHEA Grapalat" w:hAnsi="GHEA Grapalat"/>
                      <w:b/>
                      <w:i/>
                      <w:color w:val="000000"/>
                      <w:sz w:val="18"/>
                      <w:szCs w:val="18"/>
                      <w:lang w:val="hy-AM"/>
                    </w:rPr>
                  </w:pPr>
                  <w:r w:rsidRPr="00D816F3">
                    <w:rPr>
                      <w:rFonts w:ascii="GHEA Grapalat" w:hAnsi="GHEA Grapalat"/>
                      <w:b/>
                      <w:i/>
                      <w:color w:val="000000"/>
                      <w:sz w:val="18"/>
                      <w:szCs w:val="18"/>
                      <w:lang w:val="hy-AM"/>
                    </w:rPr>
                    <w:t>Договор</w:t>
                  </w:r>
                </w:p>
                <w:p w14:paraId="52659C61" w14:textId="77777777" w:rsidR="00860111" w:rsidRPr="00D816F3" w:rsidRDefault="00860111" w:rsidP="00DF3857">
                  <w:pPr>
                    <w:spacing w:line="240" w:lineRule="atLeast"/>
                    <w:jc w:val="both"/>
                    <w:rPr>
                      <w:rFonts w:ascii="GHEA Grapalat" w:hAnsi="GHEA Grapalat"/>
                      <w:b/>
                      <w:i/>
                      <w:color w:val="000000"/>
                      <w:sz w:val="18"/>
                      <w:szCs w:val="18"/>
                      <w:lang w:val="hy-AM"/>
                    </w:rPr>
                  </w:pPr>
                  <w:r w:rsidRPr="00D816F3">
                    <w:rPr>
                      <w:rFonts w:ascii="GHEA Grapalat" w:hAnsi="GHEA Grapalat"/>
                      <w:b/>
                      <w:i/>
                      <w:color w:val="000000"/>
                      <w:sz w:val="18"/>
                      <w:szCs w:val="18"/>
                      <w:lang w:val="hy-AM"/>
                    </w:rPr>
                    <w:t>управление</w:t>
                  </w:r>
                </w:p>
                <w:p w14:paraId="1F2D05F0" w14:textId="77777777" w:rsidR="00860111" w:rsidRPr="00D816F3" w:rsidRDefault="00860111" w:rsidP="00DF3857">
                  <w:pPr>
                    <w:spacing w:line="240" w:lineRule="atLeast"/>
                    <w:rPr>
                      <w:rFonts w:ascii="GHEA Grapalat" w:hAnsi="GHEA Grapalat"/>
                      <w:b/>
                      <w:i/>
                      <w:color w:val="000000"/>
                      <w:sz w:val="18"/>
                      <w:szCs w:val="18"/>
                      <w:lang w:val="hy-AM"/>
                    </w:rPr>
                  </w:pPr>
                </w:p>
              </w:tc>
              <w:tc>
                <w:tcPr>
                  <w:tcW w:w="8677" w:type="dxa"/>
                </w:tcPr>
                <w:p w14:paraId="1D4993B8"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1. </w:t>
                  </w:r>
                  <w:r w:rsidRPr="00D816F3">
                    <w:rPr>
                      <w:rFonts w:ascii="GHEA Grapalat" w:hAnsi="GHEA Grapalat"/>
                      <w:color w:val="000000"/>
                      <w:sz w:val="18"/>
                      <w:szCs w:val="18"/>
                      <w:lang w:val="hy-AM"/>
                    </w:rPr>
                    <w:t>Консультант не имеет права освобождать Подрядчика от выполнения его обязательств или налагать на него дополнительные обязательства, не предусмотренные договором.</w:t>
                  </w:r>
                </w:p>
                <w:p w14:paraId="2AB4B0EB"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2. </w:t>
                  </w:r>
                  <w:r w:rsidRPr="00D816F3">
                    <w:rPr>
                      <w:rFonts w:ascii="GHEA Grapalat" w:hAnsi="GHEA Grapalat"/>
                      <w:color w:val="000000"/>
                      <w:sz w:val="18"/>
                      <w:szCs w:val="18"/>
                      <w:lang w:val="hy-AM"/>
                    </w:rPr>
                    <w:t>Консультант руководствуется подписанным договором и обеспечивает выполнение положений договора в отношении качества и объема работ.</w:t>
                  </w:r>
                </w:p>
                <w:p w14:paraId="70F3EE40"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3. </w:t>
                  </w:r>
                  <w:r w:rsidRPr="00D816F3">
                    <w:rPr>
                      <w:rFonts w:ascii="GHEA Grapalat" w:hAnsi="GHEA Grapalat"/>
                      <w:color w:val="000000"/>
                      <w:sz w:val="18"/>
                      <w:szCs w:val="18"/>
                      <w:lang w:val="hy-AM"/>
                    </w:rPr>
                    <w:t>В ходе любых арбитражных или судебных разбирательств с Подрядчиками Консультант обязан оказывать Заказчику содействие в вопросах, связанных с арбитражем, советом по разрешению споров или судом, если таковой будет запрошен.</w:t>
                  </w:r>
                </w:p>
              </w:tc>
            </w:tr>
            <w:tr w:rsidR="00860111" w:rsidRPr="00EF2C92" w14:paraId="521ABBEE" w14:textId="77777777" w:rsidTr="00DF3857">
              <w:tc>
                <w:tcPr>
                  <w:tcW w:w="2268" w:type="dxa"/>
                </w:tcPr>
                <w:p w14:paraId="2401B803" w14:textId="77777777" w:rsidR="00860111" w:rsidRPr="00D816F3" w:rsidRDefault="00860111" w:rsidP="00DF3857">
                  <w:pPr>
                    <w:spacing w:line="240" w:lineRule="atLeast"/>
                    <w:jc w:val="both"/>
                    <w:rPr>
                      <w:rFonts w:ascii="GHEA Grapalat" w:hAnsi="GHEA Grapalat"/>
                      <w:b/>
                      <w:i/>
                      <w:color w:val="000000"/>
                      <w:sz w:val="18"/>
                      <w:szCs w:val="18"/>
                      <w:lang w:val="hy-AM"/>
                    </w:rPr>
                  </w:pPr>
                  <w:r w:rsidRPr="00D816F3">
                    <w:rPr>
                      <w:rFonts w:ascii="GHEA Grapalat" w:hAnsi="GHEA Grapalat"/>
                      <w:b/>
                      <w:i/>
                      <w:color w:val="000000"/>
                      <w:sz w:val="18"/>
                      <w:szCs w:val="18"/>
                      <w:lang w:val="hy-AM"/>
                    </w:rPr>
                    <w:t>Требования к консультантам</w:t>
                  </w:r>
                </w:p>
                <w:p w14:paraId="70FD0E39"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37179752"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1F14ECF3"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00D2D6AF"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3382B817"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38DD0CE5"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13447790"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44AB7A52"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01807FAC"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39AEA1D5"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7B8332A1"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733A5660"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2010A5E0"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39B845BC"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6D582273"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692E77DB"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36B903EC"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72D835C5"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6B93B9E1"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1D4EDB8F"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7549C94C"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2ABC6C56"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1994DF4F"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7F4798C9"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78BD54F9"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1271BB56"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302C94DB"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39575B64"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6759F041"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0062E128"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6C647274"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6487AB73"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43C944CD"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1B614723"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7DF2DB4F"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68D45E7B"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36398D65"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58F22711"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5CD1AD09"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72E827C1"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4F4A101F"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67595C96"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6A41D2D6"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7A424E9B"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5CCE7B9B"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7868C757" w14:textId="77777777" w:rsidR="00860111" w:rsidRPr="00D816F3" w:rsidRDefault="00860111" w:rsidP="00DF3857">
                  <w:pPr>
                    <w:spacing w:line="240" w:lineRule="atLeast"/>
                    <w:jc w:val="both"/>
                    <w:rPr>
                      <w:rFonts w:ascii="GHEA Grapalat" w:hAnsi="GHEA Grapalat"/>
                      <w:b/>
                      <w:i/>
                      <w:color w:val="000000"/>
                      <w:sz w:val="18"/>
                      <w:szCs w:val="18"/>
                      <w:lang w:val="hy-AM"/>
                    </w:rPr>
                  </w:pPr>
                </w:p>
              </w:tc>
              <w:tc>
                <w:tcPr>
                  <w:tcW w:w="8677" w:type="dxa"/>
                </w:tcPr>
                <w:p w14:paraId="66B4533B"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b/>
                      <w:bCs/>
                      <w:color w:val="000000"/>
                      <w:sz w:val="18"/>
                      <w:szCs w:val="18"/>
                      <w:lang w:val="hy-AM"/>
                    </w:rPr>
                    <w:lastRenderedPageBreak/>
                    <w:t xml:space="preserve">1. </w:t>
                  </w:r>
                  <w:r w:rsidRPr="00D816F3">
                    <w:rPr>
                      <w:rFonts w:ascii="GHEA Grapalat" w:hAnsi="GHEA Grapalat"/>
                      <w:color w:val="000000"/>
                      <w:sz w:val="18"/>
                      <w:szCs w:val="18"/>
                      <w:lang w:val="hy-AM"/>
                    </w:rPr>
                    <w:t xml:space="preserve">Для обеспечения качественного обслуживания Консультант обязан предоставить соответствующий персонал, состоящий из квалифицированных и опытных специалистов, обладающих необходимыми </w:t>
                  </w:r>
                  <w:r w:rsidRPr="00D816F3">
                    <w:rPr>
                      <w:rFonts w:ascii="GHEA Grapalat" w:hAnsi="GHEA Grapalat"/>
                      <w:color w:val="000000"/>
                      <w:sz w:val="18"/>
                      <w:szCs w:val="18"/>
                      <w:lang w:val="hy-AM"/>
                    </w:rPr>
                    <w:lastRenderedPageBreak/>
                    <w:t>компетенциями для выполнения обязанностей и функций, указанных в технической документации. Замена специалистов, входящих в основной состав персонала, может осуществляться только с предварительного письменного согласия Заказчика. Заказчик имеет право потребовать от Консультанта замены любого эксперта или специалиста, участвующего в выполнении его/ее обязанностей, в случае ненадлежащего выполнения этих обязанностей, недостаточной профессиональной квалификации и/или знаний. В случае смерти или нетрудоспособности любого члена персонала Консультант обязан незамедлительно обеспечить замену данного специалиста специалистом с более высокой или эквивалентной квалификацией и опытом без дополнительных затрат для Заказчика. Состав основного персонала подлежит утверждению Заказчиком.</w:t>
                  </w:r>
                </w:p>
                <w:p w14:paraId="2EE9FDBD"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2. </w:t>
                  </w:r>
                  <w:r w:rsidRPr="00D816F3">
                    <w:rPr>
                      <w:rFonts w:ascii="GHEA Grapalat" w:hAnsi="GHEA Grapalat"/>
                      <w:color w:val="000000"/>
                      <w:sz w:val="18"/>
                      <w:szCs w:val="18"/>
                      <w:lang w:val="hy-AM"/>
                    </w:rPr>
                    <w:t>Консультант должен располагать опытными ключевыми сотрудниками на следующих должностях и в следующем количестве:</w:t>
                  </w:r>
                </w:p>
                <w:tbl>
                  <w:tblPr>
                    <w:tblW w:w="8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276"/>
                    <w:gridCol w:w="1417"/>
                    <w:gridCol w:w="4679"/>
                  </w:tblGrid>
                  <w:tr w:rsidR="00860111" w:rsidRPr="00902A59" w14:paraId="33FB431B" w14:textId="77777777" w:rsidTr="00DF3857">
                    <w:trPr>
                      <w:trHeight w:val="20"/>
                    </w:trPr>
                    <w:tc>
                      <w:tcPr>
                        <w:tcW w:w="1190" w:type="dxa"/>
                        <w:shd w:val="clear" w:color="auto" w:fill="auto"/>
                        <w:tcMar>
                          <w:top w:w="57" w:type="dxa"/>
                          <w:left w:w="57" w:type="dxa"/>
                          <w:bottom w:w="57" w:type="dxa"/>
                          <w:right w:w="57" w:type="dxa"/>
                        </w:tcMar>
                        <w:vAlign w:val="center"/>
                      </w:tcPr>
                      <w:p w14:paraId="61B80670" w14:textId="77777777" w:rsidR="00860111" w:rsidRPr="00D816F3" w:rsidRDefault="00860111" w:rsidP="00DF3857">
                        <w:pPr>
                          <w:spacing w:line="240" w:lineRule="atLeast"/>
                          <w:jc w:val="center"/>
                          <w:rPr>
                            <w:rFonts w:ascii="GHEA Grapalat" w:hAnsi="GHEA Grapalat"/>
                            <w:color w:val="000000"/>
                            <w:sz w:val="18"/>
                            <w:szCs w:val="16"/>
                            <w:lang w:val="hy-AM"/>
                          </w:rPr>
                        </w:pPr>
                        <w:r w:rsidRPr="00D816F3">
                          <w:rPr>
                            <w:rFonts w:ascii="GHEA Grapalat" w:hAnsi="GHEA Grapalat"/>
                            <w:color w:val="000000"/>
                            <w:sz w:val="18"/>
                            <w:szCs w:val="16"/>
                            <w:lang w:val="en-GB"/>
                          </w:rPr>
                          <w:t>Позиция</w:t>
                        </w:r>
                      </w:p>
                    </w:tc>
                    <w:tc>
                      <w:tcPr>
                        <w:tcW w:w="1276" w:type="dxa"/>
                        <w:shd w:val="clear" w:color="auto" w:fill="auto"/>
                        <w:tcMar>
                          <w:top w:w="57" w:type="dxa"/>
                          <w:left w:w="57" w:type="dxa"/>
                          <w:bottom w:w="57" w:type="dxa"/>
                          <w:right w:w="57" w:type="dxa"/>
                        </w:tcMar>
                        <w:vAlign w:val="center"/>
                      </w:tcPr>
                      <w:p w14:paraId="6BDBDB2A" w14:textId="77777777" w:rsidR="00860111" w:rsidRPr="00D816F3" w:rsidRDefault="00860111" w:rsidP="00DF3857">
                        <w:pPr>
                          <w:spacing w:line="240" w:lineRule="atLeast"/>
                          <w:jc w:val="center"/>
                          <w:rPr>
                            <w:rFonts w:ascii="GHEA Grapalat" w:hAnsi="GHEA Grapalat"/>
                            <w:color w:val="000000"/>
                            <w:sz w:val="18"/>
                            <w:szCs w:val="16"/>
                            <w:lang w:val="en-GB"/>
                          </w:rPr>
                        </w:pPr>
                        <w:r w:rsidRPr="00D816F3">
                          <w:rPr>
                            <w:rFonts w:ascii="GHEA Grapalat" w:hAnsi="GHEA Grapalat"/>
                            <w:color w:val="000000"/>
                            <w:sz w:val="18"/>
                            <w:szCs w:val="16"/>
                            <w:lang w:val="en-GB"/>
                          </w:rPr>
                          <w:t>Минимальное требуемое количество</w:t>
                        </w:r>
                      </w:p>
                    </w:tc>
                    <w:tc>
                      <w:tcPr>
                        <w:tcW w:w="1417" w:type="dxa"/>
                        <w:tcMar>
                          <w:top w:w="57" w:type="dxa"/>
                          <w:left w:w="57" w:type="dxa"/>
                          <w:bottom w:w="57" w:type="dxa"/>
                          <w:right w:w="57" w:type="dxa"/>
                        </w:tcMar>
                        <w:vAlign w:val="center"/>
                      </w:tcPr>
                      <w:p w14:paraId="6C73CA59" w14:textId="77777777" w:rsidR="00860111" w:rsidRPr="00D816F3" w:rsidRDefault="00860111" w:rsidP="00DF3857">
                        <w:pPr>
                          <w:spacing w:line="240" w:lineRule="atLeast"/>
                          <w:jc w:val="center"/>
                          <w:rPr>
                            <w:rFonts w:ascii="GHEA Grapalat" w:hAnsi="GHEA Grapalat"/>
                            <w:color w:val="000000"/>
                            <w:sz w:val="18"/>
                            <w:szCs w:val="16"/>
                            <w:lang w:val="hy-AM"/>
                          </w:rPr>
                        </w:pPr>
                        <w:r w:rsidRPr="00D816F3">
                          <w:rPr>
                            <w:rFonts w:ascii="GHEA Grapalat" w:hAnsi="GHEA Grapalat"/>
                            <w:color w:val="000000"/>
                            <w:sz w:val="18"/>
                            <w:szCs w:val="16"/>
                            <w:lang w:val="hy-AM"/>
                          </w:rPr>
                          <w:t>Местный</w:t>
                        </w:r>
                      </w:p>
                    </w:tc>
                    <w:tc>
                      <w:tcPr>
                        <w:tcW w:w="4679" w:type="dxa"/>
                        <w:shd w:val="clear" w:color="auto" w:fill="auto"/>
                        <w:tcMar>
                          <w:top w:w="57" w:type="dxa"/>
                          <w:left w:w="57" w:type="dxa"/>
                          <w:bottom w:w="57" w:type="dxa"/>
                          <w:right w:w="57" w:type="dxa"/>
                        </w:tcMar>
                        <w:vAlign w:val="center"/>
                      </w:tcPr>
                      <w:p w14:paraId="3126AE58" w14:textId="77777777" w:rsidR="00860111" w:rsidRPr="00D816F3" w:rsidRDefault="00860111" w:rsidP="00DF3857">
                        <w:pPr>
                          <w:spacing w:line="240" w:lineRule="atLeast"/>
                          <w:jc w:val="center"/>
                          <w:rPr>
                            <w:rFonts w:ascii="GHEA Grapalat" w:hAnsi="GHEA Grapalat"/>
                            <w:color w:val="000000"/>
                            <w:sz w:val="18"/>
                            <w:szCs w:val="16"/>
                            <w:lang w:val="hy-AM"/>
                          </w:rPr>
                        </w:pPr>
                        <w:r w:rsidRPr="00D816F3">
                          <w:rPr>
                            <w:rFonts w:ascii="GHEA Grapalat" w:hAnsi="GHEA Grapalat"/>
                            <w:color w:val="000000"/>
                            <w:sz w:val="18"/>
                            <w:szCs w:val="16"/>
                            <w:lang w:val="hy-AM"/>
                          </w:rPr>
                          <w:t xml:space="preserve">Минимальные </w:t>
                        </w:r>
                        <w:r w:rsidRPr="00336CDE">
                          <w:rPr>
                            <w:rFonts w:ascii="GHEA Grapalat" w:hAnsi="GHEA Grapalat"/>
                            <w:color w:val="000000"/>
                            <w:sz w:val="18"/>
                            <w:szCs w:val="16"/>
                            <w:lang w:val="ru-RU"/>
                          </w:rPr>
                          <w:t>требования к опыту работы</w:t>
                        </w:r>
                      </w:p>
                    </w:tc>
                  </w:tr>
                  <w:tr w:rsidR="00860111" w:rsidRPr="007405D9" w14:paraId="255085C3" w14:textId="77777777" w:rsidTr="00DF3857">
                    <w:trPr>
                      <w:trHeight w:val="20"/>
                    </w:trPr>
                    <w:tc>
                      <w:tcPr>
                        <w:tcW w:w="1190" w:type="dxa"/>
                        <w:shd w:val="clear" w:color="auto" w:fill="auto"/>
                        <w:tcMar>
                          <w:top w:w="57" w:type="dxa"/>
                          <w:left w:w="57" w:type="dxa"/>
                          <w:bottom w:w="57" w:type="dxa"/>
                          <w:right w:w="57" w:type="dxa"/>
                        </w:tcMar>
                        <w:vAlign w:val="center"/>
                      </w:tcPr>
                      <w:p w14:paraId="494A342E" w14:textId="77777777" w:rsidR="00860111" w:rsidRPr="00D816F3" w:rsidRDefault="00860111" w:rsidP="00DF3857">
                        <w:pPr>
                          <w:spacing w:line="240" w:lineRule="atLeast"/>
                          <w:jc w:val="center"/>
                          <w:rPr>
                            <w:rFonts w:ascii="GHEA Grapalat" w:hAnsi="GHEA Grapalat"/>
                            <w:color w:val="000000"/>
                            <w:sz w:val="18"/>
                            <w:szCs w:val="16"/>
                            <w:lang w:val="hy-AM"/>
                          </w:rPr>
                        </w:pPr>
                        <w:r w:rsidRPr="00D816F3">
                          <w:rPr>
                            <w:rFonts w:ascii="GHEA Grapalat" w:hAnsi="GHEA Grapalat"/>
                            <w:color w:val="000000"/>
                            <w:sz w:val="18"/>
                            <w:szCs w:val="16"/>
                            <w:lang w:val="hy-AM"/>
                          </w:rPr>
                          <w:t xml:space="preserve">Лидер </w:t>
                        </w:r>
                        <w:r w:rsidRPr="00D816F3">
                          <w:rPr>
                            <w:rFonts w:ascii="GHEA Grapalat" w:hAnsi="GHEA Grapalat"/>
                            <w:color w:val="000000"/>
                            <w:sz w:val="18"/>
                            <w:szCs w:val="16"/>
                            <w:lang w:val="en-GB"/>
                          </w:rPr>
                          <w:t>группы</w:t>
                        </w:r>
                      </w:p>
                    </w:tc>
                    <w:tc>
                      <w:tcPr>
                        <w:tcW w:w="1276" w:type="dxa"/>
                        <w:shd w:val="clear" w:color="auto" w:fill="auto"/>
                        <w:tcMar>
                          <w:top w:w="57" w:type="dxa"/>
                          <w:left w:w="57" w:type="dxa"/>
                          <w:bottom w:w="57" w:type="dxa"/>
                          <w:right w:w="57" w:type="dxa"/>
                        </w:tcMar>
                        <w:vAlign w:val="center"/>
                      </w:tcPr>
                      <w:p w14:paraId="3EC0AC97" w14:textId="77777777" w:rsidR="00860111" w:rsidRPr="00D816F3" w:rsidRDefault="00860111" w:rsidP="00DF3857">
                        <w:pPr>
                          <w:spacing w:line="240" w:lineRule="atLeast"/>
                          <w:jc w:val="center"/>
                          <w:rPr>
                            <w:rFonts w:ascii="GHEA Grapalat" w:hAnsi="GHEA Grapalat"/>
                            <w:color w:val="000000"/>
                            <w:sz w:val="18"/>
                            <w:szCs w:val="16"/>
                            <w:lang w:val="en-GB"/>
                          </w:rPr>
                        </w:pPr>
                        <w:r w:rsidRPr="00D816F3">
                          <w:rPr>
                            <w:rFonts w:ascii="GHEA Grapalat" w:hAnsi="GHEA Grapalat"/>
                            <w:color w:val="000000"/>
                            <w:sz w:val="18"/>
                            <w:szCs w:val="16"/>
                            <w:lang w:val="en-GB"/>
                          </w:rPr>
                          <w:t>1</w:t>
                        </w:r>
                      </w:p>
                    </w:tc>
                    <w:tc>
                      <w:tcPr>
                        <w:tcW w:w="1417" w:type="dxa"/>
                        <w:tcMar>
                          <w:top w:w="57" w:type="dxa"/>
                          <w:left w:w="57" w:type="dxa"/>
                          <w:bottom w:w="57" w:type="dxa"/>
                          <w:right w:w="57" w:type="dxa"/>
                        </w:tcMar>
                        <w:vAlign w:val="center"/>
                      </w:tcPr>
                      <w:p w14:paraId="00A9FB92" w14:textId="77777777" w:rsidR="00860111" w:rsidRPr="00D816F3" w:rsidRDefault="00860111" w:rsidP="00DF3857">
                        <w:pPr>
                          <w:spacing w:line="240" w:lineRule="atLeast"/>
                          <w:jc w:val="center"/>
                          <w:rPr>
                            <w:rFonts w:ascii="GHEA Grapalat" w:hAnsi="GHEA Grapalat"/>
                            <w:color w:val="000000"/>
                            <w:sz w:val="18"/>
                            <w:szCs w:val="16"/>
                          </w:rPr>
                        </w:pPr>
                        <w:r w:rsidRPr="00D816F3">
                          <w:rPr>
                            <w:rFonts w:ascii="GHEA Grapalat" w:hAnsi="GHEA Grapalat"/>
                            <w:color w:val="000000"/>
                            <w:sz w:val="18"/>
                            <w:szCs w:val="16"/>
                            <w:lang w:val="hy-AM"/>
                          </w:rPr>
                          <w:t>Международный или местный</w:t>
                        </w:r>
                        <w:r w:rsidRPr="00D816F3">
                          <w:rPr>
                            <w:rFonts w:ascii="GHEA Grapalat" w:hAnsi="GHEA Grapalat"/>
                            <w:color w:val="000000"/>
                            <w:sz w:val="18"/>
                            <w:szCs w:val="16"/>
                          </w:rPr>
                          <w:t xml:space="preserve"> </w:t>
                        </w:r>
                      </w:p>
                    </w:tc>
                    <w:tc>
                      <w:tcPr>
                        <w:tcW w:w="4679" w:type="dxa"/>
                        <w:shd w:val="clear" w:color="auto" w:fill="auto"/>
                        <w:tcMar>
                          <w:top w:w="57" w:type="dxa"/>
                          <w:left w:w="57" w:type="dxa"/>
                          <w:bottom w:w="57" w:type="dxa"/>
                          <w:right w:w="57" w:type="dxa"/>
                        </w:tcMar>
                        <w:vAlign w:val="center"/>
                      </w:tcPr>
                      <w:p w14:paraId="1424B3EF" w14:textId="77777777" w:rsidR="00860111" w:rsidRPr="00D816F3" w:rsidRDefault="00860111" w:rsidP="00DF3857">
                        <w:pPr>
                          <w:spacing w:line="240" w:lineRule="atLeast"/>
                          <w:jc w:val="both"/>
                          <w:rPr>
                            <w:rFonts w:ascii="GHEA Grapalat" w:hAnsi="GHEA Grapalat"/>
                            <w:color w:val="000000"/>
                            <w:sz w:val="18"/>
                            <w:szCs w:val="16"/>
                          </w:rPr>
                        </w:pPr>
                        <w:r w:rsidRPr="00336CDE">
                          <w:rPr>
                            <w:rFonts w:ascii="GHEA Grapalat" w:hAnsi="GHEA Grapalat"/>
                            <w:color w:val="000000"/>
                            <w:sz w:val="18"/>
                            <w:szCs w:val="16"/>
                            <w:lang w:val="ru-RU"/>
                          </w:rPr>
                          <w:t>Общий</w:t>
                        </w:r>
                        <w:r w:rsidRPr="00D816F3">
                          <w:rPr>
                            <w:rFonts w:ascii="GHEA Grapalat" w:hAnsi="GHEA Grapalat"/>
                            <w:color w:val="000000"/>
                            <w:sz w:val="18"/>
                            <w:szCs w:val="16"/>
                          </w:rPr>
                          <w:t xml:space="preserve"> </w:t>
                        </w:r>
                        <w:r w:rsidRPr="00336CDE">
                          <w:rPr>
                            <w:rFonts w:ascii="GHEA Grapalat" w:hAnsi="GHEA Grapalat"/>
                            <w:color w:val="000000"/>
                            <w:sz w:val="18"/>
                            <w:szCs w:val="16"/>
                            <w:lang w:val="ru-RU"/>
                          </w:rPr>
                          <w:t>работающий</w:t>
                        </w:r>
                        <w:r w:rsidRPr="00D816F3">
                          <w:rPr>
                            <w:rFonts w:ascii="GHEA Grapalat" w:hAnsi="GHEA Grapalat"/>
                            <w:color w:val="000000"/>
                            <w:sz w:val="18"/>
                            <w:szCs w:val="16"/>
                          </w:rPr>
                          <w:t xml:space="preserve"> </w:t>
                        </w:r>
                        <w:r w:rsidRPr="00336CDE">
                          <w:rPr>
                            <w:rFonts w:ascii="GHEA Grapalat" w:hAnsi="GHEA Grapalat"/>
                            <w:color w:val="000000"/>
                            <w:sz w:val="18"/>
                            <w:szCs w:val="16"/>
                            <w:lang w:val="ru-RU"/>
                          </w:rPr>
                          <w:t xml:space="preserve">опыт: </w:t>
                        </w:r>
                        <w:r w:rsidRPr="00D816F3">
                          <w:rPr>
                            <w:rFonts w:ascii="GHEA Grapalat" w:hAnsi="GHEA Grapalat"/>
                            <w:color w:val="000000"/>
                            <w:sz w:val="18"/>
                            <w:szCs w:val="16"/>
                          </w:rPr>
                          <w:t xml:space="preserve">1 </w:t>
                        </w:r>
                        <w:r w:rsidRPr="00D816F3">
                          <w:rPr>
                            <w:rFonts w:ascii="GHEA Grapalat" w:hAnsi="GHEA Grapalat"/>
                            <w:color w:val="000000"/>
                            <w:sz w:val="18"/>
                            <w:szCs w:val="16"/>
                            <w:lang w:val="hy-AM"/>
                          </w:rPr>
                          <w:t>0</w:t>
                        </w:r>
                        <w:r w:rsidRPr="00D816F3">
                          <w:rPr>
                            <w:rFonts w:ascii="GHEA Grapalat" w:hAnsi="GHEA Grapalat"/>
                            <w:color w:val="000000"/>
                            <w:sz w:val="18"/>
                            <w:szCs w:val="16"/>
                          </w:rPr>
                          <w:t xml:space="preserve"> </w:t>
                        </w:r>
                        <w:r w:rsidRPr="00336CDE">
                          <w:rPr>
                            <w:rFonts w:ascii="GHEA Grapalat" w:hAnsi="GHEA Grapalat"/>
                            <w:color w:val="000000"/>
                            <w:sz w:val="18"/>
                            <w:szCs w:val="16"/>
                            <w:lang w:val="ru-RU"/>
                          </w:rPr>
                          <w:t>год</w:t>
                        </w:r>
                      </w:p>
                      <w:p w14:paraId="5F178B86" w14:textId="77777777" w:rsidR="00860111" w:rsidRPr="00D816F3" w:rsidRDefault="00860111" w:rsidP="00DF3857">
                        <w:pPr>
                          <w:spacing w:line="240" w:lineRule="atLeast"/>
                          <w:jc w:val="both"/>
                          <w:rPr>
                            <w:rFonts w:ascii="GHEA Grapalat" w:hAnsi="GHEA Grapalat"/>
                            <w:color w:val="000000"/>
                            <w:sz w:val="18"/>
                            <w:szCs w:val="16"/>
                          </w:rPr>
                        </w:pPr>
                        <w:r w:rsidRPr="00336CDE">
                          <w:rPr>
                            <w:rFonts w:ascii="GHEA Grapalat" w:hAnsi="GHEA Grapalat"/>
                            <w:color w:val="000000"/>
                            <w:sz w:val="18"/>
                            <w:szCs w:val="16"/>
                            <w:lang w:val="ru-RU"/>
                          </w:rPr>
                          <w:t>Автомобильная промышленность</w:t>
                        </w:r>
                        <w:r w:rsidRPr="00D816F3">
                          <w:rPr>
                            <w:rFonts w:ascii="GHEA Grapalat" w:hAnsi="GHEA Grapalat"/>
                            <w:color w:val="000000"/>
                            <w:sz w:val="18"/>
                            <w:szCs w:val="16"/>
                          </w:rPr>
                          <w:t xml:space="preserve"> </w:t>
                        </w:r>
                        <w:r w:rsidRPr="00336CDE">
                          <w:rPr>
                            <w:rFonts w:ascii="GHEA Grapalat" w:hAnsi="GHEA Grapalat"/>
                            <w:color w:val="000000"/>
                            <w:sz w:val="18"/>
                            <w:szCs w:val="16"/>
                            <w:lang w:val="ru-RU"/>
                          </w:rPr>
                          <w:t xml:space="preserve">строительство дорог </w:t>
                        </w:r>
                        <w:r w:rsidRPr="00D816F3">
                          <w:rPr>
                            <w:rFonts w:ascii="GHEA Grapalat" w:hAnsi="GHEA Grapalat"/>
                            <w:color w:val="000000"/>
                            <w:sz w:val="18"/>
                            <w:szCs w:val="16"/>
                            <w:lang w:val="hy-AM"/>
                          </w:rPr>
                          <w:t>и транспортных сооружений</w:t>
                        </w:r>
                        <w:r w:rsidRPr="00D816F3">
                          <w:rPr>
                            <w:rFonts w:ascii="GHEA Grapalat" w:hAnsi="GHEA Grapalat"/>
                            <w:color w:val="000000"/>
                            <w:sz w:val="18"/>
                            <w:szCs w:val="16"/>
                          </w:rPr>
                          <w:t xml:space="preserve"> </w:t>
                        </w:r>
                        <w:r w:rsidRPr="00336CDE">
                          <w:rPr>
                            <w:rFonts w:ascii="GHEA Grapalat" w:hAnsi="GHEA Grapalat"/>
                            <w:color w:val="000000"/>
                            <w:sz w:val="18"/>
                            <w:szCs w:val="16"/>
                            <w:lang w:val="ru-RU"/>
                          </w:rPr>
                          <w:t xml:space="preserve">и </w:t>
                        </w:r>
                        <w:r w:rsidRPr="00D816F3">
                          <w:rPr>
                            <w:rFonts w:ascii="GHEA Grapalat" w:hAnsi="GHEA Grapalat"/>
                            <w:color w:val="000000"/>
                            <w:sz w:val="18"/>
                            <w:szCs w:val="16"/>
                          </w:rPr>
                          <w:t xml:space="preserve">/ </w:t>
                        </w:r>
                        <w:r w:rsidRPr="00336CDE">
                          <w:rPr>
                            <w:rFonts w:ascii="GHEA Grapalat" w:hAnsi="GHEA Grapalat"/>
                            <w:color w:val="000000"/>
                            <w:sz w:val="18"/>
                            <w:szCs w:val="16"/>
                            <w:lang w:val="ru-RU"/>
                          </w:rPr>
                          <w:t>или</w:t>
                        </w:r>
                        <w:r w:rsidRPr="00D816F3">
                          <w:rPr>
                            <w:rFonts w:ascii="GHEA Grapalat" w:hAnsi="GHEA Grapalat"/>
                            <w:color w:val="000000"/>
                            <w:sz w:val="18"/>
                            <w:szCs w:val="16"/>
                          </w:rPr>
                          <w:t xml:space="preserve"> </w:t>
                        </w:r>
                        <w:r w:rsidRPr="00336CDE">
                          <w:rPr>
                            <w:rFonts w:ascii="GHEA Grapalat" w:hAnsi="GHEA Grapalat"/>
                            <w:color w:val="000000"/>
                            <w:sz w:val="18"/>
                            <w:szCs w:val="16"/>
                            <w:lang w:val="ru-RU"/>
                          </w:rPr>
                          <w:t xml:space="preserve">ремонт </w:t>
                        </w:r>
                        <w:r w:rsidRPr="00D816F3">
                          <w:rPr>
                            <w:rFonts w:ascii="GHEA Grapalat" w:hAnsi="GHEA Grapalat"/>
                            <w:color w:val="000000"/>
                            <w:sz w:val="18"/>
                            <w:szCs w:val="16"/>
                            <w:lang w:val="hy-AM"/>
                          </w:rPr>
                          <w:t>,</w:t>
                        </w:r>
                        <w:r w:rsidRPr="00D816F3">
                          <w:rPr>
                            <w:rFonts w:ascii="GHEA Grapalat" w:hAnsi="GHEA Grapalat"/>
                            <w:color w:val="000000"/>
                            <w:sz w:val="18"/>
                            <w:szCs w:val="16"/>
                          </w:rPr>
                          <w:t xml:space="preserve"> </w:t>
                        </w:r>
                        <w:r w:rsidRPr="00D816F3">
                          <w:rPr>
                            <w:rFonts w:ascii="GHEA Grapalat" w:hAnsi="GHEA Grapalat"/>
                            <w:color w:val="000000"/>
                            <w:sz w:val="18"/>
                            <w:szCs w:val="16"/>
                            <w:lang w:val="hy-AM"/>
                          </w:rPr>
                          <w:t xml:space="preserve">проектирование и/или технический надзор </w:t>
                        </w:r>
                        <w:r w:rsidRPr="00D816F3">
                          <w:rPr>
                            <w:rFonts w:ascii="GHEA Grapalat" w:hAnsi="GHEA Grapalat"/>
                            <w:color w:val="000000"/>
                            <w:sz w:val="18"/>
                            <w:szCs w:val="16"/>
                          </w:rPr>
                          <w:t xml:space="preserve">( </w:t>
                        </w:r>
                        <w:r w:rsidRPr="00D816F3">
                          <w:rPr>
                            <w:rFonts w:ascii="GHEA Grapalat" w:hAnsi="GHEA Grapalat"/>
                            <w:color w:val="000000"/>
                            <w:sz w:val="18"/>
                            <w:szCs w:val="16"/>
                            <w:lang w:val="hy-AM"/>
                          </w:rPr>
                          <w:t xml:space="preserve">инженер </w:t>
                        </w:r>
                        <w:r w:rsidRPr="00D816F3">
                          <w:rPr>
                            <w:rFonts w:ascii="GHEA Grapalat" w:hAnsi="GHEA Grapalat"/>
                            <w:color w:val="000000"/>
                            <w:sz w:val="18"/>
                            <w:szCs w:val="16"/>
                          </w:rPr>
                          <w:t>)</w:t>
                        </w:r>
                        <w:r w:rsidRPr="00D816F3">
                          <w:rPr>
                            <w:rFonts w:ascii="GHEA Grapalat" w:hAnsi="GHEA Grapalat"/>
                            <w:color w:val="000000"/>
                            <w:sz w:val="18"/>
                            <w:szCs w:val="16"/>
                            <w:lang w:val="hy-AM"/>
                          </w:rPr>
                          <w:t xml:space="preserve"> </w:t>
                        </w:r>
                        <w:r w:rsidRPr="00336CDE">
                          <w:rPr>
                            <w:rFonts w:ascii="GHEA Grapalat" w:hAnsi="GHEA Grapalat"/>
                            <w:color w:val="000000"/>
                            <w:sz w:val="18"/>
                            <w:szCs w:val="16"/>
                            <w:lang w:val="ru-RU"/>
                          </w:rPr>
                          <w:t>профессиональный</w:t>
                        </w:r>
                        <w:r w:rsidRPr="00D816F3">
                          <w:rPr>
                            <w:rFonts w:ascii="GHEA Grapalat" w:hAnsi="GHEA Grapalat"/>
                            <w:color w:val="000000"/>
                            <w:sz w:val="18"/>
                            <w:szCs w:val="16"/>
                          </w:rPr>
                          <w:t xml:space="preserve"> </w:t>
                        </w:r>
                        <w:r w:rsidRPr="00336CDE">
                          <w:rPr>
                            <w:rFonts w:ascii="GHEA Grapalat" w:hAnsi="GHEA Grapalat"/>
                            <w:color w:val="000000"/>
                            <w:sz w:val="18"/>
                            <w:szCs w:val="16"/>
                            <w:lang w:val="ru-RU"/>
                          </w:rPr>
                          <w:t xml:space="preserve">Опыт работы: </w:t>
                        </w:r>
                        <w:r w:rsidRPr="00D816F3">
                          <w:rPr>
                            <w:rFonts w:ascii="GHEA Grapalat" w:hAnsi="GHEA Grapalat"/>
                            <w:color w:val="000000"/>
                            <w:sz w:val="18"/>
                            <w:szCs w:val="16"/>
                          </w:rPr>
                          <w:t xml:space="preserve">7 </w:t>
                        </w:r>
                        <w:r w:rsidRPr="00336CDE">
                          <w:rPr>
                            <w:rFonts w:ascii="GHEA Grapalat" w:hAnsi="GHEA Grapalat"/>
                            <w:color w:val="000000"/>
                            <w:sz w:val="18"/>
                            <w:szCs w:val="16"/>
                            <w:lang w:val="ru-RU"/>
                          </w:rPr>
                          <w:t xml:space="preserve">лет </w:t>
                        </w:r>
                        <w:r w:rsidRPr="00D816F3">
                          <w:rPr>
                            <w:rFonts w:ascii="GHEA Grapalat" w:hAnsi="GHEA Grapalat"/>
                            <w:color w:val="000000"/>
                            <w:sz w:val="18"/>
                            <w:szCs w:val="16"/>
                          </w:rPr>
                          <w:t>.</w:t>
                        </w:r>
                      </w:p>
                    </w:tc>
                  </w:tr>
                  <w:tr w:rsidR="00860111" w:rsidRPr="007405D9" w14:paraId="38AEBDA8" w14:textId="77777777" w:rsidTr="00DF3857">
                    <w:trPr>
                      <w:trHeight w:val="20"/>
                    </w:trPr>
                    <w:tc>
                      <w:tcPr>
                        <w:tcW w:w="1190" w:type="dxa"/>
                        <w:shd w:val="clear" w:color="auto" w:fill="auto"/>
                        <w:tcMar>
                          <w:top w:w="57" w:type="dxa"/>
                          <w:left w:w="57" w:type="dxa"/>
                          <w:bottom w:w="57" w:type="dxa"/>
                          <w:right w:w="57" w:type="dxa"/>
                        </w:tcMar>
                        <w:vAlign w:val="center"/>
                      </w:tcPr>
                      <w:p w14:paraId="1D283F31" w14:textId="77777777" w:rsidR="00860111" w:rsidRPr="00D816F3" w:rsidRDefault="00860111" w:rsidP="00DF3857">
                        <w:pPr>
                          <w:spacing w:line="240" w:lineRule="atLeast"/>
                          <w:jc w:val="center"/>
                          <w:rPr>
                            <w:rFonts w:ascii="GHEA Grapalat" w:hAnsi="GHEA Grapalat"/>
                            <w:color w:val="000000"/>
                            <w:sz w:val="18"/>
                            <w:szCs w:val="16"/>
                            <w:lang w:val="en-GB"/>
                          </w:rPr>
                        </w:pPr>
                        <w:r w:rsidRPr="00D816F3">
                          <w:rPr>
                            <w:rFonts w:ascii="GHEA Grapalat" w:hAnsi="GHEA Grapalat"/>
                            <w:color w:val="000000"/>
                            <w:sz w:val="18"/>
                            <w:szCs w:val="16"/>
                            <w:lang w:val="hy-AM"/>
                          </w:rPr>
                          <w:t>Специалист по материалам</w:t>
                        </w:r>
                      </w:p>
                    </w:tc>
                    <w:tc>
                      <w:tcPr>
                        <w:tcW w:w="1276" w:type="dxa"/>
                        <w:shd w:val="clear" w:color="auto" w:fill="auto"/>
                        <w:tcMar>
                          <w:top w:w="57" w:type="dxa"/>
                          <w:left w:w="57" w:type="dxa"/>
                          <w:bottom w:w="57" w:type="dxa"/>
                          <w:right w:w="57" w:type="dxa"/>
                        </w:tcMar>
                        <w:vAlign w:val="center"/>
                      </w:tcPr>
                      <w:p w14:paraId="2C0CFADE" w14:textId="77777777" w:rsidR="00860111" w:rsidRPr="00D816F3" w:rsidRDefault="00860111" w:rsidP="00DF3857">
                        <w:pPr>
                          <w:spacing w:line="240" w:lineRule="atLeast"/>
                          <w:jc w:val="center"/>
                          <w:rPr>
                            <w:rFonts w:ascii="GHEA Grapalat" w:hAnsi="GHEA Grapalat"/>
                            <w:color w:val="000000"/>
                            <w:sz w:val="18"/>
                            <w:szCs w:val="16"/>
                            <w:lang w:val="en-GB"/>
                          </w:rPr>
                        </w:pPr>
                        <w:r w:rsidRPr="00D816F3">
                          <w:rPr>
                            <w:rFonts w:ascii="GHEA Grapalat" w:hAnsi="GHEA Grapalat"/>
                            <w:color w:val="000000"/>
                            <w:sz w:val="18"/>
                            <w:szCs w:val="16"/>
                            <w:lang w:val="hy-AM"/>
                          </w:rPr>
                          <w:t>1</w:t>
                        </w:r>
                      </w:p>
                    </w:tc>
                    <w:tc>
                      <w:tcPr>
                        <w:tcW w:w="1417" w:type="dxa"/>
                        <w:tcMar>
                          <w:top w:w="57" w:type="dxa"/>
                          <w:left w:w="57" w:type="dxa"/>
                          <w:bottom w:w="57" w:type="dxa"/>
                          <w:right w:w="57" w:type="dxa"/>
                        </w:tcMar>
                        <w:vAlign w:val="center"/>
                      </w:tcPr>
                      <w:p w14:paraId="0900D5BE" w14:textId="77777777" w:rsidR="00860111" w:rsidRPr="00D816F3" w:rsidRDefault="00860111" w:rsidP="00DF3857">
                        <w:pPr>
                          <w:jc w:val="center"/>
                          <w:rPr>
                            <w:rFonts w:ascii="GHEA Grapalat" w:hAnsi="GHEA Grapalat"/>
                            <w:color w:val="000000"/>
                            <w:sz w:val="18"/>
                            <w:szCs w:val="16"/>
                          </w:rPr>
                        </w:pPr>
                        <w:r w:rsidRPr="00D816F3">
                          <w:rPr>
                            <w:rFonts w:ascii="GHEA Grapalat" w:hAnsi="GHEA Grapalat"/>
                            <w:color w:val="000000"/>
                            <w:sz w:val="18"/>
                            <w:szCs w:val="16"/>
                            <w:lang w:val="hy-AM"/>
                          </w:rPr>
                          <w:t>Международный или местный</w:t>
                        </w:r>
                      </w:p>
                    </w:tc>
                    <w:tc>
                      <w:tcPr>
                        <w:tcW w:w="4679" w:type="dxa"/>
                        <w:shd w:val="clear" w:color="auto" w:fill="auto"/>
                        <w:tcMar>
                          <w:top w:w="57" w:type="dxa"/>
                          <w:left w:w="57" w:type="dxa"/>
                          <w:bottom w:w="57" w:type="dxa"/>
                          <w:right w:w="57" w:type="dxa"/>
                        </w:tcMar>
                        <w:vAlign w:val="center"/>
                      </w:tcPr>
                      <w:p w14:paraId="00148B41" w14:textId="77777777" w:rsidR="00860111" w:rsidRPr="00D816F3" w:rsidRDefault="00860111" w:rsidP="00DF3857">
                        <w:pPr>
                          <w:jc w:val="both"/>
                          <w:rPr>
                            <w:rFonts w:ascii="GHEA Grapalat" w:hAnsi="GHEA Grapalat"/>
                            <w:color w:val="000000"/>
                            <w:sz w:val="18"/>
                            <w:szCs w:val="16"/>
                            <w:lang w:val="hy-AM"/>
                          </w:rPr>
                        </w:pPr>
                        <w:r w:rsidRPr="00D816F3">
                          <w:rPr>
                            <w:rFonts w:ascii="GHEA Grapalat" w:hAnsi="GHEA Grapalat"/>
                            <w:color w:val="000000"/>
                            <w:sz w:val="18"/>
                            <w:szCs w:val="16"/>
                            <w:lang w:val="hy-AM"/>
                          </w:rPr>
                          <w:t>Общий стаж работы: 10 лет.</w:t>
                        </w:r>
                      </w:p>
                      <w:p w14:paraId="2F2EFD0E" w14:textId="77777777" w:rsidR="00860111" w:rsidRPr="00D816F3" w:rsidRDefault="00860111" w:rsidP="00DF3857">
                        <w:pPr>
                          <w:spacing w:line="240" w:lineRule="atLeast"/>
                          <w:jc w:val="both"/>
                          <w:rPr>
                            <w:rFonts w:ascii="GHEA Grapalat" w:hAnsi="GHEA Grapalat"/>
                            <w:color w:val="000000"/>
                            <w:sz w:val="18"/>
                            <w:szCs w:val="16"/>
                            <w:lang w:val="hy-AM"/>
                          </w:rPr>
                        </w:pPr>
                        <w:r w:rsidRPr="00D816F3">
                          <w:rPr>
                            <w:rFonts w:ascii="GHEA Grapalat" w:hAnsi="GHEA Grapalat"/>
                            <w:color w:val="000000"/>
                            <w:sz w:val="18"/>
                            <w:szCs w:val="16"/>
                            <w:lang w:val="hy-AM"/>
                          </w:rPr>
                          <w:t>Не менее 7 лет профессионального опыта в области материалов/контроля качества/строительства автомобильных дорог и транспорта.</w:t>
                        </w:r>
                      </w:p>
                    </w:tc>
                  </w:tr>
                  <w:tr w:rsidR="00860111" w:rsidRPr="007405D9" w14:paraId="21AC64F7" w14:textId="77777777" w:rsidTr="00DF3857">
                    <w:trPr>
                      <w:trHeight w:val="20"/>
                    </w:trPr>
                    <w:tc>
                      <w:tcPr>
                        <w:tcW w:w="1190" w:type="dxa"/>
                        <w:shd w:val="clear" w:color="auto" w:fill="auto"/>
                        <w:tcMar>
                          <w:top w:w="57" w:type="dxa"/>
                          <w:left w:w="57" w:type="dxa"/>
                          <w:bottom w:w="57" w:type="dxa"/>
                          <w:right w:w="57" w:type="dxa"/>
                        </w:tcMar>
                        <w:vAlign w:val="center"/>
                      </w:tcPr>
                      <w:p w14:paraId="22AEA6A8" w14:textId="77777777" w:rsidR="00860111" w:rsidRPr="00D816F3" w:rsidRDefault="00860111" w:rsidP="00DF3857">
                        <w:pPr>
                          <w:spacing w:line="240" w:lineRule="atLeast"/>
                          <w:jc w:val="center"/>
                          <w:rPr>
                            <w:rFonts w:ascii="GHEA Grapalat" w:hAnsi="GHEA Grapalat"/>
                            <w:color w:val="000000"/>
                            <w:sz w:val="18"/>
                            <w:szCs w:val="16"/>
                            <w:lang w:val="hy-AM"/>
                          </w:rPr>
                        </w:pPr>
                        <w:r w:rsidRPr="00D816F3">
                          <w:rPr>
                            <w:rFonts w:ascii="GHEA Grapalat" w:hAnsi="GHEA Grapalat"/>
                            <w:color w:val="000000"/>
                            <w:sz w:val="18"/>
                            <w:szCs w:val="16"/>
                            <w:lang w:val="en-GB"/>
                          </w:rPr>
                          <w:t>Геодезист</w:t>
                        </w:r>
                      </w:p>
                    </w:tc>
                    <w:tc>
                      <w:tcPr>
                        <w:tcW w:w="1276" w:type="dxa"/>
                        <w:shd w:val="clear" w:color="auto" w:fill="auto"/>
                        <w:tcMar>
                          <w:top w:w="57" w:type="dxa"/>
                          <w:left w:w="57" w:type="dxa"/>
                          <w:bottom w:w="57" w:type="dxa"/>
                          <w:right w:w="57" w:type="dxa"/>
                        </w:tcMar>
                        <w:vAlign w:val="center"/>
                      </w:tcPr>
                      <w:p w14:paraId="213C3F98" w14:textId="77777777" w:rsidR="00860111" w:rsidRPr="00D816F3" w:rsidRDefault="00860111" w:rsidP="00DF3857">
                        <w:pPr>
                          <w:spacing w:line="240" w:lineRule="atLeast"/>
                          <w:jc w:val="center"/>
                          <w:rPr>
                            <w:rFonts w:ascii="GHEA Grapalat" w:hAnsi="GHEA Grapalat"/>
                            <w:color w:val="000000"/>
                            <w:sz w:val="18"/>
                            <w:szCs w:val="16"/>
                            <w:lang w:val="fr-FR"/>
                          </w:rPr>
                        </w:pPr>
                        <w:r w:rsidRPr="00D816F3">
                          <w:rPr>
                            <w:rFonts w:ascii="GHEA Grapalat" w:hAnsi="GHEA Grapalat"/>
                            <w:color w:val="000000"/>
                            <w:sz w:val="18"/>
                            <w:szCs w:val="16"/>
                            <w:lang w:val="fr-FR"/>
                          </w:rPr>
                          <w:t>1</w:t>
                        </w:r>
                      </w:p>
                    </w:tc>
                    <w:tc>
                      <w:tcPr>
                        <w:tcW w:w="1417" w:type="dxa"/>
                        <w:tcMar>
                          <w:top w:w="57" w:type="dxa"/>
                          <w:left w:w="57" w:type="dxa"/>
                          <w:bottom w:w="57" w:type="dxa"/>
                          <w:right w:w="57" w:type="dxa"/>
                        </w:tcMar>
                        <w:vAlign w:val="center"/>
                      </w:tcPr>
                      <w:p w14:paraId="1F60656A" w14:textId="77777777" w:rsidR="00860111" w:rsidRPr="00D816F3" w:rsidRDefault="00860111" w:rsidP="00DF3857">
                        <w:pPr>
                          <w:spacing w:line="240" w:lineRule="atLeast"/>
                          <w:jc w:val="center"/>
                          <w:rPr>
                            <w:rFonts w:ascii="GHEA Grapalat" w:hAnsi="GHEA Grapalat"/>
                            <w:color w:val="000000"/>
                            <w:sz w:val="18"/>
                            <w:szCs w:val="16"/>
                          </w:rPr>
                        </w:pPr>
                        <w:r w:rsidRPr="00D816F3">
                          <w:rPr>
                            <w:rFonts w:ascii="GHEA Grapalat" w:hAnsi="GHEA Grapalat"/>
                            <w:color w:val="000000"/>
                            <w:sz w:val="18"/>
                            <w:szCs w:val="16"/>
                            <w:lang w:val="hy-AM"/>
                          </w:rPr>
                          <w:t>Местный</w:t>
                        </w:r>
                        <w:r w:rsidRPr="00D816F3">
                          <w:rPr>
                            <w:rFonts w:ascii="GHEA Grapalat" w:hAnsi="GHEA Grapalat"/>
                            <w:color w:val="000000"/>
                            <w:sz w:val="18"/>
                            <w:szCs w:val="16"/>
                          </w:rPr>
                          <w:t xml:space="preserve"> </w:t>
                        </w:r>
                      </w:p>
                    </w:tc>
                    <w:tc>
                      <w:tcPr>
                        <w:tcW w:w="4679" w:type="dxa"/>
                        <w:shd w:val="clear" w:color="auto" w:fill="auto"/>
                        <w:tcMar>
                          <w:top w:w="57" w:type="dxa"/>
                          <w:left w:w="57" w:type="dxa"/>
                          <w:bottom w:w="57" w:type="dxa"/>
                          <w:right w:w="57" w:type="dxa"/>
                        </w:tcMar>
                        <w:vAlign w:val="center"/>
                      </w:tcPr>
                      <w:p w14:paraId="501F5A04" w14:textId="77777777" w:rsidR="00860111" w:rsidRPr="00D816F3" w:rsidRDefault="00860111" w:rsidP="00DF3857">
                        <w:pPr>
                          <w:spacing w:line="240" w:lineRule="atLeast"/>
                          <w:rPr>
                            <w:rFonts w:ascii="GHEA Grapalat" w:hAnsi="GHEA Grapalat"/>
                            <w:color w:val="000000"/>
                            <w:sz w:val="18"/>
                            <w:szCs w:val="16"/>
                          </w:rPr>
                        </w:pPr>
                        <w:r w:rsidRPr="00336CDE">
                          <w:rPr>
                            <w:rFonts w:ascii="GHEA Grapalat" w:hAnsi="GHEA Grapalat"/>
                            <w:color w:val="000000"/>
                            <w:sz w:val="18"/>
                            <w:szCs w:val="16"/>
                            <w:lang w:val="ru-RU"/>
                          </w:rPr>
                          <w:t>Общий</w:t>
                        </w:r>
                        <w:r w:rsidRPr="00D816F3">
                          <w:rPr>
                            <w:rFonts w:ascii="GHEA Grapalat" w:hAnsi="GHEA Grapalat"/>
                            <w:color w:val="000000"/>
                            <w:sz w:val="18"/>
                            <w:szCs w:val="16"/>
                          </w:rPr>
                          <w:t xml:space="preserve"> </w:t>
                        </w:r>
                        <w:r w:rsidRPr="00336CDE">
                          <w:rPr>
                            <w:rFonts w:ascii="GHEA Grapalat" w:hAnsi="GHEA Grapalat"/>
                            <w:color w:val="000000"/>
                            <w:sz w:val="18"/>
                            <w:szCs w:val="16"/>
                            <w:lang w:val="ru-RU"/>
                          </w:rPr>
                          <w:t>работающий</w:t>
                        </w:r>
                        <w:r w:rsidRPr="00D816F3">
                          <w:rPr>
                            <w:rFonts w:ascii="GHEA Grapalat" w:hAnsi="GHEA Grapalat"/>
                            <w:color w:val="000000"/>
                            <w:sz w:val="18"/>
                            <w:szCs w:val="16"/>
                          </w:rPr>
                          <w:t xml:space="preserve"> </w:t>
                        </w:r>
                        <w:r w:rsidRPr="00336CDE">
                          <w:rPr>
                            <w:rFonts w:ascii="GHEA Grapalat" w:hAnsi="GHEA Grapalat"/>
                            <w:color w:val="000000"/>
                            <w:sz w:val="18"/>
                            <w:szCs w:val="16"/>
                            <w:lang w:val="ru-RU"/>
                          </w:rPr>
                          <w:t>опыт:</w:t>
                        </w:r>
                        <w:r w:rsidRPr="00D816F3">
                          <w:rPr>
                            <w:rFonts w:ascii="GHEA Grapalat" w:hAnsi="GHEA Grapalat"/>
                            <w:color w:val="000000"/>
                            <w:sz w:val="18"/>
                            <w:szCs w:val="16"/>
                          </w:rPr>
                          <w:t xml:space="preserve"> </w:t>
                        </w:r>
                        <w:r w:rsidRPr="00D816F3">
                          <w:rPr>
                            <w:rFonts w:ascii="GHEA Grapalat" w:hAnsi="GHEA Grapalat"/>
                            <w:color w:val="000000"/>
                            <w:sz w:val="18"/>
                            <w:szCs w:val="16"/>
                            <w:lang w:val="hy-AM"/>
                          </w:rPr>
                          <w:t>7</w:t>
                        </w:r>
                        <w:r w:rsidRPr="00D816F3">
                          <w:rPr>
                            <w:rFonts w:ascii="GHEA Grapalat" w:hAnsi="GHEA Grapalat"/>
                            <w:color w:val="000000"/>
                            <w:sz w:val="18"/>
                            <w:szCs w:val="16"/>
                          </w:rPr>
                          <w:t xml:space="preserve"> </w:t>
                        </w:r>
                        <w:r w:rsidRPr="00336CDE">
                          <w:rPr>
                            <w:rFonts w:ascii="GHEA Grapalat" w:hAnsi="GHEA Grapalat"/>
                            <w:color w:val="000000"/>
                            <w:sz w:val="18"/>
                            <w:szCs w:val="16"/>
                            <w:lang w:val="ru-RU"/>
                          </w:rPr>
                          <w:t>год</w:t>
                        </w:r>
                      </w:p>
                      <w:p w14:paraId="5DCD225E" w14:textId="77777777" w:rsidR="00860111" w:rsidRPr="00D816F3" w:rsidRDefault="00860111" w:rsidP="00DF3857">
                        <w:pPr>
                          <w:spacing w:line="240" w:lineRule="atLeast"/>
                          <w:rPr>
                            <w:rFonts w:ascii="GHEA Grapalat" w:hAnsi="GHEA Grapalat"/>
                            <w:color w:val="000000"/>
                            <w:sz w:val="18"/>
                            <w:szCs w:val="16"/>
                          </w:rPr>
                        </w:pPr>
                        <w:r w:rsidRPr="00D816F3">
                          <w:rPr>
                            <w:rFonts w:ascii="GHEA Grapalat" w:hAnsi="GHEA Grapalat"/>
                            <w:color w:val="000000"/>
                            <w:sz w:val="18"/>
                            <w:szCs w:val="16"/>
                            <w:lang w:val="hy-AM"/>
                          </w:rPr>
                          <w:t>Геодезическая</w:t>
                        </w:r>
                        <w:r w:rsidRPr="00D816F3">
                          <w:rPr>
                            <w:rFonts w:ascii="GHEA Grapalat" w:hAnsi="GHEA Grapalat"/>
                            <w:color w:val="000000"/>
                            <w:sz w:val="18"/>
                            <w:szCs w:val="16"/>
                          </w:rPr>
                          <w:t xml:space="preserve"> </w:t>
                        </w:r>
                        <w:r w:rsidRPr="00336CDE">
                          <w:rPr>
                            <w:rFonts w:ascii="GHEA Grapalat" w:hAnsi="GHEA Grapalat"/>
                            <w:color w:val="000000"/>
                            <w:sz w:val="18"/>
                            <w:szCs w:val="16"/>
                            <w:lang w:val="ru-RU"/>
                          </w:rPr>
                          <w:t xml:space="preserve">измерительная </w:t>
                        </w:r>
                        <w:r w:rsidRPr="00D816F3">
                          <w:rPr>
                            <w:rFonts w:ascii="GHEA Grapalat" w:hAnsi="GHEA Grapalat"/>
                            <w:color w:val="000000"/>
                            <w:sz w:val="18"/>
                            <w:szCs w:val="16"/>
                            <w:lang w:val="hy-AM"/>
                          </w:rPr>
                          <w:t>лента</w:t>
                        </w:r>
                        <w:r w:rsidRPr="00D816F3">
                          <w:rPr>
                            <w:rFonts w:ascii="GHEA Grapalat" w:hAnsi="GHEA Grapalat"/>
                            <w:color w:val="000000"/>
                            <w:sz w:val="18"/>
                            <w:szCs w:val="16"/>
                          </w:rPr>
                          <w:t xml:space="preserve"> </w:t>
                        </w:r>
                        <w:r w:rsidRPr="00D816F3">
                          <w:rPr>
                            <w:rFonts w:ascii="GHEA Grapalat" w:hAnsi="GHEA Grapalat"/>
                            <w:color w:val="000000"/>
                            <w:sz w:val="18"/>
                            <w:szCs w:val="16"/>
                            <w:lang w:val="hy-AM"/>
                          </w:rPr>
                          <w:t xml:space="preserve">профессиональный </w:t>
                        </w:r>
                        <w:r w:rsidRPr="00336CDE">
                          <w:rPr>
                            <w:rFonts w:ascii="GHEA Grapalat" w:hAnsi="GHEA Grapalat"/>
                            <w:color w:val="000000"/>
                            <w:sz w:val="18"/>
                            <w:szCs w:val="16"/>
                            <w:lang w:val="ru-RU"/>
                          </w:rPr>
                          <w:t>опыт:</w:t>
                        </w:r>
                        <w:r w:rsidRPr="00D816F3">
                          <w:rPr>
                            <w:rFonts w:ascii="GHEA Grapalat" w:hAnsi="GHEA Grapalat"/>
                            <w:color w:val="000000"/>
                            <w:sz w:val="18"/>
                            <w:szCs w:val="16"/>
                          </w:rPr>
                          <w:t xml:space="preserve"> </w:t>
                        </w:r>
                        <w:r w:rsidRPr="00D816F3">
                          <w:rPr>
                            <w:rFonts w:ascii="GHEA Grapalat" w:hAnsi="GHEA Grapalat"/>
                            <w:color w:val="000000"/>
                            <w:sz w:val="18"/>
                            <w:szCs w:val="16"/>
                            <w:lang w:val="hy-AM"/>
                          </w:rPr>
                          <w:t>5</w:t>
                        </w:r>
                        <w:r w:rsidRPr="00D816F3">
                          <w:rPr>
                            <w:rFonts w:ascii="GHEA Grapalat" w:hAnsi="GHEA Grapalat"/>
                            <w:color w:val="000000"/>
                            <w:sz w:val="18"/>
                            <w:szCs w:val="16"/>
                          </w:rPr>
                          <w:t xml:space="preserve"> </w:t>
                        </w:r>
                        <w:r w:rsidRPr="00336CDE">
                          <w:rPr>
                            <w:rFonts w:ascii="GHEA Grapalat" w:hAnsi="GHEA Grapalat"/>
                            <w:color w:val="000000"/>
                            <w:sz w:val="18"/>
                            <w:szCs w:val="16"/>
                            <w:lang w:val="ru-RU"/>
                          </w:rPr>
                          <w:t>год</w:t>
                        </w:r>
                      </w:p>
                    </w:tc>
                  </w:tr>
                  <w:tr w:rsidR="00860111" w:rsidRPr="007405D9" w14:paraId="16AF59C3" w14:textId="77777777" w:rsidTr="00DF3857">
                    <w:trPr>
                      <w:trHeight w:val="20"/>
                    </w:trPr>
                    <w:tc>
                      <w:tcPr>
                        <w:tcW w:w="1190" w:type="dxa"/>
                        <w:shd w:val="clear" w:color="auto" w:fill="auto"/>
                        <w:tcMar>
                          <w:top w:w="57" w:type="dxa"/>
                          <w:left w:w="57" w:type="dxa"/>
                          <w:bottom w:w="57" w:type="dxa"/>
                          <w:right w:w="57" w:type="dxa"/>
                        </w:tcMar>
                        <w:vAlign w:val="center"/>
                      </w:tcPr>
                      <w:p w14:paraId="6DAA1206" w14:textId="77777777" w:rsidR="00860111" w:rsidRPr="00D816F3" w:rsidRDefault="00860111" w:rsidP="00DF3857">
                        <w:pPr>
                          <w:spacing w:line="240" w:lineRule="atLeast"/>
                          <w:jc w:val="center"/>
                          <w:rPr>
                            <w:rFonts w:ascii="GHEA Grapalat" w:hAnsi="GHEA Grapalat"/>
                            <w:color w:val="000000"/>
                            <w:sz w:val="18"/>
                            <w:szCs w:val="16"/>
                            <w:lang w:val="hy-AM"/>
                          </w:rPr>
                        </w:pPr>
                        <w:r w:rsidRPr="00D816F3">
                          <w:rPr>
                            <w:rFonts w:ascii="GHEA Grapalat" w:hAnsi="GHEA Grapalat"/>
                            <w:color w:val="000000"/>
                            <w:sz w:val="18"/>
                            <w:szCs w:val="16"/>
                            <w:lang w:val="hy-AM"/>
                          </w:rPr>
                          <w:t xml:space="preserve">Руководитель </w:t>
                        </w:r>
                        <w:r w:rsidRPr="00D816F3">
                          <w:rPr>
                            <w:rFonts w:ascii="GHEA Grapalat" w:hAnsi="GHEA Grapalat"/>
                            <w:color w:val="000000"/>
                            <w:sz w:val="18"/>
                            <w:szCs w:val="16"/>
                            <w:lang w:val="en-GB"/>
                          </w:rPr>
                          <w:t>участка</w:t>
                        </w:r>
                      </w:p>
                    </w:tc>
                    <w:tc>
                      <w:tcPr>
                        <w:tcW w:w="1276" w:type="dxa"/>
                        <w:shd w:val="clear" w:color="auto" w:fill="auto"/>
                        <w:tcMar>
                          <w:top w:w="57" w:type="dxa"/>
                          <w:left w:w="57" w:type="dxa"/>
                          <w:bottom w:w="57" w:type="dxa"/>
                          <w:right w:w="57" w:type="dxa"/>
                        </w:tcMar>
                        <w:vAlign w:val="center"/>
                      </w:tcPr>
                      <w:p w14:paraId="30825629" w14:textId="77777777" w:rsidR="00860111" w:rsidRPr="00D816F3" w:rsidRDefault="00860111" w:rsidP="00DF3857">
                        <w:pPr>
                          <w:spacing w:line="240" w:lineRule="atLeast"/>
                          <w:jc w:val="center"/>
                          <w:rPr>
                            <w:rFonts w:ascii="GHEA Grapalat" w:hAnsi="GHEA Grapalat"/>
                            <w:color w:val="000000"/>
                            <w:sz w:val="18"/>
                            <w:szCs w:val="16"/>
                            <w:lang w:val="en-GB"/>
                          </w:rPr>
                        </w:pPr>
                        <w:r w:rsidRPr="00D816F3">
                          <w:rPr>
                            <w:rFonts w:ascii="GHEA Grapalat" w:hAnsi="GHEA Grapalat"/>
                            <w:color w:val="000000"/>
                            <w:sz w:val="18"/>
                            <w:szCs w:val="16"/>
                            <w:lang w:val="en-GB"/>
                          </w:rPr>
                          <w:t>1</w:t>
                        </w:r>
                      </w:p>
                    </w:tc>
                    <w:tc>
                      <w:tcPr>
                        <w:tcW w:w="1417" w:type="dxa"/>
                        <w:tcMar>
                          <w:top w:w="57" w:type="dxa"/>
                          <w:left w:w="57" w:type="dxa"/>
                          <w:bottom w:w="57" w:type="dxa"/>
                          <w:right w:w="57" w:type="dxa"/>
                        </w:tcMar>
                        <w:vAlign w:val="center"/>
                      </w:tcPr>
                      <w:p w14:paraId="13301E9E" w14:textId="77777777" w:rsidR="00860111" w:rsidRPr="00D816F3" w:rsidRDefault="00860111" w:rsidP="00DF3857">
                        <w:pPr>
                          <w:spacing w:line="240" w:lineRule="atLeast"/>
                          <w:jc w:val="center"/>
                          <w:rPr>
                            <w:rFonts w:ascii="GHEA Grapalat" w:hAnsi="GHEA Grapalat"/>
                            <w:color w:val="000000"/>
                            <w:sz w:val="18"/>
                            <w:szCs w:val="16"/>
                          </w:rPr>
                        </w:pPr>
                        <w:r w:rsidRPr="00D816F3">
                          <w:rPr>
                            <w:rFonts w:ascii="GHEA Grapalat" w:hAnsi="GHEA Grapalat"/>
                            <w:color w:val="000000"/>
                            <w:sz w:val="18"/>
                            <w:szCs w:val="16"/>
                            <w:lang w:val="hy-AM"/>
                          </w:rPr>
                          <w:t>Местный</w:t>
                        </w:r>
                      </w:p>
                    </w:tc>
                    <w:tc>
                      <w:tcPr>
                        <w:tcW w:w="4679" w:type="dxa"/>
                        <w:shd w:val="clear" w:color="auto" w:fill="auto"/>
                        <w:tcMar>
                          <w:top w:w="57" w:type="dxa"/>
                          <w:left w:w="57" w:type="dxa"/>
                          <w:bottom w:w="57" w:type="dxa"/>
                          <w:right w:w="57" w:type="dxa"/>
                        </w:tcMar>
                        <w:vAlign w:val="center"/>
                      </w:tcPr>
                      <w:p w14:paraId="38133DF5" w14:textId="77777777" w:rsidR="00860111" w:rsidRPr="00D816F3" w:rsidRDefault="00860111" w:rsidP="00DF3857">
                        <w:pPr>
                          <w:spacing w:line="240" w:lineRule="atLeast"/>
                          <w:rPr>
                            <w:rFonts w:ascii="GHEA Grapalat" w:hAnsi="GHEA Grapalat"/>
                            <w:color w:val="000000"/>
                            <w:sz w:val="18"/>
                            <w:szCs w:val="16"/>
                          </w:rPr>
                        </w:pPr>
                        <w:r w:rsidRPr="00336CDE">
                          <w:rPr>
                            <w:rFonts w:ascii="GHEA Grapalat" w:hAnsi="GHEA Grapalat"/>
                            <w:color w:val="000000"/>
                            <w:sz w:val="18"/>
                            <w:szCs w:val="16"/>
                            <w:lang w:val="ru-RU"/>
                          </w:rPr>
                          <w:t>Общий</w:t>
                        </w:r>
                        <w:r w:rsidRPr="00D816F3">
                          <w:rPr>
                            <w:rFonts w:ascii="GHEA Grapalat" w:hAnsi="GHEA Grapalat"/>
                            <w:color w:val="000000"/>
                            <w:sz w:val="18"/>
                            <w:szCs w:val="16"/>
                          </w:rPr>
                          <w:t xml:space="preserve"> </w:t>
                        </w:r>
                        <w:r w:rsidRPr="00336CDE">
                          <w:rPr>
                            <w:rFonts w:ascii="GHEA Grapalat" w:hAnsi="GHEA Grapalat"/>
                            <w:color w:val="000000"/>
                            <w:sz w:val="18"/>
                            <w:szCs w:val="16"/>
                            <w:lang w:val="ru-RU"/>
                          </w:rPr>
                          <w:t>работающий</w:t>
                        </w:r>
                        <w:r w:rsidRPr="00D816F3">
                          <w:rPr>
                            <w:rFonts w:ascii="GHEA Grapalat" w:hAnsi="GHEA Grapalat"/>
                            <w:color w:val="000000"/>
                            <w:sz w:val="18"/>
                            <w:szCs w:val="16"/>
                          </w:rPr>
                          <w:t xml:space="preserve"> </w:t>
                        </w:r>
                        <w:r w:rsidRPr="00336CDE">
                          <w:rPr>
                            <w:rFonts w:ascii="GHEA Grapalat" w:hAnsi="GHEA Grapalat"/>
                            <w:color w:val="000000"/>
                            <w:sz w:val="18"/>
                            <w:szCs w:val="16"/>
                            <w:lang w:val="ru-RU"/>
                          </w:rPr>
                          <w:t>опыт:</w:t>
                        </w:r>
                        <w:r w:rsidRPr="00D816F3">
                          <w:rPr>
                            <w:rFonts w:ascii="GHEA Grapalat" w:hAnsi="GHEA Grapalat"/>
                            <w:color w:val="000000"/>
                            <w:sz w:val="18"/>
                            <w:szCs w:val="16"/>
                          </w:rPr>
                          <w:t xml:space="preserve"> </w:t>
                        </w:r>
                        <w:r w:rsidRPr="00D816F3">
                          <w:rPr>
                            <w:rFonts w:ascii="GHEA Grapalat" w:hAnsi="GHEA Grapalat"/>
                            <w:color w:val="000000"/>
                            <w:sz w:val="18"/>
                            <w:szCs w:val="16"/>
                            <w:lang w:val="hy-AM"/>
                          </w:rPr>
                          <w:t>5</w:t>
                        </w:r>
                        <w:r w:rsidRPr="00D816F3">
                          <w:rPr>
                            <w:rFonts w:ascii="GHEA Grapalat" w:hAnsi="GHEA Grapalat"/>
                            <w:color w:val="000000"/>
                            <w:sz w:val="18"/>
                            <w:szCs w:val="16"/>
                          </w:rPr>
                          <w:t xml:space="preserve"> </w:t>
                        </w:r>
                        <w:r w:rsidRPr="00336CDE">
                          <w:rPr>
                            <w:rFonts w:ascii="GHEA Grapalat" w:hAnsi="GHEA Grapalat"/>
                            <w:color w:val="000000"/>
                            <w:sz w:val="18"/>
                            <w:szCs w:val="16"/>
                            <w:lang w:val="ru-RU"/>
                          </w:rPr>
                          <w:t>год</w:t>
                        </w:r>
                      </w:p>
                      <w:p w14:paraId="553CC070" w14:textId="77777777" w:rsidR="00860111" w:rsidRPr="00D816F3" w:rsidRDefault="00860111" w:rsidP="00DF3857">
                        <w:pPr>
                          <w:spacing w:line="240" w:lineRule="atLeast"/>
                          <w:rPr>
                            <w:rFonts w:ascii="GHEA Grapalat" w:hAnsi="GHEA Grapalat"/>
                            <w:color w:val="000000"/>
                            <w:sz w:val="18"/>
                            <w:szCs w:val="16"/>
                          </w:rPr>
                        </w:pPr>
                        <w:r w:rsidRPr="00336CDE">
                          <w:rPr>
                            <w:rFonts w:ascii="GHEA Grapalat" w:hAnsi="GHEA Grapalat"/>
                            <w:color w:val="000000"/>
                            <w:sz w:val="18"/>
                            <w:szCs w:val="16"/>
                            <w:lang w:val="ru-RU"/>
                          </w:rPr>
                          <w:t>Автомобильная промышленность</w:t>
                        </w:r>
                        <w:r w:rsidRPr="00D816F3">
                          <w:rPr>
                            <w:rFonts w:ascii="GHEA Grapalat" w:hAnsi="GHEA Grapalat"/>
                            <w:color w:val="000000"/>
                            <w:sz w:val="18"/>
                            <w:szCs w:val="16"/>
                          </w:rPr>
                          <w:t xml:space="preserve"> </w:t>
                        </w:r>
                        <w:r w:rsidRPr="00336CDE">
                          <w:rPr>
                            <w:rFonts w:ascii="GHEA Grapalat" w:hAnsi="GHEA Grapalat"/>
                            <w:color w:val="000000"/>
                            <w:sz w:val="18"/>
                            <w:szCs w:val="16"/>
                            <w:lang w:val="ru-RU"/>
                          </w:rPr>
                          <w:t xml:space="preserve">дороги </w:t>
                        </w:r>
                        <w:r w:rsidRPr="00D816F3">
                          <w:rPr>
                            <w:rFonts w:ascii="GHEA Grapalat" w:hAnsi="GHEA Grapalat"/>
                            <w:color w:val="000000"/>
                            <w:sz w:val="18"/>
                            <w:szCs w:val="16"/>
                            <w:lang w:val="hy-AM"/>
                          </w:rPr>
                          <w:t xml:space="preserve">и транспортная </w:t>
                        </w:r>
                        <w:r w:rsidRPr="00336CDE">
                          <w:rPr>
                            <w:rFonts w:ascii="GHEA Grapalat" w:hAnsi="GHEA Grapalat"/>
                            <w:color w:val="000000"/>
                            <w:sz w:val="18"/>
                            <w:szCs w:val="16"/>
                            <w:lang w:val="ru-RU"/>
                          </w:rPr>
                          <w:t>инфраструктура</w:t>
                        </w:r>
                        <w:r w:rsidRPr="00D816F3">
                          <w:rPr>
                            <w:rFonts w:ascii="GHEA Grapalat" w:hAnsi="GHEA Grapalat"/>
                            <w:color w:val="000000"/>
                            <w:sz w:val="18"/>
                            <w:szCs w:val="16"/>
                          </w:rPr>
                          <w:t xml:space="preserve"> </w:t>
                        </w:r>
                        <w:r w:rsidRPr="00336CDE">
                          <w:rPr>
                            <w:rFonts w:ascii="GHEA Grapalat" w:hAnsi="GHEA Grapalat"/>
                            <w:color w:val="000000"/>
                            <w:sz w:val="18"/>
                            <w:szCs w:val="16"/>
                            <w:lang w:val="ru-RU"/>
                          </w:rPr>
                          <w:t>строительство</w:t>
                        </w:r>
                        <w:r w:rsidRPr="00D816F3">
                          <w:rPr>
                            <w:rFonts w:ascii="GHEA Grapalat" w:hAnsi="GHEA Grapalat"/>
                            <w:color w:val="000000"/>
                            <w:sz w:val="18"/>
                            <w:szCs w:val="16"/>
                          </w:rPr>
                          <w:t xml:space="preserve"> </w:t>
                        </w:r>
                        <w:r w:rsidRPr="00336CDE">
                          <w:rPr>
                            <w:rFonts w:ascii="GHEA Grapalat" w:hAnsi="GHEA Grapalat"/>
                            <w:color w:val="000000"/>
                            <w:sz w:val="18"/>
                            <w:szCs w:val="16"/>
                            <w:lang w:val="ru-RU"/>
                          </w:rPr>
                          <w:t xml:space="preserve">и </w:t>
                        </w:r>
                        <w:r w:rsidRPr="00D816F3">
                          <w:rPr>
                            <w:rFonts w:ascii="GHEA Grapalat" w:hAnsi="GHEA Grapalat"/>
                            <w:color w:val="000000"/>
                            <w:sz w:val="18"/>
                            <w:szCs w:val="16"/>
                          </w:rPr>
                          <w:t xml:space="preserve">/ </w:t>
                        </w:r>
                        <w:r w:rsidRPr="00336CDE">
                          <w:rPr>
                            <w:rFonts w:ascii="GHEA Grapalat" w:hAnsi="GHEA Grapalat"/>
                            <w:color w:val="000000"/>
                            <w:sz w:val="18"/>
                            <w:szCs w:val="16"/>
                            <w:lang w:val="ru-RU"/>
                          </w:rPr>
                          <w:t>или</w:t>
                        </w:r>
                        <w:r w:rsidRPr="00D816F3">
                          <w:rPr>
                            <w:rFonts w:ascii="GHEA Grapalat" w:hAnsi="GHEA Grapalat"/>
                            <w:color w:val="000000"/>
                            <w:sz w:val="18"/>
                            <w:szCs w:val="16"/>
                          </w:rPr>
                          <w:t xml:space="preserve"> </w:t>
                        </w:r>
                        <w:r w:rsidRPr="00336CDE">
                          <w:rPr>
                            <w:rFonts w:ascii="GHEA Grapalat" w:hAnsi="GHEA Grapalat"/>
                            <w:color w:val="000000"/>
                            <w:sz w:val="18"/>
                            <w:szCs w:val="16"/>
                            <w:lang w:val="ru-RU"/>
                          </w:rPr>
                          <w:t>ремонт</w:t>
                        </w:r>
                        <w:r w:rsidRPr="00D816F3">
                          <w:rPr>
                            <w:rFonts w:ascii="GHEA Grapalat" w:hAnsi="GHEA Grapalat"/>
                            <w:color w:val="000000"/>
                            <w:sz w:val="18"/>
                            <w:szCs w:val="16"/>
                          </w:rPr>
                          <w:t xml:space="preserve"> </w:t>
                        </w:r>
                        <w:r w:rsidRPr="00336CDE">
                          <w:rPr>
                            <w:rFonts w:ascii="GHEA Grapalat" w:hAnsi="GHEA Grapalat"/>
                            <w:color w:val="000000"/>
                            <w:sz w:val="18"/>
                            <w:szCs w:val="16"/>
                            <w:lang w:val="ru-RU"/>
                          </w:rPr>
                          <w:t xml:space="preserve">и </w:t>
                        </w:r>
                        <w:r w:rsidRPr="00D816F3">
                          <w:rPr>
                            <w:rFonts w:ascii="GHEA Grapalat" w:hAnsi="GHEA Grapalat"/>
                            <w:color w:val="000000"/>
                            <w:sz w:val="18"/>
                            <w:szCs w:val="16"/>
                          </w:rPr>
                          <w:t xml:space="preserve">/ </w:t>
                        </w:r>
                        <w:r w:rsidRPr="00336CDE">
                          <w:rPr>
                            <w:rFonts w:ascii="GHEA Grapalat" w:hAnsi="GHEA Grapalat"/>
                            <w:color w:val="000000"/>
                            <w:sz w:val="18"/>
                            <w:szCs w:val="16"/>
                            <w:lang w:val="ru-RU"/>
                          </w:rPr>
                          <w:t>или</w:t>
                        </w:r>
                        <w:r w:rsidRPr="00D816F3">
                          <w:rPr>
                            <w:rFonts w:ascii="GHEA Grapalat" w:hAnsi="GHEA Grapalat"/>
                            <w:color w:val="000000"/>
                            <w:sz w:val="18"/>
                            <w:szCs w:val="16"/>
                          </w:rPr>
                          <w:t xml:space="preserve"> </w:t>
                        </w:r>
                        <w:r w:rsidRPr="00336CDE">
                          <w:rPr>
                            <w:rFonts w:ascii="GHEA Grapalat" w:hAnsi="GHEA Grapalat"/>
                            <w:color w:val="000000"/>
                            <w:sz w:val="18"/>
                            <w:szCs w:val="16"/>
                            <w:lang w:val="ru-RU"/>
                          </w:rPr>
                          <w:t>дизайн</w:t>
                        </w:r>
                        <w:r w:rsidRPr="00D816F3">
                          <w:rPr>
                            <w:rFonts w:ascii="GHEA Grapalat" w:hAnsi="GHEA Grapalat"/>
                            <w:color w:val="000000"/>
                            <w:sz w:val="18"/>
                            <w:szCs w:val="16"/>
                          </w:rPr>
                          <w:t xml:space="preserve"> </w:t>
                        </w:r>
                        <w:r w:rsidRPr="00336CDE">
                          <w:rPr>
                            <w:rFonts w:ascii="GHEA Grapalat" w:hAnsi="GHEA Grapalat"/>
                            <w:color w:val="000000"/>
                            <w:sz w:val="18"/>
                            <w:szCs w:val="16"/>
                            <w:lang w:val="ru-RU"/>
                          </w:rPr>
                          <w:t xml:space="preserve">и </w:t>
                        </w:r>
                        <w:r w:rsidRPr="00D816F3">
                          <w:rPr>
                            <w:rFonts w:ascii="GHEA Grapalat" w:hAnsi="GHEA Grapalat"/>
                            <w:color w:val="000000"/>
                            <w:sz w:val="18"/>
                            <w:szCs w:val="16"/>
                          </w:rPr>
                          <w:t xml:space="preserve">/ </w:t>
                        </w:r>
                        <w:r w:rsidRPr="00336CDE">
                          <w:rPr>
                            <w:rFonts w:ascii="GHEA Grapalat" w:hAnsi="GHEA Grapalat"/>
                            <w:color w:val="000000"/>
                            <w:sz w:val="18"/>
                            <w:szCs w:val="16"/>
                            <w:lang w:val="ru-RU"/>
                          </w:rPr>
                          <w:t>или</w:t>
                        </w:r>
                        <w:r w:rsidRPr="00D816F3">
                          <w:rPr>
                            <w:rFonts w:ascii="GHEA Grapalat" w:hAnsi="GHEA Grapalat"/>
                            <w:color w:val="000000"/>
                            <w:sz w:val="18"/>
                            <w:szCs w:val="16"/>
                          </w:rPr>
                          <w:t xml:space="preserve">  </w:t>
                        </w:r>
                        <w:r w:rsidRPr="00336CDE">
                          <w:rPr>
                            <w:rFonts w:ascii="GHEA Grapalat" w:hAnsi="GHEA Grapalat"/>
                            <w:color w:val="000000"/>
                            <w:sz w:val="18"/>
                            <w:szCs w:val="16"/>
                            <w:lang w:val="ru-RU"/>
                          </w:rPr>
                          <w:t>технический</w:t>
                        </w:r>
                        <w:r w:rsidRPr="00D816F3">
                          <w:rPr>
                            <w:rFonts w:ascii="GHEA Grapalat" w:hAnsi="GHEA Grapalat"/>
                            <w:color w:val="000000"/>
                            <w:sz w:val="18"/>
                            <w:szCs w:val="16"/>
                          </w:rPr>
                          <w:t xml:space="preserve"> </w:t>
                        </w:r>
                        <w:r w:rsidRPr="00336CDE">
                          <w:rPr>
                            <w:rFonts w:ascii="GHEA Grapalat" w:hAnsi="GHEA Grapalat"/>
                            <w:color w:val="000000"/>
                            <w:sz w:val="18"/>
                            <w:szCs w:val="16"/>
                            <w:lang w:val="ru-RU"/>
                          </w:rPr>
                          <w:t>контроль</w:t>
                        </w:r>
                        <w:r w:rsidRPr="00D816F3">
                          <w:rPr>
                            <w:rFonts w:ascii="GHEA Grapalat" w:hAnsi="GHEA Grapalat"/>
                            <w:color w:val="000000"/>
                            <w:sz w:val="18"/>
                            <w:szCs w:val="16"/>
                          </w:rPr>
                          <w:t xml:space="preserve"> </w:t>
                        </w:r>
                        <w:r w:rsidRPr="00336CDE">
                          <w:rPr>
                            <w:rFonts w:ascii="GHEA Grapalat" w:hAnsi="GHEA Grapalat"/>
                            <w:color w:val="000000"/>
                            <w:sz w:val="18"/>
                            <w:szCs w:val="16"/>
                            <w:lang w:val="ru-RU"/>
                          </w:rPr>
                          <w:t>профессиональный</w:t>
                        </w:r>
                        <w:r w:rsidRPr="00D816F3">
                          <w:rPr>
                            <w:rFonts w:ascii="GHEA Grapalat" w:hAnsi="GHEA Grapalat"/>
                            <w:color w:val="000000"/>
                            <w:sz w:val="18"/>
                            <w:szCs w:val="16"/>
                          </w:rPr>
                          <w:t xml:space="preserve"> </w:t>
                        </w:r>
                        <w:r w:rsidRPr="00336CDE">
                          <w:rPr>
                            <w:rFonts w:ascii="GHEA Grapalat" w:hAnsi="GHEA Grapalat"/>
                            <w:color w:val="000000"/>
                            <w:sz w:val="18"/>
                            <w:szCs w:val="16"/>
                            <w:lang w:val="ru-RU"/>
                          </w:rPr>
                          <w:t>опыт:</w:t>
                        </w:r>
                        <w:r w:rsidRPr="00D816F3">
                          <w:rPr>
                            <w:rFonts w:ascii="GHEA Grapalat" w:hAnsi="GHEA Grapalat"/>
                            <w:color w:val="000000"/>
                            <w:sz w:val="18"/>
                            <w:szCs w:val="16"/>
                          </w:rPr>
                          <w:t xml:space="preserve"> </w:t>
                        </w:r>
                        <w:r w:rsidRPr="00D816F3">
                          <w:rPr>
                            <w:rFonts w:ascii="GHEA Grapalat" w:hAnsi="GHEA Grapalat"/>
                            <w:color w:val="000000"/>
                            <w:sz w:val="18"/>
                            <w:szCs w:val="16"/>
                            <w:lang w:val="hy-AM"/>
                          </w:rPr>
                          <w:t xml:space="preserve">3 </w:t>
                        </w:r>
                        <w:r w:rsidRPr="00336CDE">
                          <w:rPr>
                            <w:rFonts w:ascii="GHEA Grapalat" w:hAnsi="GHEA Grapalat"/>
                            <w:color w:val="000000"/>
                            <w:sz w:val="18"/>
                            <w:szCs w:val="16"/>
                            <w:lang w:val="ru-RU"/>
                          </w:rPr>
                          <w:t xml:space="preserve">года </w:t>
                        </w:r>
                        <w:r w:rsidRPr="00D816F3">
                          <w:rPr>
                            <w:rFonts w:ascii="GHEA Grapalat" w:hAnsi="GHEA Grapalat"/>
                            <w:color w:val="000000"/>
                            <w:sz w:val="18"/>
                            <w:szCs w:val="16"/>
                          </w:rPr>
                          <w:t>.</w:t>
                        </w:r>
                      </w:p>
                    </w:tc>
                  </w:tr>
                </w:tbl>
                <w:p w14:paraId="601355D8" w14:textId="77777777" w:rsidR="00860111" w:rsidRPr="00D816F3" w:rsidRDefault="00860111" w:rsidP="00DF3857">
                  <w:pPr>
                    <w:spacing w:line="240" w:lineRule="atLeast"/>
                    <w:jc w:val="both"/>
                    <w:rPr>
                      <w:rFonts w:ascii="GHEA Grapalat" w:hAnsi="GHEA Grapalat"/>
                      <w:bCs/>
                      <w:color w:val="000000"/>
                      <w:sz w:val="18"/>
                      <w:szCs w:val="18"/>
                      <w:lang w:val="hy-AM"/>
                    </w:rPr>
                  </w:pPr>
                  <w:r w:rsidRPr="00D816F3">
                    <w:rPr>
                      <w:rFonts w:ascii="GHEA Grapalat" w:hAnsi="GHEA Grapalat"/>
                      <w:bCs/>
                      <w:color w:val="000000"/>
                      <w:sz w:val="18"/>
                      <w:szCs w:val="18"/>
                      <w:lang w:val="hy-AM"/>
                    </w:rPr>
                    <w:t>Помимо вышеперечисленного, у консультанта могут быть и другие специалисты, а при необходимости и вспомогательный/административный персонал (консультант обязан организовать свои ресурсы таким образом, чтобы задача выполнялась эффективно).</w:t>
                  </w:r>
                </w:p>
                <w:p w14:paraId="60D12EA9"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b/>
                      <w:color w:val="000000"/>
                      <w:sz w:val="18"/>
                      <w:szCs w:val="18"/>
                      <w:lang w:val="hy-AM"/>
                    </w:rPr>
                    <w:t xml:space="preserve">3. </w:t>
                  </w:r>
                  <w:r w:rsidRPr="00D816F3">
                    <w:rPr>
                      <w:rFonts w:ascii="GHEA Grapalat" w:hAnsi="GHEA Grapalat"/>
                      <w:bCs/>
                      <w:color w:val="000000"/>
                      <w:sz w:val="18"/>
                      <w:szCs w:val="18"/>
                      <w:lang w:val="hy-AM"/>
                    </w:rPr>
                    <w:t>Ключевой персонал должен быть полностью вовлечен в процесс на протяжении всего периода оказания услуг и не должен участвовать в оказании услуг по техническому надзору за строительными работами, реализуемыми в рамках кредитных, грантовых, субсидируемых и других инвестиционных программ и мер, за исключением специалиста по материалам и геодезиста; конкретный период их участия определяется в соответствии с потребностями работ и графиком, согласованным с Заказчиком.</w:t>
                  </w:r>
                </w:p>
                <w:p w14:paraId="53F7F883" w14:textId="77777777" w:rsidR="00860111" w:rsidRPr="00D816F3" w:rsidRDefault="00860111" w:rsidP="00DF3857">
                  <w:pPr>
                    <w:spacing w:line="240" w:lineRule="atLeast"/>
                    <w:jc w:val="both"/>
                    <w:rPr>
                      <w:rFonts w:ascii="GHEA Grapalat" w:hAnsi="GHEA Grapalat"/>
                      <w:bCs/>
                      <w:color w:val="000000"/>
                      <w:sz w:val="18"/>
                      <w:szCs w:val="18"/>
                      <w:lang w:val="hy-AM"/>
                    </w:rPr>
                  </w:pPr>
                  <w:r w:rsidRPr="00D816F3">
                    <w:rPr>
                      <w:rFonts w:ascii="GHEA Grapalat" w:hAnsi="GHEA Grapalat"/>
                      <w:b/>
                      <w:color w:val="000000"/>
                      <w:sz w:val="18"/>
                      <w:szCs w:val="18"/>
                      <w:lang w:val="hy-AM"/>
                    </w:rPr>
                    <w:t xml:space="preserve">4. Срок полномочий руководителей </w:t>
                  </w:r>
                  <w:r w:rsidRPr="00D816F3">
                    <w:rPr>
                      <w:rFonts w:ascii="GHEA Grapalat" w:hAnsi="GHEA Grapalat"/>
                      <w:color w:val="000000"/>
                      <w:sz w:val="18"/>
                      <w:szCs w:val="18"/>
                      <w:lang w:val="hy-AM"/>
                    </w:rPr>
                    <w:t xml:space="preserve">строительных работ </w:t>
                  </w:r>
                  <w:r w:rsidRPr="00D816F3">
                    <w:rPr>
                      <w:rFonts w:ascii="GHEA Grapalat" w:hAnsi="GHEA Grapalat"/>
                      <w:bCs/>
                      <w:color w:val="000000"/>
                      <w:sz w:val="18"/>
                      <w:szCs w:val="18"/>
                      <w:lang w:val="hy-AM"/>
                    </w:rPr>
                    <w:t>определяется до утверждения акта приемки строительных работ на объекте, находящемся под надзором каждого руководителя.</w:t>
                  </w:r>
                </w:p>
                <w:p w14:paraId="6B05A1BD" w14:textId="77777777" w:rsidR="00860111" w:rsidRPr="00D816F3" w:rsidRDefault="00860111" w:rsidP="00DF3857">
                  <w:pPr>
                    <w:spacing w:line="240" w:lineRule="atLeast"/>
                    <w:jc w:val="both"/>
                    <w:rPr>
                      <w:rFonts w:ascii="GHEA Grapalat" w:hAnsi="GHEA Grapalat"/>
                      <w:color w:val="000000"/>
                      <w:sz w:val="18"/>
                      <w:szCs w:val="18"/>
                      <w:lang w:val="hy-AM"/>
                    </w:rPr>
                  </w:pPr>
                </w:p>
              </w:tc>
            </w:tr>
            <w:tr w:rsidR="00860111" w:rsidRPr="00EF2C92" w14:paraId="133A06E0" w14:textId="77777777" w:rsidTr="00DF3857">
              <w:tc>
                <w:tcPr>
                  <w:tcW w:w="2268" w:type="dxa"/>
                </w:tcPr>
                <w:p w14:paraId="66A8856E" w14:textId="77777777" w:rsidR="00860111" w:rsidRPr="00D816F3" w:rsidRDefault="00860111" w:rsidP="00DF3857">
                  <w:pPr>
                    <w:spacing w:line="240" w:lineRule="atLeast"/>
                    <w:jc w:val="both"/>
                    <w:rPr>
                      <w:rFonts w:ascii="GHEA Grapalat" w:hAnsi="GHEA Grapalat"/>
                      <w:b/>
                      <w:i/>
                      <w:color w:val="000000"/>
                      <w:sz w:val="18"/>
                      <w:szCs w:val="18"/>
                      <w:lang w:val="hy-AM"/>
                    </w:rPr>
                  </w:pPr>
                  <w:r w:rsidRPr="00D816F3">
                    <w:rPr>
                      <w:rFonts w:ascii="GHEA Grapalat" w:hAnsi="GHEA Grapalat"/>
                      <w:b/>
                      <w:i/>
                      <w:color w:val="000000"/>
                      <w:sz w:val="18"/>
                      <w:szCs w:val="18"/>
                      <w:lang w:val="hy-AM"/>
                    </w:rPr>
                    <w:lastRenderedPageBreak/>
                    <w:t>Административные настройки</w:t>
                  </w:r>
                </w:p>
              </w:tc>
              <w:tc>
                <w:tcPr>
                  <w:tcW w:w="8677" w:type="dxa"/>
                </w:tcPr>
                <w:p w14:paraId="6A13C358" w14:textId="77777777" w:rsidR="00860111" w:rsidRPr="00D816F3" w:rsidRDefault="00860111" w:rsidP="00DF3857">
                  <w:pPr>
                    <w:spacing w:line="240" w:lineRule="atLeast"/>
                    <w:jc w:val="both"/>
                    <w:rPr>
                      <w:rFonts w:ascii="GHEA Grapalat" w:hAnsi="GHEA Grapalat"/>
                      <w:b/>
                      <w:bCs/>
                      <w:color w:val="000000"/>
                      <w:sz w:val="18"/>
                      <w:szCs w:val="18"/>
                      <w:lang w:val="hy-AM"/>
                    </w:rPr>
                  </w:pPr>
                  <w:r w:rsidRPr="00D816F3">
                    <w:rPr>
                      <w:rFonts w:ascii="GHEA Grapalat" w:hAnsi="GHEA Grapalat"/>
                      <w:color w:val="000000"/>
                      <w:sz w:val="18"/>
                      <w:szCs w:val="18"/>
                      <w:lang w:val="hy-AM"/>
                    </w:rPr>
                    <w:t>Организация технического надзора обязана организовать и оплатить аренду и проживание в подходящем офисе в Армении, а также расходы на транспорт и любые другие транспортные расходы своего персонала для международных и местных поездок и надзора на строительных площадках, офисное оборудование, средства связи, услуги и расходные материалы. Консультант должен обеспечить предоставление устных и/или письменных переводов, которые могут потребоваться в ходе выполнения задания (в том числе на строительных площадках), и обеспечить последовательный и точный перевод документов и отчетов на английский и армянский языки (при необходимости для выполнения функций международного персонала). Соответствующие административные расходы включаются в стоимость услуги.</w:t>
                  </w:r>
                </w:p>
              </w:tc>
            </w:tr>
          </w:tbl>
          <w:p w14:paraId="3426752D" w14:textId="77777777" w:rsidR="00860111" w:rsidRPr="00D816F3" w:rsidRDefault="00860111" w:rsidP="00DF3857">
            <w:pPr>
              <w:spacing w:line="240" w:lineRule="atLeast"/>
              <w:jc w:val="both"/>
              <w:rPr>
                <w:rFonts w:ascii="GHEA Grapalat" w:hAnsi="GHEA Grapalat"/>
                <w:color w:val="000000"/>
                <w:sz w:val="18"/>
                <w:szCs w:val="18"/>
                <w:lang w:val="af-ZA"/>
              </w:rPr>
            </w:pPr>
          </w:p>
        </w:tc>
      </w:tr>
      <w:tr w:rsidR="00860111" w:rsidRPr="00902A59" w14:paraId="2C938025" w14:textId="77777777" w:rsidTr="00DF3857">
        <w:trPr>
          <w:trHeight w:val="188"/>
          <w:jc w:val="center"/>
        </w:trPr>
        <w:tc>
          <w:tcPr>
            <w:tcW w:w="11155" w:type="dxa"/>
            <w:gridSpan w:val="2"/>
            <w:tcBorders>
              <w:top w:val="single" w:sz="4" w:space="0" w:color="auto"/>
              <w:left w:val="single" w:sz="4" w:space="0" w:color="auto"/>
              <w:bottom w:val="single" w:sz="4" w:space="0" w:color="auto"/>
              <w:right w:val="single" w:sz="4" w:space="0" w:color="auto"/>
            </w:tcBorders>
            <w:vAlign w:val="center"/>
          </w:tcPr>
          <w:p w14:paraId="77FC7EA5" w14:textId="77777777" w:rsidR="00860111" w:rsidRPr="00D816F3" w:rsidRDefault="00860111" w:rsidP="00DF3857">
            <w:pPr>
              <w:spacing w:line="240" w:lineRule="atLeast"/>
              <w:jc w:val="center"/>
              <w:rPr>
                <w:rFonts w:ascii="GHEA Grapalat" w:hAnsi="GHEA Grapalat"/>
                <w:b/>
                <w:color w:val="000000"/>
                <w:sz w:val="18"/>
                <w:szCs w:val="18"/>
                <w:lang w:val="hy-AM"/>
              </w:rPr>
            </w:pPr>
            <w:r w:rsidRPr="00D816F3">
              <w:rPr>
                <w:rFonts w:ascii="GHEA Grapalat" w:hAnsi="GHEA Grapalat"/>
                <w:b/>
                <w:color w:val="000000"/>
                <w:sz w:val="18"/>
                <w:szCs w:val="18"/>
                <w:lang w:val="hy-AM"/>
              </w:rPr>
              <w:lastRenderedPageBreak/>
              <w:t>Срок службы</w:t>
            </w:r>
          </w:p>
        </w:tc>
      </w:tr>
      <w:tr w:rsidR="00860111" w:rsidRPr="00902A59" w14:paraId="39F10E37" w14:textId="77777777" w:rsidTr="00DF3857">
        <w:trPr>
          <w:trHeight w:val="89"/>
          <w:jc w:val="center"/>
        </w:trPr>
        <w:tc>
          <w:tcPr>
            <w:tcW w:w="5488" w:type="dxa"/>
            <w:tcBorders>
              <w:top w:val="single" w:sz="4" w:space="0" w:color="auto"/>
              <w:left w:val="single" w:sz="4" w:space="0" w:color="auto"/>
              <w:bottom w:val="single" w:sz="4" w:space="0" w:color="auto"/>
              <w:right w:val="single" w:sz="4" w:space="0" w:color="auto"/>
            </w:tcBorders>
            <w:vAlign w:val="center"/>
          </w:tcPr>
          <w:p w14:paraId="31A7DD30" w14:textId="77777777" w:rsidR="00860111" w:rsidRPr="00D816F3" w:rsidRDefault="00860111" w:rsidP="00DF3857">
            <w:pPr>
              <w:spacing w:line="240" w:lineRule="atLeast"/>
              <w:jc w:val="center"/>
              <w:rPr>
                <w:rFonts w:ascii="GHEA Grapalat" w:hAnsi="GHEA Grapalat"/>
                <w:b/>
                <w:color w:val="000000"/>
                <w:sz w:val="18"/>
                <w:szCs w:val="18"/>
                <w:lang w:val="hy-AM"/>
              </w:rPr>
            </w:pPr>
            <w:r w:rsidRPr="00D816F3">
              <w:rPr>
                <w:rFonts w:ascii="GHEA Grapalat" w:hAnsi="GHEA Grapalat"/>
                <w:b/>
                <w:color w:val="000000"/>
                <w:sz w:val="18"/>
                <w:szCs w:val="18"/>
                <w:lang w:val="hy-AM"/>
              </w:rPr>
              <w:t>Начало</w:t>
            </w:r>
          </w:p>
        </w:tc>
        <w:tc>
          <w:tcPr>
            <w:tcW w:w="5667" w:type="dxa"/>
            <w:tcBorders>
              <w:top w:val="single" w:sz="4" w:space="0" w:color="auto"/>
              <w:left w:val="single" w:sz="4" w:space="0" w:color="auto"/>
              <w:bottom w:val="single" w:sz="4" w:space="0" w:color="auto"/>
              <w:right w:val="single" w:sz="4" w:space="0" w:color="auto"/>
            </w:tcBorders>
            <w:vAlign w:val="center"/>
          </w:tcPr>
          <w:p w14:paraId="0FDD5ACC" w14:textId="77777777" w:rsidR="00860111" w:rsidRPr="00D816F3" w:rsidRDefault="00860111" w:rsidP="00DF3857">
            <w:pPr>
              <w:spacing w:line="240" w:lineRule="atLeast"/>
              <w:jc w:val="center"/>
              <w:rPr>
                <w:rFonts w:ascii="GHEA Grapalat" w:hAnsi="GHEA Grapalat"/>
                <w:b/>
                <w:color w:val="000000"/>
                <w:sz w:val="18"/>
                <w:szCs w:val="18"/>
                <w:lang w:val="hy-AM"/>
              </w:rPr>
            </w:pPr>
            <w:r w:rsidRPr="00D816F3">
              <w:rPr>
                <w:rFonts w:ascii="GHEA Grapalat" w:hAnsi="GHEA Grapalat"/>
                <w:b/>
                <w:color w:val="000000"/>
                <w:sz w:val="18"/>
                <w:szCs w:val="18"/>
                <w:lang w:val="hy-AM"/>
              </w:rPr>
              <w:t>Конец</w:t>
            </w:r>
          </w:p>
        </w:tc>
      </w:tr>
      <w:tr w:rsidR="00860111" w:rsidRPr="00EF2C92" w14:paraId="35F7DED7" w14:textId="77777777" w:rsidTr="00DF3857">
        <w:trPr>
          <w:trHeight w:val="705"/>
          <w:jc w:val="center"/>
        </w:trPr>
        <w:tc>
          <w:tcPr>
            <w:tcW w:w="5488" w:type="dxa"/>
            <w:tcBorders>
              <w:top w:val="single" w:sz="4" w:space="0" w:color="auto"/>
              <w:left w:val="single" w:sz="4" w:space="0" w:color="auto"/>
              <w:bottom w:val="single" w:sz="4" w:space="0" w:color="auto"/>
              <w:right w:val="single" w:sz="4" w:space="0" w:color="auto"/>
            </w:tcBorders>
            <w:vAlign w:val="center"/>
          </w:tcPr>
          <w:p w14:paraId="6FBB201B" w14:textId="77777777" w:rsidR="00860111" w:rsidRPr="00D816F3" w:rsidRDefault="00860111" w:rsidP="00DF3857">
            <w:pPr>
              <w:spacing w:line="240" w:lineRule="atLeast"/>
              <w:jc w:val="center"/>
              <w:rPr>
                <w:rFonts w:ascii="GHEA Grapalat" w:hAnsi="GHEA Grapalat"/>
                <w:i/>
                <w:color w:val="000000"/>
                <w:sz w:val="18"/>
                <w:szCs w:val="18"/>
                <w:lang w:val="hy-AM"/>
              </w:rPr>
            </w:pPr>
            <w:r w:rsidRPr="00D816F3">
              <w:rPr>
                <w:rFonts w:ascii="GHEA Grapalat" w:eastAsia="Calibri" w:hAnsi="GHEA Grapalat"/>
                <w:color w:val="000000"/>
                <w:sz w:val="18"/>
                <w:szCs w:val="18"/>
                <w:lang w:val="hy-AM"/>
              </w:rPr>
              <w:t>В случае предоставления финансовых ресурсов начало соответствующих строительных работ состоится после вступления соглашения между сторонами в силу.</w:t>
            </w:r>
          </w:p>
        </w:tc>
        <w:tc>
          <w:tcPr>
            <w:tcW w:w="5667" w:type="dxa"/>
            <w:tcBorders>
              <w:top w:val="single" w:sz="4" w:space="0" w:color="auto"/>
              <w:left w:val="single" w:sz="4" w:space="0" w:color="auto"/>
              <w:bottom w:val="single" w:sz="4" w:space="0" w:color="auto"/>
              <w:right w:val="single" w:sz="4" w:space="0" w:color="auto"/>
            </w:tcBorders>
            <w:vAlign w:val="center"/>
          </w:tcPr>
          <w:p w14:paraId="78CB9AA0" w14:textId="77777777" w:rsidR="00860111" w:rsidRPr="00D816F3" w:rsidRDefault="00860111" w:rsidP="00DF3857">
            <w:pPr>
              <w:spacing w:line="240" w:lineRule="atLeast"/>
              <w:jc w:val="center"/>
              <w:rPr>
                <w:rFonts w:ascii="GHEA Grapalat" w:hAnsi="GHEA Grapalat"/>
                <w:color w:val="000000"/>
                <w:sz w:val="18"/>
                <w:szCs w:val="18"/>
                <w:lang w:val="hy-AM"/>
              </w:rPr>
            </w:pPr>
            <w:r w:rsidRPr="00D816F3">
              <w:rPr>
                <w:rFonts w:ascii="GHEA Grapalat" w:eastAsia="Calibri" w:hAnsi="GHEA Grapalat"/>
                <w:color w:val="000000"/>
                <w:sz w:val="18"/>
                <w:szCs w:val="18"/>
                <w:lang w:val="hy-AM"/>
              </w:rPr>
              <w:t>Окончание срока оказания услуг по техническому надзору определяется завершением соответствующих строительных работ.</w:t>
            </w:r>
          </w:p>
        </w:tc>
      </w:tr>
    </w:tbl>
    <w:p w14:paraId="012CBB8C" w14:textId="77777777" w:rsidR="00860111" w:rsidRDefault="00860111" w:rsidP="00860111">
      <w:pPr>
        <w:rPr>
          <w:rFonts w:ascii="GHEA Grapalat" w:hAnsi="GHEA Grapalat"/>
          <w:sz w:val="20"/>
          <w:lang w:val="hy-AM"/>
        </w:rPr>
      </w:pPr>
    </w:p>
    <w:p w14:paraId="2C238A61" w14:textId="77777777" w:rsidR="00860111" w:rsidRDefault="00860111" w:rsidP="00860111">
      <w:pPr>
        <w:jc w:val="center"/>
        <w:rPr>
          <w:rFonts w:ascii="GHEA Grapalat" w:hAnsi="GHEA Grapalat"/>
          <w:b/>
          <w:sz w:val="22"/>
          <w:szCs w:val="22"/>
          <w:lang w:val="hy-AM"/>
        </w:rPr>
      </w:pPr>
    </w:p>
    <w:p w14:paraId="6A807EA2" w14:textId="77777777" w:rsidR="00860111" w:rsidRDefault="00860111" w:rsidP="00860111">
      <w:pPr>
        <w:jc w:val="center"/>
        <w:rPr>
          <w:rFonts w:ascii="GHEA Grapalat" w:hAnsi="GHEA Grapalat"/>
          <w:b/>
          <w:sz w:val="22"/>
          <w:szCs w:val="22"/>
          <w:lang w:val="hy-AM"/>
        </w:rPr>
      </w:pPr>
      <w:r>
        <w:rPr>
          <w:rFonts w:ascii="GHEA Grapalat" w:hAnsi="GHEA Grapalat"/>
          <w:b/>
          <w:sz w:val="22"/>
          <w:szCs w:val="22"/>
          <w:lang w:val="hy-AM"/>
        </w:rPr>
        <w:t>РАЗМЕР 2</w:t>
      </w:r>
    </w:p>
    <w:p w14:paraId="5E86F88F" w14:textId="77777777" w:rsidR="00860111" w:rsidRPr="00572B9F" w:rsidRDefault="00860111" w:rsidP="00860111">
      <w:pPr>
        <w:jc w:val="center"/>
        <w:rPr>
          <w:rFonts w:ascii="GHEA Grapalat" w:hAnsi="GHEA Grapalat"/>
          <w:b/>
          <w:sz w:val="22"/>
          <w:szCs w:val="22"/>
          <w:lang w:val="hy-AM"/>
        </w:rPr>
      </w:pPr>
      <w:r w:rsidRPr="00572B9F">
        <w:rPr>
          <w:rFonts w:ascii="GHEA Grapalat" w:hAnsi="GHEA Grapalat" w:cs="Sylfaen"/>
          <w:sz w:val="22"/>
          <w:szCs w:val="22"/>
          <w:lang w:val="hy-AM"/>
        </w:rPr>
        <w:lastRenderedPageBreak/>
        <w:t xml:space="preserve">-Технический контроль качества капитальных ремонтных </w:t>
      </w:r>
      <w:r w:rsidRPr="00572B9F">
        <w:rPr>
          <w:rFonts w:ascii="GHEA Grapalat" w:eastAsia="GHEA Grapalat" w:hAnsi="GHEA Grapalat" w:cs="GHEA Grapalat"/>
          <w:color w:val="000000"/>
          <w:sz w:val="22"/>
          <w:szCs w:val="22"/>
          <w:lang w:val="hy-AM"/>
        </w:rPr>
        <w:t xml:space="preserve">работ </w:t>
      </w:r>
      <w:r w:rsidRPr="00572B9F">
        <w:rPr>
          <w:rFonts w:ascii="GHEA Grapalat" w:hAnsi="GHEA Grapalat" w:cs="Sylfaen"/>
          <w:sz w:val="22"/>
          <w:szCs w:val="22"/>
          <w:lang w:val="hy-AM"/>
        </w:rPr>
        <w:t>на участке трассы Цапатагского регионального шоссе км0+00-км0+800</w:t>
      </w:r>
    </w:p>
    <w:p w14:paraId="7AFA7716" w14:textId="77777777" w:rsidR="00860111" w:rsidRDefault="00860111" w:rsidP="00860111">
      <w:pPr>
        <w:jc w:val="center"/>
        <w:rPr>
          <w:rFonts w:ascii="GHEA Grapalat" w:hAnsi="GHEA Grapalat"/>
          <w:b/>
          <w:sz w:val="22"/>
          <w:szCs w:val="22"/>
          <w:lang w:val="af-ZA"/>
        </w:rPr>
      </w:pPr>
      <w:r w:rsidRPr="00A82859">
        <w:rPr>
          <w:rFonts w:ascii="GHEA Grapalat" w:hAnsi="GHEA Grapalat"/>
          <w:b/>
          <w:sz w:val="22"/>
          <w:szCs w:val="22"/>
          <w:lang w:val="hy-AM"/>
        </w:rPr>
        <w:t xml:space="preserve">ТЕХНИЧЕСКИЕ </w:t>
      </w:r>
      <w:r w:rsidRPr="00A82859">
        <w:rPr>
          <w:rFonts w:ascii="GHEA Grapalat" w:hAnsi="GHEA Grapalat"/>
          <w:b/>
          <w:sz w:val="22"/>
          <w:szCs w:val="22"/>
          <w:lang w:val="af-ZA"/>
        </w:rPr>
        <w:t>ХАРАКТЕРИСТИКИ - ГРАФИК ЗАКУПОК</w:t>
      </w:r>
    </w:p>
    <w:p w14:paraId="75B791D5" w14:textId="77777777" w:rsidR="00860111" w:rsidRPr="002B11CD" w:rsidRDefault="00860111" w:rsidP="00860111">
      <w:pPr>
        <w:jc w:val="center"/>
        <w:rPr>
          <w:rFonts w:ascii="GHEA Grapalat" w:hAnsi="GHEA Grapalat"/>
          <w:b/>
          <w:sz w:val="12"/>
          <w:szCs w:val="12"/>
          <w:lang w:val="af-ZA"/>
        </w:rPr>
      </w:pPr>
    </w:p>
    <w:tbl>
      <w:tblPr>
        <w:tblW w:w="11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667"/>
      </w:tblGrid>
      <w:tr w:rsidR="00860111" w:rsidRPr="00F158EA" w14:paraId="0D35B622" w14:textId="77777777" w:rsidTr="00DF3857">
        <w:trPr>
          <w:trHeight w:val="710"/>
          <w:jc w:val="center"/>
        </w:trPr>
        <w:tc>
          <w:tcPr>
            <w:tcW w:w="11155" w:type="dxa"/>
            <w:gridSpan w:val="2"/>
            <w:tcBorders>
              <w:bottom w:val="single" w:sz="4" w:space="0" w:color="auto"/>
            </w:tcBorders>
            <w:vAlign w:val="center"/>
          </w:tcPr>
          <w:p w14:paraId="1E62888D" w14:textId="77777777" w:rsidR="00860111" w:rsidRPr="00572B9F" w:rsidRDefault="00860111" w:rsidP="00DF3857">
            <w:pPr>
              <w:jc w:val="center"/>
              <w:rPr>
                <w:rFonts w:ascii="GHEA Grapalat" w:hAnsi="GHEA Grapalat"/>
                <w:b/>
                <w:sz w:val="22"/>
                <w:szCs w:val="22"/>
                <w:lang w:val="hy-AM"/>
              </w:rPr>
            </w:pPr>
            <w:r w:rsidRPr="00572B9F">
              <w:rPr>
                <w:rFonts w:ascii="GHEA Grapalat" w:hAnsi="GHEA Grapalat" w:cs="Sylfaen"/>
                <w:sz w:val="22"/>
                <w:szCs w:val="22"/>
                <w:lang w:val="hy-AM"/>
              </w:rPr>
              <w:t xml:space="preserve">-Технический контроль качества капитальных ремонтных </w:t>
            </w:r>
            <w:r w:rsidRPr="00572B9F">
              <w:rPr>
                <w:rFonts w:ascii="GHEA Grapalat" w:eastAsia="GHEA Grapalat" w:hAnsi="GHEA Grapalat" w:cs="GHEA Grapalat"/>
                <w:color w:val="000000"/>
                <w:sz w:val="22"/>
                <w:szCs w:val="22"/>
                <w:lang w:val="hy-AM"/>
              </w:rPr>
              <w:t xml:space="preserve">работ </w:t>
            </w:r>
            <w:r w:rsidRPr="00572B9F">
              <w:rPr>
                <w:rFonts w:ascii="GHEA Grapalat" w:hAnsi="GHEA Grapalat" w:cs="Sylfaen"/>
                <w:sz w:val="22"/>
                <w:szCs w:val="22"/>
                <w:lang w:val="hy-AM"/>
              </w:rPr>
              <w:t>на участке трассы Цапатагского регионального шоссе км0+00-км0+800</w:t>
            </w:r>
          </w:p>
          <w:p w14:paraId="451D398D" w14:textId="77777777" w:rsidR="00860111" w:rsidRPr="00D816F3" w:rsidRDefault="00860111" w:rsidP="00DF3857">
            <w:pPr>
              <w:jc w:val="center"/>
              <w:rPr>
                <w:rFonts w:ascii="GHEA Grapalat" w:hAnsi="GHEA Grapalat"/>
                <w:b/>
                <w:color w:val="000000"/>
                <w:sz w:val="20"/>
                <w:szCs w:val="22"/>
                <w:lang w:val="hy-AM"/>
              </w:rPr>
            </w:pPr>
            <w:r w:rsidRPr="00D816F3">
              <w:rPr>
                <w:rFonts w:ascii="GHEA Grapalat" w:hAnsi="GHEA Grapalat"/>
                <w:color w:val="000000"/>
                <w:sz w:val="20"/>
                <w:szCs w:val="22"/>
                <w:lang w:val="hy-AM"/>
              </w:rPr>
              <w:t>приобретение</w:t>
            </w:r>
          </w:p>
        </w:tc>
      </w:tr>
      <w:tr w:rsidR="00860111" w:rsidRPr="00EF2C92" w14:paraId="0BA1E2BB" w14:textId="77777777" w:rsidTr="00DF3857">
        <w:trPr>
          <w:trHeight w:val="274"/>
          <w:jc w:val="center"/>
        </w:trPr>
        <w:tc>
          <w:tcPr>
            <w:tcW w:w="11155" w:type="dxa"/>
            <w:gridSpan w:val="2"/>
            <w:tcBorders>
              <w:top w:val="single" w:sz="4" w:space="0" w:color="auto"/>
              <w:left w:val="single" w:sz="4" w:space="0" w:color="auto"/>
              <w:bottom w:val="single" w:sz="4" w:space="0" w:color="auto"/>
              <w:right w:val="single" w:sz="4" w:space="0" w:color="auto"/>
            </w:tcBorders>
          </w:tcPr>
          <w:tbl>
            <w:tblPr>
              <w:tblW w:w="1094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268"/>
              <w:gridCol w:w="8677"/>
            </w:tblGrid>
            <w:tr w:rsidR="00860111" w:rsidRPr="00EF2C92" w14:paraId="721B8C56" w14:textId="77777777" w:rsidTr="00DF3857">
              <w:tc>
                <w:tcPr>
                  <w:tcW w:w="2268" w:type="dxa"/>
                  <w:vAlign w:val="center"/>
                </w:tcPr>
                <w:p w14:paraId="6098FD02"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b/>
                      <w:i/>
                      <w:color w:val="000000"/>
                      <w:sz w:val="18"/>
                      <w:szCs w:val="18"/>
                      <w:lang w:val="hy-AM"/>
                    </w:rPr>
                    <w:t>Название проекта</w:t>
                  </w:r>
                </w:p>
              </w:tc>
              <w:tc>
                <w:tcPr>
                  <w:tcW w:w="8677" w:type="dxa"/>
                </w:tcPr>
                <w:p w14:paraId="682F1A94"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color w:val="000000"/>
                      <w:sz w:val="18"/>
                      <w:szCs w:val="18"/>
                      <w:lang w:val="hy-AM"/>
                    </w:rPr>
                    <w:t>Масштабная реконструкция государственных автомагистралей Республики Армения.</w:t>
                  </w:r>
                </w:p>
              </w:tc>
            </w:tr>
            <w:tr w:rsidR="00860111" w:rsidRPr="00902A59" w14:paraId="3EFF0652" w14:textId="77777777" w:rsidTr="00DF3857">
              <w:tc>
                <w:tcPr>
                  <w:tcW w:w="2268" w:type="dxa"/>
                  <w:vAlign w:val="center"/>
                </w:tcPr>
                <w:p w14:paraId="25E3A0A7" w14:textId="77777777" w:rsidR="00860111" w:rsidRPr="00D816F3" w:rsidRDefault="00860111" w:rsidP="00DF3857">
                  <w:pPr>
                    <w:spacing w:line="240" w:lineRule="atLeast"/>
                    <w:jc w:val="both"/>
                    <w:rPr>
                      <w:rFonts w:ascii="GHEA Grapalat" w:hAnsi="GHEA Grapalat"/>
                      <w:b/>
                      <w:i/>
                      <w:color w:val="000000"/>
                      <w:sz w:val="18"/>
                      <w:szCs w:val="18"/>
                      <w:lang w:val="hy-AM"/>
                    </w:rPr>
                  </w:pPr>
                  <w:r w:rsidRPr="00D816F3">
                    <w:rPr>
                      <w:rFonts w:ascii="GHEA Grapalat" w:hAnsi="GHEA Grapalat"/>
                      <w:b/>
                      <w:i/>
                      <w:color w:val="000000"/>
                      <w:sz w:val="18"/>
                      <w:szCs w:val="18"/>
                      <w:lang w:val="hy-AM"/>
                    </w:rPr>
                    <w:t>Источник финансирования</w:t>
                  </w:r>
                </w:p>
              </w:tc>
              <w:tc>
                <w:tcPr>
                  <w:tcW w:w="8677" w:type="dxa"/>
                </w:tcPr>
                <w:p w14:paraId="2896DF3E" w14:textId="77777777" w:rsidR="00860111" w:rsidRPr="00D816F3" w:rsidRDefault="00860111" w:rsidP="00DF3857">
                  <w:pPr>
                    <w:spacing w:line="240" w:lineRule="atLeast"/>
                    <w:rPr>
                      <w:rFonts w:ascii="GHEA Grapalat" w:hAnsi="GHEA Grapalat"/>
                      <w:color w:val="000000"/>
                      <w:sz w:val="18"/>
                      <w:szCs w:val="18"/>
                      <w:lang w:val="af-ZA"/>
                    </w:rPr>
                  </w:pPr>
                  <w:r w:rsidRPr="00D816F3">
                    <w:rPr>
                      <w:rFonts w:ascii="GHEA Grapalat" w:hAnsi="GHEA Grapalat"/>
                      <w:color w:val="000000"/>
                      <w:sz w:val="18"/>
                      <w:szCs w:val="18"/>
                    </w:rPr>
                    <w:t>Армения</w:t>
                  </w:r>
                  <w:r w:rsidRPr="00D816F3">
                    <w:rPr>
                      <w:rFonts w:ascii="GHEA Grapalat" w:hAnsi="GHEA Grapalat"/>
                      <w:color w:val="000000"/>
                      <w:sz w:val="18"/>
                      <w:szCs w:val="18"/>
                      <w:lang w:val="af-ZA"/>
                    </w:rPr>
                    <w:t xml:space="preserve"> </w:t>
                  </w:r>
                  <w:r w:rsidRPr="00D816F3">
                    <w:rPr>
                      <w:rFonts w:ascii="GHEA Grapalat" w:hAnsi="GHEA Grapalat"/>
                      <w:color w:val="000000"/>
                      <w:sz w:val="18"/>
                      <w:szCs w:val="18"/>
                    </w:rPr>
                    <w:t>состояние</w:t>
                  </w:r>
                  <w:r w:rsidRPr="00D816F3">
                    <w:rPr>
                      <w:rFonts w:ascii="GHEA Grapalat" w:hAnsi="GHEA Grapalat"/>
                      <w:color w:val="000000"/>
                      <w:sz w:val="18"/>
                      <w:szCs w:val="18"/>
                      <w:lang w:val="af-ZA"/>
                    </w:rPr>
                    <w:t xml:space="preserve"> </w:t>
                  </w:r>
                  <w:r w:rsidRPr="00D816F3">
                    <w:rPr>
                      <w:rFonts w:ascii="GHEA Grapalat" w:hAnsi="GHEA Grapalat"/>
                      <w:color w:val="000000"/>
                      <w:sz w:val="18"/>
                      <w:szCs w:val="18"/>
                    </w:rPr>
                    <w:t>бюджет</w:t>
                  </w:r>
                </w:p>
              </w:tc>
            </w:tr>
            <w:tr w:rsidR="00860111" w:rsidRPr="00F158EA" w14:paraId="071A7F00" w14:textId="77777777" w:rsidTr="00DF3857">
              <w:trPr>
                <w:trHeight w:val="68"/>
              </w:trPr>
              <w:tc>
                <w:tcPr>
                  <w:tcW w:w="2268" w:type="dxa"/>
                </w:tcPr>
                <w:p w14:paraId="58A2457D" w14:textId="77777777" w:rsidR="00860111" w:rsidRPr="00D816F3" w:rsidRDefault="00860111" w:rsidP="00DF3857">
                  <w:pPr>
                    <w:spacing w:line="240" w:lineRule="atLeast"/>
                    <w:rPr>
                      <w:rFonts w:ascii="GHEA Grapalat" w:hAnsi="GHEA Grapalat"/>
                      <w:color w:val="000000"/>
                      <w:sz w:val="18"/>
                      <w:szCs w:val="18"/>
                      <w:lang w:val="hy-AM"/>
                    </w:rPr>
                  </w:pPr>
                  <w:r w:rsidRPr="00D816F3">
                    <w:rPr>
                      <w:rFonts w:ascii="GHEA Grapalat" w:hAnsi="GHEA Grapalat"/>
                      <w:b/>
                      <w:i/>
                      <w:color w:val="000000"/>
                      <w:sz w:val="18"/>
                      <w:szCs w:val="18"/>
                      <w:lang w:val="hy-AM"/>
                    </w:rPr>
                    <w:t>Клиент</w:t>
                  </w:r>
                </w:p>
              </w:tc>
              <w:tc>
                <w:tcPr>
                  <w:tcW w:w="8677" w:type="dxa"/>
                </w:tcPr>
                <w:p w14:paraId="6450B41C" w14:textId="77777777" w:rsidR="00860111" w:rsidRPr="00D816F3" w:rsidRDefault="00860111" w:rsidP="00DF3857">
                  <w:pPr>
                    <w:spacing w:line="240" w:lineRule="atLeast"/>
                    <w:rPr>
                      <w:rFonts w:ascii="GHEA Grapalat" w:hAnsi="GHEA Grapalat"/>
                      <w:color w:val="000000"/>
                      <w:sz w:val="18"/>
                      <w:szCs w:val="18"/>
                      <w:lang w:val="hy-AM"/>
                    </w:rPr>
                  </w:pPr>
                  <w:r w:rsidRPr="00D816F3">
                    <w:rPr>
                      <w:rFonts w:ascii="GHEA Grapalat" w:hAnsi="GHEA Grapalat"/>
                      <w:color w:val="000000"/>
                      <w:sz w:val="18"/>
                      <w:szCs w:val="18"/>
                      <w:lang w:val="hy-AM"/>
                    </w:rPr>
                    <w:t>Администрация губернатора Гегаркуникской области Республики Армения</w:t>
                  </w:r>
                </w:p>
              </w:tc>
            </w:tr>
            <w:tr w:rsidR="00860111" w:rsidRPr="00EF2C92" w14:paraId="2B4B6C37" w14:textId="77777777" w:rsidTr="00DF3857">
              <w:trPr>
                <w:trHeight w:val="389"/>
              </w:trPr>
              <w:tc>
                <w:tcPr>
                  <w:tcW w:w="2268" w:type="dxa"/>
                  <w:vAlign w:val="center"/>
                </w:tcPr>
                <w:p w14:paraId="1E86DAE6"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b/>
                      <w:i/>
                      <w:color w:val="000000"/>
                      <w:sz w:val="18"/>
                      <w:szCs w:val="18"/>
                      <w:lang w:val="hy-AM"/>
                    </w:rPr>
                    <w:t>Название услуги</w:t>
                  </w:r>
                </w:p>
              </w:tc>
              <w:tc>
                <w:tcPr>
                  <w:tcW w:w="8677" w:type="dxa"/>
                </w:tcPr>
                <w:p w14:paraId="3688705D" w14:textId="77777777" w:rsidR="00860111" w:rsidRPr="00D816F3" w:rsidRDefault="00860111" w:rsidP="00DF3857">
                  <w:pPr>
                    <w:spacing w:line="240" w:lineRule="atLeast"/>
                    <w:jc w:val="both"/>
                    <w:rPr>
                      <w:rFonts w:ascii="GHEA Grapalat" w:hAnsi="GHEA Grapalat"/>
                      <w:b/>
                      <w:bCs/>
                      <w:i/>
                      <w:iCs/>
                      <w:color w:val="000000"/>
                      <w:sz w:val="18"/>
                      <w:szCs w:val="18"/>
                      <w:lang w:val="hy-AM"/>
                    </w:rPr>
                  </w:pPr>
                  <w:r w:rsidRPr="002F18D4">
                    <w:rPr>
                      <w:rFonts w:ascii="GHEA Grapalat" w:hAnsi="GHEA Grapalat" w:cs="Sylfaen"/>
                      <w:sz w:val="18"/>
                      <w:szCs w:val="18"/>
                      <w:lang w:val="hy-AM"/>
                    </w:rPr>
                    <w:t xml:space="preserve">- Технический контроль качества основных ремонтных </w:t>
                  </w:r>
                  <w:r w:rsidRPr="002F18D4">
                    <w:rPr>
                      <w:rFonts w:ascii="GHEA Grapalat" w:eastAsia="GHEA Grapalat" w:hAnsi="GHEA Grapalat" w:cs="GHEA Grapalat"/>
                      <w:color w:val="000000"/>
                      <w:sz w:val="18"/>
                      <w:szCs w:val="18"/>
                      <w:lang w:val="hy-AM"/>
                    </w:rPr>
                    <w:t xml:space="preserve">работ </w:t>
                  </w:r>
                  <w:r w:rsidRPr="002F18D4">
                    <w:rPr>
                      <w:rFonts w:ascii="GHEA Grapalat" w:hAnsi="GHEA Grapalat" w:cs="Sylfaen"/>
                      <w:sz w:val="18"/>
                      <w:szCs w:val="18"/>
                      <w:lang w:val="hy-AM"/>
                    </w:rPr>
                    <w:t>участка км0+00-км0+800 региональной автомагистрали Цапатаг.</w:t>
                  </w:r>
                </w:p>
              </w:tc>
            </w:tr>
            <w:tr w:rsidR="00860111" w:rsidRPr="00EF2C92" w14:paraId="386B6346" w14:textId="77777777" w:rsidTr="00DF3857">
              <w:trPr>
                <w:trHeight w:val="1181"/>
              </w:trPr>
              <w:tc>
                <w:tcPr>
                  <w:tcW w:w="2268" w:type="dxa"/>
                </w:tcPr>
                <w:p w14:paraId="078337F3" w14:textId="77777777" w:rsidR="00860111" w:rsidRPr="00D816F3" w:rsidRDefault="00860111" w:rsidP="00DF3857">
                  <w:pPr>
                    <w:spacing w:line="240" w:lineRule="atLeast"/>
                    <w:rPr>
                      <w:rFonts w:ascii="GHEA Grapalat" w:hAnsi="GHEA Grapalat"/>
                      <w:b/>
                      <w:i/>
                      <w:color w:val="000000"/>
                      <w:sz w:val="18"/>
                      <w:szCs w:val="18"/>
                      <w:lang w:val="hy-AM"/>
                    </w:rPr>
                  </w:pPr>
                  <w:r w:rsidRPr="00D816F3">
                    <w:rPr>
                      <w:rFonts w:ascii="GHEA Grapalat" w:hAnsi="GHEA Grapalat"/>
                      <w:b/>
                      <w:i/>
                      <w:color w:val="000000"/>
                      <w:sz w:val="18"/>
                      <w:szCs w:val="18"/>
                      <w:lang w:val="hy-AM"/>
                    </w:rPr>
                    <w:t>Цель услуги</w:t>
                  </w:r>
                </w:p>
              </w:tc>
              <w:tc>
                <w:tcPr>
                  <w:tcW w:w="8677" w:type="dxa"/>
                </w:tcPr>
                <w:p w14:paraId="50062112"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color w:val="000000"/>
                      <w:sz w:val="18"/>
                      <w:szCs w:val="18"/>
                      <w:lang w:val="hy-AM"/>
                    </w:rPr>
                    <w:t>Основная цель службы – осуществление ежедневного технического надзора за капитальным ремонтом государственных автомагистралей (транспортных сооружений) Республики Армения, обеспечение выполнения строительных работ в соответствии с требованиями действующих строительных норм и правил, рабочих чертежей, контрактов и других применимых документов, с целью завершения строительных работ в установленные сроки и обеспечения высокого качества.</w:t>
                  </w:r>
                </w:p>
                <w:p w14:paraId="162F876F" w14:textId="77777777" w:rsidR="00860111" w:rsidRPr="00D816F3" w:rsidRDefault="00860111" w:rsidP="00DF3857">
                  <w:pPr>
                    <w:spacing w:line="240" w:lineRule="atLeast"/>
                    <w:jc w:val="both"/>
                    <w:rPr>
                      <w:rFonts w:ascii="GHEA Grapalat" w:hAnsi="GHEA Grapalat"/>
                      <w:color w:val="000000"/>
                      <w:sz w:val="18"/>
                      <w:szCs w:val="18"/>
                      <w:lang w:val="hy-AM"/>
                    </w:rPr>
                  </w:pPr>
                </w:p>
              </w:tc>
            </w:tr>
            <w:tr w:rsidR="00860111" w:rsidRPr="00EF2C92" w14:paraId="76C33FF5" w14:textId="77777777" w:rsidTr="00DF3857">
              <w:trPr>
                <w:trHeight w:val="1143"/>
              </w:trPr>
              <w:tc>
                <w:tcPr>
                  <w:tcW w:w="2268" w:type="dxa"/>
                </w:tcPr>
                <w:p w14:paraId="0ACC45E1" w14:textId="77777777" w:rsidR="00860111" w:rsidRPr="00D816F3" w:rsidRDefault="00860111" w:rsidP="00DF3857">
                  <w:pPr>
                    <w:spacing w:line="240" w:lineRule="atLeast"/>
                    <w:rPr>
                      <w:rFonts w:ascii="GHEA Grapalat" w:hAnsi="GHEA Grapalat"/>
                      <w:b/>
                      <w:i/>
                      <w:color w:val="000000"/>
                      <w:sz w:val="18"/>
                      <w:szCs w:val="18"/>
                      <w:lang w:val="hy-AM"/>
                    </w:rPr>
                  </w:pPr>
                  <w:r w:rsidRPr="00D816F3">
                    <w:rPr>
                      <w:rFonts w:ascii="GHEA Grapalat" w:hAnsi="GHEA Grapalat"/>
                      <w:b/>
                      <w:i/>
                      <w:color w:val="000000"/>
                      <w:sz w:val="18"/>
                      <w:szCs w:val="18"/>
                      <w:lang w:val="hy-AM"/>
                    </w:rPr>
                    <w:t>Название строительного объекта, разреза и т. д.</w:t>
                  </w:r>
                </w:p>
              </w:tc>
              <w:tc>
                <w:tcPr>
                  <w:tcW w:w="8677" w:type="dxa"/>
                </w:tcPr>
                <w:tbl>
                  <w:tblPr>
                    <w:tblW w:w="8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3689"/>
                    <w:gridCol w:w="829"/>
                    <w:gridCol w:w="1118"/>
                    <w:gridCol w:w="2266"/>
                  </w:tblGrid>
                  <w:tr w:rsidR="00860111" w:rsidRPr="00EF2C92" w14:paraId="0FC4A6B9" w14:textId="77777777" w:rsidTr="00DF3857">
                    <w:trPr>
                      <w:trHeight w:val="599"/>
                    </w:trPr>
                    <w:tc>
                      <w:tcPr>
                        <w:tcW w:w="559" w:type="dxa"/>
                        <w:shd w:val="clear" w:color="000000" w:fill="FFFFFF"/>
                        <w:vAlign w:val="center"/>
                        <w:hideMark/>
                      </w:tcPr>
                      <w:p w14:paraId="59A18D39" w14:textId="77777777" w:rsidR="00860111" w:rsidRPr="00D816F3" w:rsidRDefault="00860111" w:rsidP="00DF3857">
                        <w:pPr>
                          <w:spacing w:line="240" w:lineRule="atLeast"/>
                          <w:jc w:val="center"/>
                          <w:rPr>
                            <w:rFonts w:ascii="GHEA Grapalat" w:hAnsi="GHEA Grapalat"/>
                            <w:b/>
                            <w:bCs/>
                            <w:color w:val="000000"/>
                            <w:sz w:val="16"/>
                            <w:szCs w:val="16"/>
                            <w:lang w:val="hy-AM"/>
                          </w:rPr>
                        </w:pPr>
                        <w:r w:rsidRPr="00D816F3">
                          <w:rPr>
                            <w:rFonts w:ascii="GHEA Grapalat" w:hAnsi="GHEA Grapalat"/>
                            <w:b/>
                            <w:bCs/>
                            <w:color w:val="000000"/>
                            <w:sz w:val="16"/>
                            <w:szCs w:val="16"/>
                            <w:lang w:val="hy-AM"/>
                          </w:rPr>
                          <w:t>ч/ч</w:t>
                        </w:r>
                      </w:p>
                    </w:tc>
                    <w:tc>
                      <w:tcPr>
                        <w:tcW w:w="3689" w:type="dxa"/>
                        <w:shd w:val="clear" w:color="000000" w:fill="FFFFFF"/>
                        <w:vAlign w:val="center"/>
                        <w:hideMark/>
                      </w:tcPr>
                      <w:p w14:paraId="25B39E4C" w14:textId="77777777" w:rsidR="00860111" w:rsidRPr="00D816F3" w:rsidRDefault="00860111" w:rsidP="00DF3857">
                        <w:pPr>
                          <w:spacing w:line="240" w:lineRule="atLeast"/>
                          <w:jc w:val="center"/>
                          <w:rPr>
                            <w:rFonts w:ascii="GHEA Grapalat" w:hAnsi="GHEA Grapalat"/>
                            <w:b/>
                            <w:bCs/>
                            <w:color w:val="000000"/>
                            <w:sz w:val="16"/>
                            <w:szCs w:val="16"/>
                            <w:lang w:val="hy-AM"/>
                          </w:rPr>
                        </w:pPr>
                        <w:r w:rsidRPr="00D816F3">
                          <w:rPr>
                            <w:rFonts w:ascii="GHEA Grapalat" w:hAnsi="GHEA Grapalat"/>
                            <w:b/>
                            <w:bCs/>
                            <w:color w:val="000000"/>
                            <w:sz w:val="16"/>
                            <w:szCs w:val="16"/>
                            <w:lang w:val="hy-AM"/>
                          </w:rPr>
                          <w:t>Имя объекта</w:t>
                        </w:r>
                      </w:p>
                    </w:tc>
                    <w:tc>
                      <w:tcPr>
                        <w:tcW w:w="829" w:type="dxa"/>
                        <w:shd w:val="clear" w:color="000000" w:fill="FFFFFF"/>
                        <w:vAlign w:val="center"/>
                        <w:hideMark/>
                      </w:tcPr>
                      <w:p w14:paraId="76CC943C" w14:textId="77777777" w:rsidR="00860111" w:rsidRPr="00D816F3" w:rsidRDefault="00860111" w:rsidP="00DF3857">
                        <w:pPr>
                          <w:spacing w:line="240" w:lineRule="atLeast"/>
                          <w:jc w:val="center"/>
                          <w:rPr>
                            <w:rFonts w:ascii="GHEA Grapalat" w:hAnsi="GHEA Grapalat"/>
                            <w:b/>
                            <w:bCs/>
                            <w:color w:val="000000"/>
                            <w:sz w:val="16"/>
                            <w:szCs w:val="16"/>
                            <w:lang w:val="hy-AM"/>
                          </w:rPr>
                        </w:pPr>
                        <w:r w:rsidRPr="00D816F3">
                          <w:rPr>
                            <w:rFonts w:ascii="GHEA Grapalat" w:hAnsi="GHEA Grapalat"/>
                            <w:b/>
                            <w:bCs/>
                            <w:color w:val="000000"/>
                            <w:sz w:val="16"/>
                            <w:szCs w:val="16"/>
                            <w:lang w:val="hy-AM"/>
                          </w:rPr>
                          <w:t>Длина /км/</w:t>
                        </w:r>
                      </w:p>
                    </w:tc>
                    <w:tc>
                      <w:tcPr>
                        <w:tcW w:w="1118" w:type="dxa"/>
                        <w:shd w:val="clear" w:color="000000" w:fill="FFFFFF"/>
                        <w:vAlign w:val="center"/>
                        <w:hideMark/>
                      </w:tcPr>
                      <w:p w14:paraId="215FBEB4" w14:textId="77777777" w:rsidR="00860111" w:rsidRPr="00D816F3" w:rsidRDefault="00860111" w:rsidP="00DF3857">
                        <w:pPr>
                          <w:spacing w:line="240" w:lineRule="atLeast"/>
                          <w:jc w:val="center"/>
                          <w:rPr>
                            <w:rFonts w:ascii="GHEA Grapalat" w:hAnsi="GHEA Grapalat"/>
                            <w:b/>
                            <w:bCs/>
                            <w:color w:val="000000"/>
                            <w:sz w:val="16"/>
                            <w:szCs w:val="16"/>
                            <w:lang w:val="hy-AM"/>
                          </w:rPr>
                        </w:pPr>
                        <w:r w:rsidRPr="00D816F3">
                          <w:rPr>
                            <w:rFonts w:ascii="GHEA Grapalat" w:hAnsi="GHEA Grapalat"/>
                            <w:b/>
                            <w:bCs/>
                            <w:color w:val="000000"/>
                            <w:sz w:val="16"/>
                            <w:szCs w:val="16"/>
                            <w:lang w:val="hy-AM"/>
                          </w:rPr>
                          <w:t>Область</w:t>
                        </w:r>
                      </w:p>
                    </w:tc>
                    <w:tc>
                      <w:tcPr>
                        <w:tcW w:w="2266" w:type="dxa"/>
                        <w:shd w:val="clear" w:color="000000" w:fill="FFFFFF"/>
                        <w:vAlign w:val="center"/>
                        <w:hideMark/>
                      </w:tcPr>
                      <w:p w14:paraId="7123D16F" w14:textId="77777777" w:rsidR="00860111" w:rsidRPr="00D816F3" w:rsidRDefault="00860111" w:rsidP="00DF3857">
                        <w:pPr>
                          <w:spacing w:line="240" w:lineRule="atLeast"/>
                          <w:jc w:val="center"/>
                          <w:rPr>
                            <w:rFonts w:ascii="GHEA Grapalat" w:hAnsi="GHEA Grapalat"/>
                            <w:b/>
                            <w:bCs/>
                            <w:color w:val="000000"/>
                            <w:sz w:val="16"/>
                            <w:szCs w:val="16"/>
                            <w:lang w:val="hy-AM"/>
                          </w:rPr>
                        </w:pPr>
                        <w:r w:rsidRPr="00D816F3">
                          <w:rPr>
                            <w:rFonts w:ascii="GHEA Grapalat" w:hAnsi="GHEA Grapalat"/>
                            <w:b/>
                            <w:bCs/>
                            <w:color w:val="000000"/>
                            <w:sz w:val="16"/>
                            <w:szCs w:val="16"/>
                            <w:lang w:val="hy-AM"/>
                          </w:rPr>
                          <w:t>Период строительных работ</w:t>
                        </w:r>
                      </w:p>
                      <w:p w14:paraId="06268B8F" w14:textId="77777777" w:rsidR="00860111" w:rsidRPr="00D816F3" w:rsidRDefault="00860111" w:rsidP="00DF3857">
                        <w:pPr>
                          <w:spacing w:line="240" w:lineRule="atLeast"/>
                          <w:jc w:val="center"/>
                          <w:rPr>
                            <w:rFonts w:ascii="GHEA Grapalat" w:hAnsi="GHEA Grapalat"/>
                            <w:b/>
                            <w:bCs/>
                            <w:color w:val="000000"/>
                            <w:sz w:val="16"/>
                            <w:szCs w:val="16"/>
                            <w:lang w:val="hy-AM"/>
                          </w:rPr>
                        </w:pPr>
                        <w:r w:rsidRPr="00D816F3">
                          <w:rPr>
                            <w:rFonts w:ascii="GHEA Grapalat" w:hAnsi="GHEA Grapalat"/>
                            <w:b/>
                            <w:bCs/>
                            <w:color w:val="000000"/>
                            <w:sz w:val="16"/>
                            <w:szCs w:val="16"/>
                            <w:lang w:val="hy-AM"/>
                          </w:rPr>
                          <w:t>(Рассчитывается с даты вступления в силу соглашения с застройщиком)</w:t>
                        </w:r>
                      </w:p>
                    </w:tc>
                  </w:tr>
                  <w:tr w:rsidR="00860111" w:rsidRPr="00902A59" w14:paraId="0FCF4FDE" w14:textId="77777777" w:rsidTr="00DF3857">
                    <w:trPr>
                      <w:trHeight w:val="134"/>
                    </w:trPr>
                    <w:tc>
                      <w:tcPr>
                        <w:tcW w:w="559" w:type="dxa"/>
                        <w:shd w:val="clear" w:color="000000" w:fill="FFFFFF"/>
                        <w:vAlign w:val="center"/>
                        <w:hideMark/>
                      </w:tcPr>
                      <w:p w14:paraId="063CBC69" w14:textId="77777777" w:rsidR="00860111" w:rsidRPr="00D816F3" w:rsidRDefault="00860111" w:rsidP="00DF3857">
                        <w:pPr>
                          <w:spacing w:line="240" w:lineRule="atLeast"/>
                          <w:jc w:val="center"/>
                          <w:rPr>
                            <w:rFonts w:ascii="GHEA Grapalat" w:hAnsi="GHEA Grapalat"/>
                            <w:b/>
                            <w:bCs/>
                            <w:color w:val="000000"/>
                            <w:sz w:val="16"/>
                            <w:szCs w:val="16"/>
                            <w:lang w:val="hy-AM"/>
                          </w:rPr>
                        </w:pPr>
                        <w:r w:rsidRPr="00D816F3">
                          <w:rPr>
                            <w:rFonts w:ascii="GHEA Grapalat" w:hAnsi="GHEA Grapalat"/>
                            <w:b/>
                            <w:bCs/>
                            <w:color w:val="000000"/>
                            <w:sz w:val="16"/>
                            <w:szCs w:val="16"/>
                            <w:lang w:val="hy-AM"/>
                          </w:rPr>
                          <w:t>1</w:t>
                        </w:r>
                      </w:p>
                    </w:tc>
                    <w:tc>
                      <w:tcPr>
                        <w:tcW w:w="3689" w:type="dxa"/>
                        <w:shd w:val="clear" w:color="000000" w:fill="FFFFFF"/>
                        <w:vAlign w:val="center"/>
                        <w:hideMark/>
                      </w:tcPr>
                      <w:p w14:paraId="6314BA45" w14:textId="77777777" w:rsidR="00860111" w:rsidRPr="00D816F3" w:rsidRDefault="00860111" w:rsidP="00DF3857">
                        <w:pPr>
                          <w:spacing w:line="240" w:lineRule="atLeast"/>
                          <w:jc w:val="center"/>
                          <w:rPr>
                            <w:rFonts w:ascii="GHEA Grapalat" w:hAnsi="GHEA Grapalat"/>
                            <w:b/>
                            <w:bCs/>
                            <w:color w:val="000000"/>
                            <w:sz w:val="16"/>
                            <w:szCs w:val="16"/>
                            <w:lang w:val="hy-AM"/>
                          </w:rPr>
                        </w:pPr>
                        <w:r w:rsidRPr="00D816F3">
                          <w:rPr>
                            <w:rFonts w:ascii="GHEA Grapalat" w:hAnsi="GHEA Grapalat"/>
                            <w:b/>
                            <w:bCs/>
                            <w:color w:val="000000"/>
                            <w:sz w:val="16"/>
                            <w:szCs w:val="16"/>
                            <w:lang w:val="hy-AM"/>
                          </w:rPr>
                          <w:t>2</w:t>
                        </w:r>
                      </w:p>
                    </w:tc>
                    <w:tc>
                      <w:tcPr>
                        <w:tcW w:w="829" w:type="dxa"/>
                        <w:shd w:val="clear" w:color="000000" w:fill="FFFFFF"/>
                        <w:vAlign w:val="center"/>
                        <w:hideMark/>
                      </w:tcPr>
                      <w:p w14:paraId="2D3AD6C3" w14:textId="77777777" w:rsidR="00860111" w:rsidRPr="00D816F3" w:rsidRDefault="00860111" w:rsidP="00DF3857">
                        <w:pPr>
                          <w:spacing w:line="240" w:lineRule="atLeast"/>
                          <w:jc w:val="center"/>
                          <w:rPr>
                            <w:rFonts w:ascii="GHEA Grapalat" w:hAnsi="GHEA Grapalat"/>
                            <w:b/>
                            <w:bCs/>
                            <w:color w:val="000000"/>
                            <w:sz w:val="16"/>
                            <w:szCs w:val="16"/>
                            <w:lang w:val="hy-AM"/>
                          </w:rPr>
                        </w:pPr>
                        <w:r w:rsidRPr="00D816F3">
                          <w:rPr>
                            <w:rFonts w:ascii="GHEA Grapalat" w:hAnsi="GHEA Grapalat"/>
                            <w:b/>
                            <w:bCs/>
                            <w:color w:val="000000"/>
                            <w:sz w:val="16"/>
                            <w:szCs w:val="16"/>
                            <w:lang w:val="hy-AM"/>
                          </w:rPr>
                          <w:t>3</w:t>
                        </w:r>
                      </w:p>
                    </w:tc>
                    <w:tc>
                      <w:tcPr>
                        <w:tcW w:w="1118" w:type="dxa"/>
                        <w:shd w:val="clear" w:color="000000" w:fill="FFFFFF"/>
                        <w:vAlign w:val="center"/>
                        <w:hideMark/>
                      </w:tcPr>
                      <w:p w14:paraId="454DCDAF" w14:textId="77777777" w:rsidR="00860111" w:rsidRPr="00D816F3" w:rsidRDefault="00860111" w:rsidP="00DF3857">
                        <w:pPr>
                          <w:spacing w:line="240" w:lineRule="atLeast"/>
                          <w:jc w:val="center"/>
                          <w:rPr>
                            <w:rFonts w:ascii="GHEA Grapalat" w:hAnsi="GHEA Grapalat"/>
                            <w:b/>
                            <w:bCs/>
                            <w:color w:val="000000"/>
                            <w:sz w:val="16"/>
                            <w:szCs w:val="16"/>
                            <w:lang w:val="hy-AM"/>
                          </w:rPr>
                        </w:pPr>
                        <w:r w:rsidRPr="00D816F3">
                          <w:rPr>
                            <w:rFonts w:ascii="GHEA Grapalat" w:hAnsi="GHEA Grapalat"/>
                            <w:b/>
                            <w:bCs/>
                            <w:color w:val="000000"/>
                            <w:sz w:val="16"/>
                            <w:szCs w:val="16"/>
                            <w:lang w:val="hy-AM"/>
                          </w:rPr>
                          <w:t>4</w:t>
                        </w:r>
                      </w:p>
                    </w:tc>
                    <w:tc>
                      <w:tcPr>
                        <w:tcW w:w="2266" w:type="dxa"/>
                        <w:shd w:val="clear" w:color="000000" w:fill="FFFFFF"/>
                        <w:vAlign w:val="center"/>
                        <w:hideMark/>
                      </w:tcPr>
                      <w:p w14:paraId="54D87A0E" w14:textId="77777777" w:rsidR="00860111" w:rsidRPr="00D816F3" w:rsidRDefault="00860111" w:rsidP="00DF3857">
                        <w:pPr>
                          <w:spacing w:line="240" w:lineRule="atLeast"/>
                          <w:jc w:val="center"/>
                          <w:rPr>
                            <w:rFonts w:ascii="GHEA Grapalat" w:hAnsi="GHEA Grapalat"/>
                            <w:b/>
                            <w:bCs/>
                            <w:color w:val="000000"/>
                            <w:sz w:val="16"/>
                            <w:szCs w:val="16"/>
                            <w:lang w:val="hy-AM"/>
                          </w:rPr>
                        </w:pPr>
                        <w:r w:rsidRPr="00D816F3">
                          <w:rPr>
                            <w:rFonts w:ascii="GHEA Grapalat" w:hAnsi="GHEA Grapalat"/>
                            <w:b/>
                            <w:bCs/>
                            <w:color w:val="000000"/>
                            <w:sz w:val="16"/>
                            <w:szCs w:val="16"/>
                            <w:lang w:val="hy-AM"/>
                          </w:rPr>
                          <w:t>5</w:t>
                        </w:r>
                      </w:p>
                    </w:tc>
                  </w:tr>
                  <w:tr w:rsidR="00860111" w:rsidRPr="00EF2C92" w14:paraId="56A6A21F" w14:textId="77777777" w:rsidTr="00DF3857">
                    <w:trPr>
                      <w:trHeight w:val="298"/>
                    </w:trPr>
                    <w:tc>
                      <w:tcPr>
                        <w:tcW w:w="559" w:type="dxa"/>
                        <w:shd w:val="clear" w:color="000000" w:fill="FFFFFF"/>
                        <w:vAlign w:val="center"/>
                      </w:tcPr>
                      <w:p w14:paraId="1F37B6E4" w14:textId="77777777" w:rsidR="00860111" w:rsidRPr="00D816F3" w:rsidRDefault="00860111" w:rsidP="00DF3857">
                        <w:pPr>
                          <w:spacing w:line="240" w:lineRule="atLeast"/>
                          <w:jc w:val="center"/>
                          <w:rPr>
                            <w:rFonts w:ascii="GHEA Grapalat" w:hAnsi="GHEA Grapalat"/>
                            <w:b/>
                            <w:bCs/>
                            <w:color w:val="000000"/>
                            <w:sz w:val="16"/>
                            <w:szCs w:val="16"/>
                          </w:rPr>
                        </w:pPr>
                        <w:r w:rsidRPr="00D816F3">
                          <w:rPr>
                            <w:rFonts w:ascii="GHEA Grapalat" w:hAnsi="GHEA Grapalat"/>
                            <w:b/>
                            <w:bCs/>
                            <w:color w:val="000000"/>
                            <w:sz w:val="16"/>
                            <w:szCs w:val="16"/>
                          </w:rPr>
                          <w:t>1</w:t>
                        </w:r>
                      </w:p>
                    </w:tc>
                    <w:tc>
                      <w:tcPr>
                        <w:tcW w:w="3689" w:type="dxa"/>
                        <w:shd w:val="clear" w:color="000000" w:fill="FFFFFF"/>
                        <w:vAlign w:val="center"/>
                      </w:tcPr>
                      <w:p w14:paraId="377007FE" w14:textId="77777777" w:rsidR="00860111" w:rsidRPr="00D816F3" w:rsidRDefault="00860111" w:rsidP="00DF3857">
                        <w:pPr>
                          <w:spacing w:line="240" w:lineRule="atLeast"/>
                          <w:rPr>
                            <w:rFonts w:ascii="GHEA Grapalat" w:hAnsi="GHEA Grapalat"/>
                            <w:i/>
                            <w:color w:val="000000"/>
                            <w:sz w:val="18"/>
                            <w:szCs w:val="18"/>
                          </w:rPr>
                        </w:pPr>
                        <w:r w:rsidRPr="00DF2542">
                          <w:rPr>
                            <w:rFonts w:ascii="GHEA Grapalat" w:hAnsi="GHEA Grapalat" w:cs="Sylfaen"/>
                            <w:sz w:val="18"/>
                            <w:szCs w:val="18"/>
                            <w:lang w:val="hy-AM"/>
                          </w:rPr>
                          <w:t xml:space="preserve">Т -4-82, /H-7/-Ремонтные </w:t>
                        </w:r>
                        <w:r w:rsidRPr="00FB7AED">
                          <w:rPr>
                            <w:rFonts w:ascii="GHEA Grapalat" w:eastAsia="GHEA Grapalat" w:hAnsi="GHEA Grapalat" w:cs="GHEA Grapalat"/>
                            <w:color w:val="000000"/>
                            <w:sz w:val="20"/>
                            <w:szCs w:val="20"/>
                            <w:lang w:val="hy-AM"/>
                          </w:rPr>
                          <w:t xml:space="preserve">работы </w:t>
                        </w:r>
                        <w:r w:rsidRPr="00FB7AED">
                          <w:rPr>
                            <w:rFonts w:ascii="GHEA Grapalat" w:hAnsi="GHEA Grapalat" w:cs="Sylfaen"/>
                            <w:sz w:val="20"/>
                            <w:szCs w:val="20"/>
                            <w:lang w:val="hy-AM"/>
                          </w:rPr>
                          <w:t>участка км0+00-км0+800 региональной автомагистрали Цапатагх</w:t>
                        </w:r>
                      </w:p>
                    </w:tc>
                    <w:tc>
                      <w:tcPr>
                        <w:tcW w:w="829" w:type="dxa"/>
                        <w:shd w:val="clear" w:color="000000" w:fill="FFFFFF"/>
                        <w:vAlign w:val="center"/>
                      </w:tcPr>
                      <w:p w14:paraId="5FEF79D5" w14:textId="77777777" w:rsidR="00860111" w:rsidRPr="00D816F3" w:rsidRDefault="00860111" w:rsidP="00DF3857">
                        <w:pPr>
                          <w:spacing w:line="240" w:lineRule="atLeast"/>
                          <w:ind w:left="-110" w:right="-125"/>
                          <w:jc w:val="center"/>
                          <w:rPr>
                            <w:rFonts w:ascii="GHEA Grapalat" w:hAnsi="GHEA Grapalat" w:cs="Calibri"/>
                            <w:bCs/>
                            <w:color w:val="000000"/>
                            <w:sz w:val="20"/>
                            <w:szCs w:val="16"/>
                            <w:lang w:val="hy-AM"/>
                          </w:rPr>
                        </w:pPr>
                        <w:r w:rsidRPr="00D816F3">
                          <w:rPr>
                            <w:rFonts w:ascii="GHEA Grapalat" w:hAnsi="GHEA Grapalat" w:cs="Calibri"/>
                            <w:bCs/>
                            <w:color w:val="000000"/>
                            <w:sz w:val="20"/>
                            <w:szCs w:val="16"/>
                            <w:lang w:val="hy-AM"/>
                          </w:rPr>
                          <w:t>0,8</w:t>
                        </w:r>
                      </w:p>
                    </w:tc>
                    <w:tc>
                      <w:tcPr>
                        <w:tcW w:w="1118" w:type="dxa"/>
                        <w:shd w:val="clear" w:color="000000" w:fill="FFFFFF"/>
                        <w:vAlign w:val="center"/>
                      </w:tcPr>
                      <w:p w14:paraId="0121C310" w14:textId="77777777" w:rsidR="00860111" w:rsidRPr="00D816F3" w:rsidRDefault="00860111" w:rsidP="00DF3857">
                        <w:pPr>
                          <w:spacing w:line="240" w:lineRule="atLeast"/>
                          <w:ind w:left="-106" w:right="-112"/>
                          <w:jc w:val="center"/>
                          <w:rPr>
                            <w:rFonts w:ascii="GHEA Grapalat" w:hAnsi="GHEA Grapalat" w:cs="Calibri"/>
                            <w:color w:val="000000"/>
                            <w:sz w:val="18"/>
                            <w:szCs w:val="20"/>
                            <w:lang w:val="hy-AM"/>
                          </w:rPr>
                        </w:pPr>
                        <w:r w:rsidRPr="00D816F3">
                          <w:rPr>
                            <w:rFonts w:ascii="GHEA Grapalat" w:hAnsi="GHEA Grapalat"/>
                            <w:color w:val="000000"/>
                            <w:sz w:val="18"/>
                            <w:szCs w:val="20"/>
                            <w:lang w:val="hy-AM"/>
                          </w:rPr>
                          <w:t>Гегаркуник</w:t>
                        </w:r>
                      </w:p>
                    </w:tc>
                    <w:tc>
                      <w:tcPr>
                        <w:tcW w:w="2266" w:type="dxa"/>
                        <w:shd w:val="clear" w:color="auto" w:fill="auto"/>
                        <w:vAlign w:val="center"/>
                      </w:tcPr>
                      <w:p w14:paraId="0744F8C2" w14:textId="77777777" w:rsidR="00860111" w:rsidRPr="00D816F3" w:rsidRDefault="00860111" w:rsidP="00DF3857">
                        <w:pPr>
                          <w:spacing w:line="240" w:lineRule="atLeast"/>
                          <w:jc w:val="center"/>
                          <w:rPr>
                            <w:rFonts w:ascii="GHEA Grapalat" w:hAnsi="GHEA Grapalat" w:cs="Calibri"/>
                            <w:bCs/>
                            <w:color w:val="000000"/>
                            <w:sz w:val="20"/>
                            <w:szCs w:val="16"/>
                            <w:lang w:val="hy-AM"/>
                          </w:rPr>
                        </w:pPr>
                        <w:r w:rsidRPr="00D816F3">
                          <w:rPr>
                            <w:rFonts w:ascii="GHEA Grapalat" w:hAnsi="GHEA Grapalat" w:cs="Calibri"/>
                            <w:bCs/>
                            <w:color w:val="000000"/>
                            <w:sz w:val="20"/>
                            <w:szCs w:val="16"/>
                            <w:lang w:val="hy-AM"/>
                          </w:rPr>
                          <w:t>Планировалось 90 дней, но на самом деле:</w:t>
                        </w:r>
                      </w:p>
                      <w:p w14:paraId="7C07E9F0" w14:textId="77777777" w:rsidR="00860111" w:rsidRPr="00D816F3" w:rsidRDefault="00860111" w:rsidP="00DF3857">
                        <w:pPr>
                          <w:spacing w:line="240" w:lineRule="atLeast"/>
                          <w:jc w:val="center"/>
                          <w:rPr>
                            <w:rFonts w:ascii="GHEA Grapalat" w:hAnsi="GHEA Grapalat" w:cs="Calibri"/>
                            <w:bCs/>
                            <w:color w:val="000000"/>
                            <w:sz w:val="20"/>
                            <w:szCs w:val="16"/>
                            <w:lang w:val="hy-AM"/>
                          </w:rPr>
                        </w:pPr>
                        <w:r w:rsidRPr="00D816F3">
                          <w:rPr>
                            <w:rFonts w:ascii="GHEA Grapalat" w:hAnsi="GHEA Grapalat" w:cs="Calibri"/>
                            <w:bCs/>
                            <w:color w:val="000000"/>
                            <w:sz w:val="20"/>
                            <w:szCs w:val="16"/>
                            <w:lang w:val="hy-AM"/>
                          </w:rPr>
                          <w:t>завершение соответствующих строительных работ</w:t>
                        </w:r>
                      </w:p>
                    </w:tc>
                  </w:tr>
                </w:tbl>
                <w:p w14:paraId="51A66025" w14:textId="77777777" w:rsidR="00860111" w:rsidRPr="00D816F3" w:rsidRDefault="00860111" w:rsidP="00DF3857">
                  <w:pPr>
                    <w:spacing w:line="240" w:lineRule="atLeast"/>
                    <w:jc w:val="both"/>
                    <w:rPr>
                      <w:rFonts w:ascii="GHEA Grapalat" w:hAnsi="GHEA Grapalat"/>
                      <w:color w:val="000000"/>
                      <w:sz w:val="18"/>
                      <w:szCs w:val="18"/>
                      <w:lang w:val="hy-AM"/>
                    </w:rPr>
                  </w:pPr>
                </w:p>
              </w:tc>
            </w:tr>
            <w:tr w:rsidR="00860111" w:rsidRPr="00902A59" w14:paraId="4B4A852C" w14:textId="77777777" w:rsidTr="00DF3857">
              <w:trPr>
                <w:trHeight w:val="527"/>
              </w:trPr>
              <w:tc>
                <w:tcPr>
                  <w:tcW w:w="2268" w:type="dxa"/>
                </w:tcPr>
                <w:p w14:paraId="3B799603" w14:textId="77777777" w:rsidR="00860111" w:rsidRPr="00D816F3" w:rsidRDefault="00860111" w:rsidP="00DF3857">
                  <w:pPr>
                    <w:spacing w:line="240" w:lineRule="atLeast"/>
                    <w:jc w:val="both"/>
                    <w:rPr>
                      <w:rFonts w:ascii="GHEA Grapalat" w:hAnsi="GHEA Grapalat"/>
                      <w:b/>
                      <w:i/>
                      <w:color w:val="000000"/>
                      <w:sz w:val="18"/>
                      <w:szCs w:val="18"/>
                      <w:lang w:val="hy-AM"/>
                    </w:rPr>
                  </w:pPr>
                  <w:r w:rsidRPr="00D816F3">
                    <w:rPr>
                      <w:rFonts w:ascii="GHEA Grapalat" w:hAnsi="GHEA Grapalat"/>
                      <w:b/>
                      <w:i/>
                      <w:color w:val="000000"/>
                      <w:sz w:val="18"/>
                      <w:szCs w:val="18"/>
                      <w:lang w:val="hy-AM"/>
                    </w:rPr>
                    <w:t>Уровень риска</w:t>
                  </w:r>
                </w:p>
              </w:tc>
              <w:tc>
                <w:tcPr>
                  <w:tcW w:w="8677" w:type="dxa"/>
                </w:tcPr>
                <w:p w14:paraId="427CBC3E" w14:textId="77777777" w:rsidR="00860111" w:rsidRPr="00D816F3" w:rsidRDefault="00860111" w:rsidP="00DF3857">
                  <w:pPr>
                    <w:spacing w:line="240" w:lineRule="atLeast"/>
                    <w:rPr>
                      <w:rFonts w:ascii="GHEA Grapalat" w:hAnsi="GHEA Grapalat"/>
                      <w:color w:val="000000"/>
                      <w:sz w:val="18"/>
                      <w:szCs w:val="18"/>
                      <w:lang w:val="hy-AM"/>
                    </w:rPr>
                  </w:pPr>
                  <w:r w:rsidRPr="00D816F3">
                    <w:rPr>
                      <w:rFonts w:ascii="GHEA Grapalat" w:hAnsi="GHEA Grapalat"/>
                      <w:color w:val="000000"/>
                      <w:sz w:val="18"/>
                      <w:szCs w:val="18"/>
                      <w:lang w:val="hy-AM"/>
                    </w:rPr>
                    <w:t xml:space="preserve">Правительства Республики Армения № 596-Н </w:t>
                  </w:r>
                  <w:r w:rsidRPr="00D816F3">
                    <w:rPr>
                      <w:rFonts w:ascii="Cambria Math" w:hAnsi="Cambria Math" w:cs="Cambria Math"/>
                      <w:color w:val="000000"/>
                      <w:sz w:val="18"/>
                      <w:szCs w:val="18"/>
                      <w:lang w:val="hy-AM"/>
                    </w:rPr>
                    <w:t xml:space="preserve">от 19 </w:t>
                  </w:r>
                  <w:r w:rsidRPr="00D816F3">
                    <w:rPr>
                      <w:rFonts w:ascii="GHEA Grapalat" w:hAnsi="GHEA Grapalat"/>
                      <w:color w:val="000000"/>
                      <w:sz w:val="18"/>
                      <w:szCs w:val="18"/>
                      <w:lang w:val="hy-AM"/>
                    </w:rPr>
                    <w:t xml:space="preserve">марта 2015 г </w:t>
                  </w:r>
                  <w:r w:rsidRPr="00D816F3">
                    <w:rPr>
                      <w:rFonts w:ascii="Cambria Math" w:hAnsi="Cambria Math" w:cs="Cambria Math"/>
                      <w:color w:val="000000"/>
                      <w:sz w:val="18"/>
                      <w:szCs w:val="18"/>
                      <w:lang w:val="hy-AM"/>
                    </w:rPr>
                    <w:t>.: выше среднего (категория III).</w:t>
                  </w:r>
                </w:p>
                <w:p w14:paraId="464E777B" w14:textId="77777777" w:rsidR="00860111" w:rsidRPr="00D816F3" w:rsidRDefault="00860111" w:rsidP="00DF3857">
                  <w:pPr>
                    <w:spacing w:line="240" w:lineRule="atLeast"/>
                    <w:rPr>
                      <w:rFonts w:ascii="GHEA Grapalat" w:hAnsi="GHEA Grapalat"/>
                      <w:color w:val="000000"/>
                      <w:sz w:val="18"/>
                      <w:szCs w:val="18"/>
                      <w:lang w:val="en-GB"/>
                    </w:rPr>
                  </w:pPr>
                  <w:r w:rsidRPr="00D816F3">
                    <w:rPr>
                      <w:rFonts w:ascii="GHEA Grapalat" w:hAnsi="GHEA Grapalat"/>
                      <w:color w:val="000000"/>
                      <w:sz w:val="18"/>
                      <w:szCs w:val="18"/>
                      <w:lang w:val="en-GB"/>
                    </w:rPr>
                    <w:t xml:space="preserve">Согласно </w:t>
                  </w:r>
                  <w:r w:rsidRPr="00D816F3">
                    <w:rPr>
                      <w:rFonts w:ascii="GHEA Grapalat" w:hAnsi="GHEA Grapalat"/>
                      <w:color w:val="000000"/>
                      <w:sz w:val="18"/>
                      <w:szCs w:val="18"/>
                      <w:lang w:val="hy-AM"/>
                    </w:rPr>
                    <w:t>проектной документации</w:t>
                  </w:r>
                </w:p>
              </w:tc>
            </w:tr>
            <w:tr w:rsidR="00860111" w:rsidRPr="00902A59" w14:paraId="68A71B36" w14:textId="77777777" w:rsidTr="00DF3857">
              <w:trPr>
                <w:trHeight w:val="298"/>
              </w:trPr>
              <w:tc>
                <w:tcPr>
                  <w:tcW w:w="2268" w:type="dxa"/>
                </w:tcPr>
                <w:p w14:paraId="04E3BA83" w14:textId="77777777" w:rsidR="00860111" w:rsidRPr="00D816F3" w:rsidRDefault="00860111" w:rsidP="00DF3857">
                  <w:pPr>
                    <w:spacing w:line="240" w:lineRule="atLeast"/>
                    <w:jc w:val="both"/>
                    <w:rPr>
                      <w:rFonts w:ascii="GHEA Grapalat" w:hAnsi="GHEA Grapalat"/>
                      <w:b/>
                      <w:i/>
                      <w:color w:val="000000"/>
                      <w:sz w:val="18"/>
                      <w:szCs w:val="18"/>
                      <w:lang w:val="hy-AM"/>
                    </w:rPr>
                  </w:pPr>
                  <w:r w:rsidRPr="00D816F3">
                    <w:rPr>
                      <w:rFonts w:ascii="GHEA Grapalat" w:hAnsi="GHEA Grapalat"/>
                      <w:b/>
                      <w:i/>
                      <w:color w:val="000000"/>
                      <w:sz w:val="18"/>
                      <w:szCs w:val="18"/>
                      <w:lang w:val="hy-AM"/>
                    </w:rPr>
                    <w:t>Вид работы</w:t>
                  </w:r>
                </w:p>
                <w:p w14:paraId="2F76D8AE" w14:textId="77777777" w:rsidR="00860111" w:rsidRPr="00D816F3" w:rsidRDefault="00860111" w:rsidP="00DF3857">
                  <w:pPr>
                    <w:spacing w:line="240" w:lineRule="atLeast"/>
                    <w:jc w:val="both"/>
                    <w:rPr>
                      <w:rFonts w:ascii="GHEA Grapalat" w:hAnsi="GHEA Grapalat"/>
                      <w:b/>
                      <w:i/>
                      <w:color w:val="000000"/>
                      <w:sz w:val="18"/>
                      <w:szCs w:val="18"/>
                      <w:lang w:val="hy-AM"/>
                    </w:rPr>
                  </w:pPr>
                </w:p>
              </w:tc>
              <w:tc>
                <w:tcPr>
                  <w:tcW w:w="8677" w:type="dxa"/>
                </w:tcPr>
                <w:p w14:paraId="7D6361AD" w14:textId="77777777" w:rsidR="00860111" w:rsidRPr="00D816F3" w:rsidRDefault="00860111" w:rsidP="00DF3857">
                  <w:pPr>
                    <w:spacing w:line="240" w:lineRule="atLeast"/>
                    <w:rPr>
                      <w:rFonts w:ascii="GHEA Grapalat" w:hAnsi="GHEA Grapalat"/>
                      <w:color w:val="000000"/>
                      <w:sz w:val="18"/>
                      <w:szCs w:val="18"/>
                      <w:lang w:val="hy-AM"/>
                    </w:rPr>
                  </w:pPr>
                  <w:r w:rsidRPr="00D816F3">
                    <w:rPr>
                      <w:rFonts w:ascii="GHEA Grapalat" w:hAnsi="GHEA Grapalat"/>
                      <w:color w:val="000000"/>
                      <w:sz w:val="18"/>
                      <w:szCs w:val="18"/>
                      <w:lang w:val="hy-AM"/>
                    </w:rPr>
                    <w:t>Согласно проекту</w:t>
                  </w:r>
                </w:p>
              </w:tc>
            </w:tr>
            <w:tr w:rsidR="00860111" w:rsidRPr="00EF2C92" w14:paraId="5C965C23" w14:textId="77777777" w:rsidTr="00DF3857">
              <w:tc>
                <w:tcPr>
                  <w:tcW w:w="2268" w:type="dxa"/>
                </w:tcPr>
                <w:p w14:paraId="6DCBE013" w14:textId="77777777" w:rsidR="00860111" w:rsidRPr="00D816F3" w:rsidRDefault="00860111" w:rsidP="00DF3857">
                  <w:pPr>
                    <w:spacing w:line="240" w:lineRule="atLeast"/>
                    <w:rPr>
                      <w:rFonts w:ascii="GHEA Grapalat" w:hAnsi="GHEA Grapalat"/>
                      <w:b/>
                      <w:i/>
                      <w:color w:val="000000"/>
                      <w:sz w:val="18"/>
                      <w:szCs w:val="18"/>
                      <w:lang w:val="hy-AM"/>
                    </w:rPr>
                  </w:pPr>
                  <w:r w:rsidRPr="00D816F3">
                    <w:rPr>
                      <w:rFonts w:ascii="GHEA Grapalat" w:hAnsi="GHEA Grapalat"/>
                      <w:b/>
                      <w:i/>
                      <w:color w:val="000000"/>
                      <w:sz w:val="18"/>
                      <w:szCs w:val="18"/>
                      <w:lang w:val="hy-AM"/>
                    </w:rPr>
                    <w:t>Формы, методы и общие требования к предоставлению услуг технического контроля.</w:t>
                  </w:r>
                </w:p>
                <w:p w14:paraId="4160239A"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20429799"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35BE9B74"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6C5E86EE"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016B57D8"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0E15A4DB"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6F621F8D"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22616032"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0CB412B1"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733DD070"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2572451C" w14:textId="77777777" w:rsidR="00860111" w:rsidRPr="00D816F3" w:rsidRDefault="00860111" w:rsidP="00DF3857">
                  <w:pPr>
                    <w:spacing w:line="240" w:lineRule="atLeast"/>
                    <w:jc w:val="both"/>
                    <w:rPr>
                      <w:rFonts w:ascii="GHEA Grapalat" w:hAnsi="GHEA Grapalat"/>
                      <w:b/>
                      <w:i/>
                      <w:color w:val="000000"/>
                      <w:sz w:val="18"/>
                      <w:szCs w:val="18"/>
                      <w:lang w:val="hy-AM"/>
                    </w:rPr>
                  </w:pPr>
                </w:p>
              </w:tc>
              <w:tc>
                <w:tcPr>
                  <w:tcW w:w="8677" w:type="dxa"/>
                </w:tcPr>
                <w:p w14:paraId="2BD216B8"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1. Осуществлять ежедневный технический надзор, обеспечивая ежедневное присутствие </w:t>
                  </w:r>
                  <w:r w:rsidRPr="00D816F3">
                    <w:rPr>
                      <w:rFonts w:ascii="Cambria Math" w:hAnsi="Cambria Math" w:cs="Cambria Math"/>
                      <w:b/>
                      <w:bCs/>
                      <w:color w:val="000000"/>
                      <w:sz w:val="18"/>
                      <w:szCs w:val="18"/>
                      <w:lang w:val="hy-AM"/>
                    </w:rPr>
                    <w:t xml:space="preserve">на </w:t>
                  </w:r>
                  <w:r w:rsidRPr="00D816F3">
                    <w:rPr>
                      <w:rFonts w:ascii="GHEA Grapalat" w:hAnsi="GHEA Grapalat"/>
                      <w:color w:val="000000"/>
                      <w:sz w:val="18"/>
                      <w:szCs w:val="18"/>
                      <w:lang w:val="hy-AM"/>
                    </w:rPr>
                    <w:t>строительной площадке назначенного поставщиком услуг технического надзора руководителя работ в соответствии с требованиями строительных норм (https://www.arlis.am/DocumentView.aspx?docid=203018), утвержденных приказом Председателя Комитета по градостроительству Республики Армения № 05-Н от 10 февраля 2025 года.</w:t>
                  </w:r>
                </w:p>
                <w:p w14:paraId="35BE58A0" w14:textId="77777777" w:rsidR="00860111" w:rsidRPr="00D816F3" w:rsidRDefault="00860111" w:rsidP="00DF3857">
                  <w:pPr>
                    <w:shd w:val="clear" w:color="auto" w:fill="FFFFFF"/>
                    <w:spacing w:line="240" w:lineRule="atLeast"/>
                    <w:ind w:left="204"/>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1. </w:t>
                  </w:r>
                  <w:r w:rsidRPr="00D816F3">
                    <w:rPr>
                      <w:rFonts w:ascii="GHEA Grapalat" w:hAnsi="GHEA Grapalat"/>
                      <w:color w:val="000000"/>
                      <w:sz w:val="18"/>
                      <w:szCs w:val="18"/>
                      <w:lang w:val="hy-AM"/>
                    </w:rPr>
                    <w:t xml:space="preserve">Технический контроль осуществляется посредством контрольных осмотров, проверок отверстий, контрольных измерений, осмотров проектного объема работ и </w:t>
                  </w:r>
                  <w:r w:rsidRPr="00D816F3">
                    <w:rPr>
                      <w:rFonts w:ascii="GHEA Grapalat" w:hAnsi="GHEA Grapalat"/>
                      <w:b/>
                      <w:bCs/>
                      <w:color w:val="000000"/>
                      <w:sz w:val="18"/>
                      <w:szCs w:val="18"/>
                      <w:lang w:val="hy-AM"/>
                    </w:rPr>
                    <w:t xml:space="preserve">испытаний </w:t>
                  </w:r>
                  <w:r w:rsidRPr="00D816F3">
                    <w:rPr>
                      <w:rFonts w:ascii="Cambria Math" w:hAnsi="Cambria Math" w:cs="Cambria Math"/>
                      <w:b/>
                      <w:bCs/>
                      <w:color w:val="000000"/>
                      <w:sz w:val="18"/>
                      <w:szCs w:val="18"/>
                      <w:lang w:val="hy-AM"/>
                    </w:rPr>
                    <w:t>.</w:t>
                  </w:r>
                </w:p>
                <w:p w14:paraId="625ACC69"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1.1.1. </w:t>
                  </w:r>
                  <w:r w:rsidRPr="00D816F3">
                    <w:rPr>
                      <w:rFonts w:ascii="GHEA Grapalat" w:hAnsi="GHEA Grapalat"/>
                      <w:color w:val="000000"/>
                      <w:sz w:val="18"/>
                      <w:szCs w:val="18"/>
                      <w:lang w:val="hy-AM"/>
                    </w:rPr>
                    <w:t>Надзорный контроль – определяет соответствие уже выполненных строительно-монтажных работ проектным решениям и строительным нормам и правилам. Надзорный контроль может проводиться комплексно или выборочно.</w:t>
                  </w:r>
                </w:p>
                <w:p w14:paraId="5060D3A0"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1.1.2. </w:t>
                  </w:r>
                  <w:r w:rsidRPr="00D816F3">
                    <w:rPr>
                      <w:rFonts w:ascii="GHEA Grapalat" w:hAnsi="GHEA Grapalat"/>
                      <w:color w:val="000000"/>
                      <w:sz w:val="18"/>
                      <w:szCs w:val="18"/>
                      <w:lang w:val="hy-AM"/>
                    </w:rPr>
                    <w:t>Вскрытие – это осмотр состояния строительных конструкций, коммуникаций и сооружений, покрытых грунтом или другими сооружениями, с использованием вертикальных ям или путем частичного демонтажа покрывающих конструкций.</w:t>
                  </w:r>
                </w:p>
                <w:p w14:paraId="2DA38827"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1.1.3. </w:t>
                  </w:r>
                  <w:r w:rsidRPr="00D816F3">
                    <w:rPr>
                      <w:rFonts w:ascii="GHEA Grapalat" w:hAnsi="GHEA Grapalat"/>
                      <w:color w:val="000000"/>
                      <w:sz w:val="18"/>
                      <w:szCs w:val="18"/>
                      <w:lang w:val="hy-AM"/>
                    </w:rPr>
                    <w:t>Контрольные измерения – это проверка на месте фактического объема строительных и монтажных работ и работ, предусмотренных в проектной документации.</w:t>
                  </w:r>
                </w:p>
                <w:p w14:paraId="75AB10A3"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1.1.4. </w:t>
                  </w:r>
                  <w:r w:rsidRPr="00D816F3">
                    <w:rPr>
                      <w:rFonts w:ascii="GHEA Grapalat" w:hAnsi="GHEA Grapalat"/>
                      <w:color w:val="000000"/>
                      <w:sz w:val="18"/>
                      <w:szCs w:val="18"/>
                      <w:lang w:val="hy-AM"/>
                    </w:rPr>
                    <w:t>Проверка проектных объемов — проверка объемов работ, указанных в рабочих чертежах, сводках и ведомостях объемов работ.</w:t>
                  </w:r>
                </w:p>
                <w:p w14:paraId="3EAA4091"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1.1.5. </w:t>
                  </w:r>
                  <w:r w:rsidRPr="00D816F3">
                    <w:rPr>
                      <w:rFonts w:ascii="GHEA Grapalat" w:hAnsi="GHEA Grapalat"/>
                      <w:color w:val="000000"/>
                      <w:sz w:val="18"/>
                      <w:szCs w:val="18"/>
                      <w:lang w:val="hy-AM"/>
                    </w:rPr>
                    <w:t>Испытания – это проверка несущей способности, прочности, различных видов изоляции, а также других физико-механических и технических свойств конструкций или их отдельных частей в лабораторных условиях или на месте с помощью испытательных нагрузочных приборов и механизмов для сравнения с проектными требованиями и действующими стандартами.</w:t>
                  </w:r>
                </w:p>
                <w:p w14:paraId="247BBE30" w14:textId="77777777" w:rsidR="00860111" w:rsidRPr="00D816F3" w:rsidRDefault="00860111" w:rsidP="00DF3857">
                  <w:pPr>
                    <w:shd w:val="clear" w:color="auto" w:fill="FFFFFF"/>
                    <w:spacing w:line="240" w:lineRule="atLeast"/>
                    <w:ind w:left="204"/>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1.2. </w:t>
                  </w:r>
                  <w:r w:rsidRPr="00D816F3">
                    <w:rPr>
                      <w:rFonts w:ascii="GHEA Grapalat" w:hAnsi="GHEA Grapalat"/>
                      <w:color w:val="000000"/>
                      <w:sz w:val="18"/>
                      <w:szCs w:val="18"/>
                      <w:lang w:val="hy-AM"/>
                    </w:rPr>
                    <w:t>Результаты проверок и наблюдений оформляются в актах, протоколах, эскизах, чертежах, фотографиях, видеозаписях и сопровождающих их сравнительных сводках, рабочих чертежах и общих журналах управления строительством.</w:t>
                  </w:r>
                </w:p>
                <w:p w14:paraId="3A3C042A" w14:textId="77777777" w:rsidR="00860111" w:rsidRPr="00D816F3" w:rsidRDefault="00860111" w:rsidP="00DF3857">
                  <w:pPr>
                    <w:shd w:val="clear" w:color="auto" w:fill="FFFFFF"/>
                    <w:spacing w:line="240" w:lineRule="atLeast"/>
                    <w:ind w:left="204"/>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1.3. </w:t>
                  </w:r>
                  <w:r w:rsidRPr="00D816F3">
                    <w:rPr>
                      <w:rFonts w:ascii="GHEA Grapalat" w:hAnsi="GHEA Grapalat"/>
                      <w:color w:val="000000"/>
                      <w:sz w:val="18"/>
                      <w:szCs w:val="18"/>
                      <w:lang w:val="hy-AM"/>
                    </w:rPr>
                    <w:t xml:space="preserve">Указания и замечания по устранению выявленных дефектов, касающихся качества строительных и монтажных работ, используемых материалов, конструкций, оборудования, технологий выполнения </w:t>
                  </w:r>
                  <w:r w:rsidRPr="00D816F3">
                    <w:rPr>
                      <w:rFonts w:ascii="GHEA Grapalat" w:hAnsi="GHEA Grapalat"/>
                      <w:color w:val="000000"/>
                      <w:sz w:val="18"/>
                      <w:szCs w:val="18"/>
                      <w:lang w:val="hy-AM"/>
                    </w:rPr>
                    <w:lastRenderedPageBreak/>
                    <w:t>работ и т. д., фиксируются в общем журнале управления строительными и монтажными работами установленной формы.</w:t>
                  </w:r>
                </w:p>
                <w:p w14:paraId="2B789919" w14:textId="77777777" w:rsidR="00860111" w:rsidRPr="00D816F3" w:rsidRDefault="00860111" w:rsidP="00DF3857">
                  <w:pPr>
                    <w:shd w:val="clear" w:color="auto" w:fill="FFFFFF"/>
                    <w:spacing w:line="240" w:lineRule="atLeast"/>
                    <w:ind w:left="204"/>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1.4. </w:t>
                  </w:r>
                  <w:r w:rsidRPr="00D816F3">
                    <w:rPr>
                      <w:rFonts w:ascii="GHEA Grapalat" w:hAnsi="GHEA Grapalat"/>
                      <w:color w:val="000000"/>
                      <w:sz w:val="18"/>
                      <w:szCs w:val="18"/>
                      <w:lang w:val="hy-AM"/>
                    </w:rPr>
                    <w:t>Консультант обязан:</w:t>
                  </w:r>
                </w:p>
                <w:p w14:paraId="4C9625C1"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1.4.1. </w:t>
                  </w:r>
                  <w:r w:rsidRPr="00D816F3">
                    <w:rPr>
                      <w:rFonts w:ascii="GHEA Grapalat" w:hAnsi="GHEA Grapalat"/>
                      <w:color w:val="000000"/>
                      <w:sz w:val="18"/>
                      <w:szCs w:val="18"/>
                      <w:lang w:val="hy-AM"/>
                    </w:rPr>
                    <w:t>контролировать ход строительных работ для обеспечения соответствия детальному проекту, положениям договора и применимым строительным стандартам.</w:t>
                  </w:r>
                </w:p>
                <w:p w14:paraId="37333681"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1.4.2. </w:t>
                  </w:r>
                  <w:r w:rsidRPr="00D816F3">
                    <w:rPr>
                      <w:rFonts w:ascii="GHEA Grapalat" w:hAnsi="GHEA Grapalat"/>
                      <w:color w:val="000000"/>
                      <w:sz w:val="18"/>
                      <w:szCs w:val="18"/>
                      <w:lang w:val="hy-AM"/>
                    </w:rPr>
                    <w:t>Рассматривать и утверждать план обеспечения качества, программу работ и планы организации дорожного движения подрядчика, оценивать и контролировать выполнение строительных работ.</w:t>
                  </w:r>
                </w:p>
                <w:p w14:paraId="42BEC117"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1.4.3. </w:t>
                  </w:r>
                  <w:r w:rsidRPr="00D816F3">
                    <w:rPr>
                      <w:rFonts w:ascii="GHEA Grapalat" w:hAnsi="GHEA Grapalat"/>
                      <w:color w:val="000000"/>
                      <w:sz w:val="18"/>
                      <w:szCs w:val="18"/>
                      <w:lang w:val="hy-AM"/>
                    </w:rPr>
                    <w:t>проверять наличие сертификатов, технических паспортов и результатов лабораторных испытаний, подтверждающих качество материалов, конструкций, сооружений и инженерного оборудования, используемых в строительстве, и в случае несоответствия проектным требованиям и требованиям к качеству продукции запрещать их использование, формализовать это в соответствующих актах.</w:t>
                  </w:r>
                </w:p>
                <w:p w14:paraId="2B025B1C"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1.4.4. </w:t>
                  </w:r>
                  <w:r w:rsidRPr="00D816F3">
                    <w:rPr>
                      <w:rFonts w:ascii="GHEA Grapalat" w:hAnsi="GHEA Grapalat"/>
                      <w:color w:val="000000"/>
                      <w:sz w:val="18"/>
                      <w:szCs w:val="18"/>
                      <w:lang w:val="hy-AM"/>
                    </w:rPr>
                    <w:t>Проверить результаты всех лабораторных испытаний, а также сертификаты качества используемых материалов и конструкций, необходимые для обеспечения качества. При необходимости технический руководитель может потребовать от подрядчика проведения дополнительных лабораторных испытаний.</w:t>
                  </w:r>
                </w:p>
                <w:p w14:paraId="146E0D27"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1.4.5. </w:t>
                  </w:r>
                  <w:r w:rsidRPr="00D816F3">
                    <w:rPr>
                      <w:rFonts w:ascii="GHEA Grapalat" w:hAnsi="GHEA Grapalat"/>
                      <w:color w:val="000000"/>
                      <w:sz w:val="18"/>
                      <w:szCs w:val="18"/>
                      <w:lang w:val="hy-AM"/>
                    </w:rPr>
                    <w:t>проверять, утверждать и контролировать источники строительных материалов, используемых подрядчиком на строительной площадке.</w:t>
                  </w:r>
                </w:p>
                <w:p w14:paraId="5CFB4BAF"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1.4.6. </w:t>
                  </w:r>
                  <w:r w:rsidRPr="00D816F3">
                    <w:rPr>
                      <w:rFonts w:ascii="GHEA Grapalat" w:hAnsi="GHEA Grapalat"/>
                      <w:color w:val="000000"/>
                      <w:sz w:val="18"/>
                      <w:szCs w:val="18"/>
                      <w:lang w:val="hy-AM"/>
                    </w:rPr>
                    <w:t>проверять и подтверждать качество используемых строительных материалов и выполненных подрядчиком работ, а также, при необходимости, запрашивать изменения в тех строительных материалах и работах, которые не соответствуют требуемым стандартам качества. Для выполнения этой функции консультант должен иметь договор с компанией, проводящей соответствующие лабораторные исследования. Затраты, связанные с этими лабораторными исследованиями, должны быть включены в общую стоимость договора, заключенного с консультантом, в размере до 2% от общей стоимости договора.</w:t>
                  </w:r>
                </w:p>
                <w:p w14:paraId="2F937375"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1.4.7. </w:t>
                  </w:r>
                  <w:r w:rsidRPr="00D816F3">
                    <w:rPr>
                      <w:rFonts w:ascii="GHEA Grapalat" w:hAnsi="GHEA Grapalat"/>
                      <w:color w:val="000000"/>
                      <w:sz w:val="18"/>
                      <w:szCs w:val="18"/>
                      <w:lang w:val="hy-AM"/>
                    </w:rPr>
                    <w:t>Уточните у подрядчика вопросы, касающиеся проектной документации и технических требований.</w:t>
                  </w:r>
                </w:p>
                <w:p w14:paraId="46C12526"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1.4.8. </w:t>
                  </w:r>
                  <w:r w:rsidRPr="00D816F3">
                    <w:rPr>
                      <w:rFonts w:ascii="GHEA Grapalat" w:hAnsi="GHEA Grapalat"/>
                      <w:color w:val="000000"/>
                      <w:sz w:val="18"/>
                      <w:szCs w:val="18"/>
                      <w:lang w:val="hy-AM"/>
                    </w:rPr>
                    <w:t>участвовать в разметке автомобильных дорог (транспортных сооружений) и инженерных сооружений, выполнять геодезические проверочные измерения и измерения во время строительства,</w:t>
                  </w:r>
                </w:p>
                <w:p w14:paraId="7ABAEDE1"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1.4.9. </w:t>
                  </w:r>
                  <w:r w:rsidRPr="00D816F3">
                    <w:rPr>
                      <w:rFonts w:ascii="GHEA Grapalat" w:hAnsi="GHEA Grapalat"/>
                      <w:color w:val="000000"/>
                      <w:sz w:val="18"/>
                      <w:szCs w:val="18"/>
                      <w:lang w:val="hy-AM"/>
                    </w:rPr>
                    <w:t>координировать вопросы, связанные с установкой, регистрацией и испытанием инженерного оборудования, с соответствующими организациями.</w:t>
                  </w:r>
                </w:p>
                <w:p w14:paraId="7044D116"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1.4.10. </w:t>
                  </w:r>
                  <w:r w:rsidRPr="00D816F3">
                    <w:rPr>
                      <w:rFonts w:ascii="GHEA Grapalat" w:hAnsi="GHEA Grapalat"/>
                      <w:color w:val="000000"/>
                      <w:sz w:val="18"/>
                      <w:szCs w:val="18"/>
                      <w:lang w:val="hy-AM"/>
                    </w:rPr>
                    <w:t>Регулярно проверять качество и технологическую последовательность всех выполненных строительно-монтажных работ, их соответствие проекту, строительным нормам и правилам, а также техническим условиям специальных работ.</w:t>
                  </w:r>
                </w:p>
                <w:p w14:paraId="1B163F0B"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1.4.11. </w:t>
                  </w:r>
                  <w:r w:rsidRPr="00D816F3">
                    <w:rPr>
                      <w:rFonts w:ascii="GHEA Grapalat" w:hAnsi="GHEA Grapalat"/>
                      <w:color w:val="000000"/>
                      <w:sz w:val="18"/>
                      <w:szCs w:val="18"/>
                      <w:lang w:val="hy-AM"/>
                    </w:rPr>
                    <w:t>В течение всего периода строительства вести журнал, в котором будут ежедневно фиксироваться объемы работ, проверки и другие виды деятельности. Этот журнал послужит основой для ежемесячных отчетов и будет содержать следующую информацию:</w:t>
                  </w:r>
                </w:p>
                <w:p w14:paraId="3F7D3AD3" w14:textId="77777777" w:rsidR="00860111" w:rsidRPr="00D816F3" w:rsidRDefault="00860111" w:rsidP="00860111">
                  <w:pPr>
                    <w:numPr>
                      <w:ilvl w:val="0"/>
                      <w:numId w:val="34"/>
                    </w:numPr>
                    <w:spacing w:line="240" w:lineRule="atLeast"/>
                    <w:ind w:left="1054"/>
                    <w:jc w:val="both"/>
                    <w:rPr>
                      <w:rFonts w:ascii="GHEA Grapalat" w:hAnsi="GHEA Grapalat"/>
                      <w:color w:val="000000"/>
                      <w:sz w:val="18"/>
                      <w:szCs w:val="18"/>
                      <w:lang w:val="hy-AM"/>
                    </w:rPr>
                  </w:pPr>
                  <w:r w:rsidRPr="00D816F3">
                    <w:rPr>
                      <w:rFonts w:ascii="GHEA Grapalat" w:hAnsi="GHEA Grapalat"/>
                      <w:color w:val="000000"/>
                      <w:sz w:val="18"/>
                      <w:szCs w:val="18"/>
                      <w:lang w:val="hy-AM"/>
                    </w:rPr>
                    <w:t>начало и конец рабочего дня.</w:t>
                  </w:r>
                </w:p>
                <w:p w14:paraId="42468279" w14:textId="77777777" w:rsidR="00860111" w:rsidRPr="00D816F3" w:rsidRDefault="00860111" w:rsidP="00860111">
                  <w:pPr>
                    <w:numPr>
                      <w:ilvl w:val="0"/>
                      <w:numId w:val="34"/>
                    </w:numPr>
                    <w:spacing w:line="240" w:lineRule="atLeast"/>
                    <w:ind w:left="1054"/>
                    <w:jc w:val="both"/>
                    <w:rPr>
                      <w:rFonts w:ascii="GHEA Grapalat" w:hAnsi="GHEA Grapalat"/>
                      <w:color w:val="000000"/>
                      <w:sz w:val="18"/>
                      <w:szCs w:val="18"/>
                      <w:lang w:val="hy-AM"/>
                    </w:rPr>
                  </w:pPr>
                  <w:r w:rsidRPr="00D816F3">
                    <w:rPr>
                      <w:rFonts w:ascii="GHEA Grapalat" w:hAnsi="GHEA Grapalat"/>
                      <w:color w:val="000000"/>
                      <w:sz w:val="18"/>
                      <w:szCs w:val="18"/>
                      <w:lang w:val="hy-AM"/>
                    </w:rPr>
                    <w:t>Способность подрядчика выполнить работу (наличие необходимого оборудования и рабочей силы, технические условия, безопасные условия для выполнения работы).</w:t>
                  </w:r>
                </w:p>
                <w:p w14:paraId="26084349" w14:textId="77777777" w:rsidR="00860111" w:rsidRPr="00D816F3" w:rsidRDefault="00860111" w:rsidP="00860111">
                  <w:pPr>
                    <w:numPr>
                      <w:ilvl w:val="0"/>
                      <w:numId w:val="34"/>
                    </w:numPr>
                    <w:spacing w:line="240" w:lineRule="atLeast"/>
                    <w:ind w:left="1054"/>
                    <w:jc w:val="both"/>
                    <w:rPr>
                      <w:rFonts w:ascii="GHEA Grapalat" w:hAnsi="GHEA Grapalat"/>
                      <w:color w:val="000000"/>
                      <w:sz w:val="18"/>
                      <w:szCs w:val="18"/>
                      <w:lang w:val="hy-AM"/>
                    </w:rPr>
                  </w:pPr>
                  <w:r w:rsidRPr="00D816F3">
                    <w:rPr>
                      <w:rFonts w:ascii="GHEA Grapalat" w:hAnsi="GHEA Grapalat"/>
                      <w:color w:val="000000"/>
                      <w:sz w:val="18"/>
                      <w:szCs w:val="18"/>
                      <w:lang w:val="hy-AM"/>
                    </w:rPr>
                    <w:t>Строительные материалы и оборудование, доставленные на строительную площадку в течение дня (наименование, количество, результаты контроля качества и/или лабораторных испытаний).</w:t>
                  </w:r>
                </w:p>
                <w:p w14:paraId="260A0D81" w14:textId="77777777" w:rsidR="00860111" w:rsidRPr="00D816F3" w:rsidRDefault="00860111" w:rsidP="00860111">
                  <w:pPr>
                    <w:numPr>
                      <w:ilvl w:val="0"/>
                      <w:numId w:val="34"/>
                    </w:numPr>
                    <w:spacing w:line="240" w:lineRule="atLeast"/>
                    <w:ind w:left="1054"/>
                    <w:jc w:val="both"/>
                    <w:rPr>
                      <w:rFonts w:ascii="GHEA Grapalat" w:hAnsi="GHEA Grapalat"/>
                      <w:color w:val="000000"/>
                      <w:sz w:val="18"/>
                      <w:szCs w:val="18"/>
                      <w:lang w:val="hy-AM"/>
                    </w:rPr>
                  </w:pPr>
                  <w:r w:rsidRPr="00D816F3">
                    <w:rPr>
                      <w:rFonts w:ascii="GHEA Grapalat" w:hAnsi="GHEA Grapalat"/>
                      <w:color w:val="000000"/>
                      <w:sz w:val="18"/>
                      <w:szCs w:val="18"/>
                      <w:lang w:val="hy-AM"/>
                    </w:rPr>
                    <w:t>Работа, выполненная подрядчиком за день: название, местоположение, объем и т. д.</w:t>
                  </w:r>
                </w:p>
                <w:p w14:paraId="6AB4DA5D" w14:textId="77777777" w:rsidR="00860111" w:rsidRPr="00D816F3" w:rsidRDefault="00860111" w:rsidP="00860111">
                  <w:pPr>
                    <w:numPr>
                      <w:ilvl w:val="0"/>
                      <w:numId w:val="34"/>
                    </w:numPr>
                    <w:spacing w:line="240" w:lineRule="atLeast"/>
                    <w:ind w:left="1054"/>
                    <w:jc w:val="both"/>
                    <w:rPr>
                      <w:rFonts w:ascii="GHEA Grapalat" w:hAnsi="GHEA Grapalat"/>
                      <w:color w:val="000000"/>
                      <w:sz w:val="18"/>
                      <w:szCs w:val="18"/>
                      <w:lang w:val="hy-AM"/>
                    </w:rPr>
                  </w:pPr>
                  <w:r w:rsidRPr="00D816F3">
                    <w:rPr>
                      <w:rFonts w:ascii="GHEA Grapalat" w:hAnsi="GHEA Grapalat"/>
                      <w:color w:val="000000"/>
                      <w:sz w:val="18"/>
                      <w:szCs w:val="18"/>
                      <w:lang w:val="hy-AM"/>
                    </w:rPr>
                    <w:t>отклонения от проектной документации и принятые соответствующие меры.</w:t>
                  </w:r>
                </w:p>
                <w:p w14:paraId="372A0D15" w14:textId="77777777" w:rsidR="00860111" w:rsidRPr="00D816F3" w:rsidRDefault="00860111" w:rsidP="00860111">
                  <w:pPr>
                    <w:numPr>
                      <w:ilvl w:val="0"/>
                      <w:numId w:val="34"/>
                    </w:numPr>
                    <w:spacing w:line="240" w:lineRule="atLeast"/>
                    <w:ind w:left="1054"/>
                    <w:jc w:val="both"/>
                    <w:rPr>
                      <w:rFonts w:ascii="GHEA Grapalat" w:hAnsi="GHEA Grapalat"/>
                      <w:color w:val="000000"/>
                      <w:sz w:val="18"/>
                      <w:szCs w:val="18"/>
                      <w:lang w:val="hy-AM"/>
                    </w:rPr>
                  </w:pPr>
                  <w:r w:rsidRPr="00D816F3">
                    <w:rPr>
                      <w:rFonts w:ascii="GHEA Grapalat" w:hAnsi="GHEA Grapalat"/>
                      <w:color w:val="000000"/>
                      <w:sz w:val="18"/>
                      <w:szCs w:val="18"/>
                      <w:lang w:val="hy-AM"/>
                    </w:rPr>
                    <w:t>Чрезвычайные ситуации, несчастные случаи и непредвиденные перебои в выполнении работы (укажите причины)</w:t>
                  </w:r>
                </w:p>
                <w:p w14:paraId="6344BCA9" w14:textId="77777777" w:rsidR="00860111" w:rsidRPr="00D816F3" w:rsidRDefault="00860111" w:rsidP="00860111">
                  <w:pPr>
                    <w:numPr>
                      <w:ilvl w:val="0"/>
                      <w:numId w:val="34"/>
                    </w:numPr>
                    <w:spacing w:line="240" w:lineRule="atLeast"/>
                    <w:ind w:left="1054"/>
                    <w:jc w:val="both"/>
                    <w:rPr>
                      <w:rFonts w:ascii="GHEA Grapalat" w:hAnsi="GHEA Grapalat"/>
                      <w:color w:val="000000"/>
                      <w:sz w:val="18"/>
                      <w:szCs w:val="18"/>
                      <w:lang w:val="hy-AM"/>
                    </w:rPr>
                  </w:pPr>
                  <w:r w:rsidRPr="00D816F3">
                    <w:rPr>
                      <w:rFonts w:ascii="GHEA Grapalat" w:hAnsi="GHEA Grapalat"/>
                      <w:color w:val="000000"/>
                      <w:sz w:val="18"/>
                      <w:szCs w:val="18"/>
                      <w:lang w:val="hy-AM"/>
                    </w:rPr>
                    <w:t>Жалобы, полученные, направленные и рассмотренные как местными сообществами, так и сотрудниками,</w:t>
                  </w:r>
                </w:p>
                <w:p w14:paraId="5F069E06" w14:textId="77777777" w:rsidR="00860111" w:rsidRPr="00D816F3" w:rsidRDefault="00860111" w:rsidP="00860111">
                  <w:pPr>
                    <w:numPr>
                      <w:ilvl w:val="0"/>
                      <w:numId w:val="34"/>
                    </w:numPr>
                    <w:spacing w:line="240" w:lineRule="atLeast"/>
                    <w:ind w:left="1054"/>
                    <w:jc w:val="both"/>
                    <w:rPr>
                      <w:rFonts w:ascii="GHEA Grapalat" w:hAnsi="GHEA Grapalat"/>
                      <w:color w:val="000000"/>
                      <w:sz w:val="18"/>
                      <w:szCs w:val="18"/>
                      <w:lang w:val="hy-AM"/>
                    </w:rPr>
                  </w:pPr>
                  <w:r w:rsidRPr="00D816F3">
                    <w:rPr>
                      <w:rFonts w:ascii="GHEA Grapalat" w:hAnsi="GHEA Grapalat"/>
                      <w:color w:val="000000"/>
                      <w:sz w:val="18"/>
                      <w:szCs w:val="18"/>
                      <w:lang w:val="hy-AM"/>
                    </w:rPr>
                    <w:t>Зарегистрированные и зафиксированные несчастные случаи, включая случаи со смертельным исходом (в соответствии с Механизмом подотчетности за экологические и социальные несчастные случаи).</w:t>
                  </w:r>
                </w:p>
                <w:p w14:paraId="1BE924F9"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1.4.12. </w:t>
                  </w:r>
                  <w:r w:rsidRPr="00D816F3">
                    <w:rPr>
                      <w:rFonts w:ascii="GHEA Grapalat" w:hAnsi="GHEA Grapalat"/>
                      <w:color w:val="000000"/>
                      <w:sz w:val="18"/>
                      <w:szCs w:val="18"/>
                      <w:lang w:val="hy-AM"/>
                    </w:rPr>
                    <w:t>осуществить временное принятие ответственных структур и узлов, формализовать его соответствующими актами,</w:t>
                  </w:r>
                </w:p>
                <w:p w14:paraId="5A3C214C"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1.4.13. </w:t>
                  </w:r>
                  <w:r w:rsidRPr="00D816F3">
                    <w:rPr>
                      <w:rFonts w:ascii="GHEA Grapalat" w:hAnsi="GHEA Grapalat"/>
                      <w:color w:val="000000"/>
                      <w:sz w:val="18"/>
                      <w:szCs w:val="18"/>
                      <w:lang w:val="hy-AM"/>
                    </w:rPr>
                    <w:t>В ходе строительства необходимо фиксировать на рабочих чертежах все изменения, внесенные в утвержденный проект, в соответствии с установленным порядком.</w:t>
                  </w:r>
                </w:p>
                <w:p w14:paraId="4FD64D54"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1.4.14. </w:t>
                  </w:r>
                  <w:r w:rsidRPr="00D816F3">
                    <w:rPr>
                      <w:rFonts w:ascii="GHEA Grapalat" w:hAnsi="GHEA Grapalat"/>
                      <w:color w:val="000000"/>
                      <w:sz w:val="18"/>
                      <w:szCs w:val="18"/>
                      <w:lang w:val="hy-AM"/>
                    </w:rPr>
                    <w:t>Зафиксировать в журнале управления строительством выявленные дефекты, а также инструкции и комментарии по их устранению.</w:t>
                  </w:r>
                </w:p>
                <w:p w14:paraId="6B617EDB"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1.4.15. </w:t>
                  </w:r>
                  <w:r w:rsidRPr="00D816F3">
                    <w:rPr>
                      <w:rFonts w:ascii="GHEA Grapalat" w:hAnsi="GHEA Grapalat"/>
                      <w:color w:val="000000"/>
                      <w:sz w:val="18"/>
                      <w:szCs w:val="18"/>
                      <w:lang w:val="hy-AM"/>
                    </w:rPr>
                    <w:t>участвовать в проверках качества строительства, проводимых под руководством автора, государственного органа по надзору за градостроительством и другими уполномоченными органами, а также контролировать своевременное устранение выявленных дефектов.</w:t>
                  </w:r>
                </w:p>
                <w:p w14:paraId="164C949E"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lastRenderedPageBreak/>
                    <w:t xml:space="preserve">1.4.16. </w:t>
                  </w:r>
                  <w:r w:rsidRPr="00D816F3">
                    <w:rPr>
                      <w:rFonts w:ascii="GHEA Grapalat" w:hAnsi="GHEA Grapalat"/>
                      <w:color w:val="000000"/>
                      <w:sz w:val="18"/>
                      <w:szCs w:val="18"/>
                      <w:lang w:val="hy-AM"/>
                    </w:rPr>
                    <w:t>Внедрить и обеспечить надлежащий контроль за соблюдением правил охраны труда. Поручить подрядчику обеспечить наличие необходимых знаков, освещения, средств обеспечения безопасности дорожного движения (например, временных и передвижных ограждений, аварийных барьеров и т. д.) на рабочих площадках, а также наличие других мер безопасности в соответствии с утвержденными схемами организации дорожного движения во время строительства.</w:t>
                  </w:r>
                </w:p>
                <w:p w14:paraId="12EE2B05"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1.4.17. </w:t>
                  </w:r>
                  <w:r w:rsidRPr="00D816F3">
                    <w:rPr>
                      <w:rFonts w:ascii="GHEA Grapalat" w:hAnsi="GHEA Grapalat"/>
                      <w:color w:val="000000"/>
                      <w:sz w:val="18"/>
                      <w:szCs w:val="18"/>
                      <w:lang w:val="hy-AM"/>
                    </w:rPr>
                    <w:t>рассматривать и утверждать схемы организации дорожного движения и внесенные в них изменения.</w:t>
                  </w:r>
                </w:p>
                <w:p w14:paraId="55F52C71"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1.4.18. </w:t>
                  </w:r>
                  <w:r w:rsidRPr="00D816F3">
                    <w:rPr>
                      <w:rFonts w:ascii="GHEA Grapalat" w:hAnsi="GHEA Grapalat"/>
                      <w:color w:val="000000"/>
                      <w:sz w:val="18"/>
                      <w:szCs w:val="18"/>
                      <w:lang w:val="hy-AM"/>
                    </w:rPr>
                    <w:t>Провести соответствующие исследования и предложить меры по улучшению безопасности дорожного движения и необходимые шаги. Проводить осмотры дорожных (транспортных) сооружений в ночное и дневное время (в том числе с участием Заказчика и сотрудников ГИБДД). Представить отчет о проведенных исследованиях, выявленных проблемах безопасности дорожного движения, провести оценку рисков по каждой проблеме и дать рекомендации. Специалисты по безопасности дорожного движения будут координировать и контролировать своевременное внедрение мер безопасности.</w:t>
                  </w:r>
                </w:p>
                <w:p w14:paraId="39B6CBC9"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1.4.19. </w:t>
                  </w:r>
                  <w:r w:rsidRPr="00D816F3">
                    <w:rPr>
                      <w:rFonts w:ascii="GHEA Grapalat" w:hAnsi="GHEA Grapalat"/>
                      <w:color w:val="000000"/>
                      <w:sz w:val="18"/>
                      <w:szCs w:val="18"/>
                      <w:lang w:val="hy-AM"/>
                    </w:rPr>
                    <w:t>Проверить все исполнительные документы, необходимые для осуществления соответствующих платежей.</w:t>
                  </w:r>
                </w:p>
                <w:p w14:paraId="34B4A49A"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1.4.20. </w:t>
                  </w:r>
                  <w:r w:rsidRPr="00D816F3">
                    <w:rPr>
                      <w:rFonts w:ascii="GHEA Grapalat" w:hAnsi="GHEA Grapalat"/>
                      <w:color w:val="000000"/>
                      <w:sz w:val="18"/>
                      <w:szCs w:val="18"/>
                      <w:lang w:val="hy-AM"/>
                    </w:rPr>
                    <w:t>Проверить и утвердить рабочие чертежи, подготовленные подрядчиком.</w:t>
                  </w:r>
                </w:p>
                <w:p w14:paraId="111B85D5"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1.4.21. </w:t>
                  </w:r>
                  <w:r w:rsidRPr="00D816F3">
                    <w:rPr>
                      <w:rFonts w:ascii="GHEA Grapalat" w:hAnsi="GHEA Grapalat"/>
                      <w:color w:val="000000"/>
                      <w:sz w:val="18"/>
                      <w:szCs w:val="18"/>
                      <w:lang w:val="hy-AM"/>
                    </w:rPr>
                    <w:t>Утвердить выполненные действия, если работа выполнена с надлежащим качеством и объемом.</w:t>
                  </w:r>
                </w:p>
                <w:p w14:paraId="67EA06B5"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1.4.22. </w:t>
                  </w:r>
                  <w:r w:rsidRPr="00D816F3">
                    <w:rPr>
                      <w:rFonts w:ascii="GHEA Grapalat" w:hAnsi="GHEA Grapalat"/>
                      <w:color w:val="000000"/>
                      <w:sz w:val="18"/>
                      <w:szCs w:val="18"/>
                      <w:lang w:val="hy-AM"/>
                    </w:rPr>
                    <w:t>В случае обнаружения незавершенных работ и дефектов составить их перечень, установить сроки их устранения и передать данную техническую документацию Заказчику.</w:t>
                  </w:r>
                </w:p>
                <w:p w14:paraId="18102ECA"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1.4.23. </w:t>
                  </w:r>
                  <w:r w:rsidRPr="00D816F3">
                    <w:rPr>
                      <w:rFonts w:ascii="GHEA Grapalat" w:hAnsi="GHEA Grapalat"/>
                      <w:color w:val="000000"/>
                      <w:sz w:val="18"/>
                      <w:szCs w:val="18"/>
                      <w:lang w:val="hy-AM"/>
                    </w:rPr>
                    <w:t>Принимать участие в приемке замороженных (консервированных) или подвешенных строительных объектов от подрядчиков, а также в их передаче с сертификатом, указывающим на техническое состояние этих объектов.</w:t>
                  </w:r>
                </w:p>
                <w:p w14:paraId="3FDFB77A" w14:textId="77777777" w:rsidR="00860111" w:rsidRPr="00D816F3" w:rsidRDefault="00860111" w:rsidP="00DF3857">
                  <w:pPr>
                    <w:shd w:val="clear" w:color="auto" w:fill="FFFFFF"/>
                    <w:spacing w:line="240" w:lineRule="atLeast"/>
                    <w:ind w:left="-80" w:firstLine="283"/>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1.5. </w:t>
                  </w:r>
                  <w:r w:rsidRPr="00D816F3">
                    <w:rPr>
                      <w:rFonts w:ascii="GHEA Grapalat" w:hAnsi="GHEA Grapalat"/>
                      <w:color w:val="000000"/>
                      <w:sz w:val="18"/>
                      <w:szCs w:val="18"/>
                      <w:lang w:val="hy-AM"/>
                    </w:rPr>
                    <w:t>Приемка видов и объемов выполненных работ осуществляется следующим образом:</w:t>
                  </w:r>
                </w:p>
                <w:p w14:paraId="048E90BA"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1.5.1. </w:t>
                  </w:r>
                  <w:r w:rsidRPr="00D816F3">
                    <w:rPr>
                      <w:rFonts w:ascii="GHEA Grapalat" w:hAnsi="GHEA Grapalat"/>
                      <w:color w:val="000000"/>
                      <w:sz w:val="18"/>
                      <w:szCs w:val="18"/>
                      <w:lang w:val="hy-AM"/>
                    </w:rPr>
                    <w:t>путем составления актов приемки соответствующих работ,</w:t>
                  </w:r>
                </w:p>
                <w:p w14:paraId="6C52D508"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1.5.2. </w:t>
                  </w:r>
                  <w:r w:rsidRPr="00D816F3">
                    <w:rPr>
                      <w:rFonts w:ascii="GHEA Grapalat" w:hAnsi="GHEA Grapalat"/>
                      <w:color w:val="000000"/>
                      <w:sz w:val="18"/>
                      <w:szCs w:val="18"/>
                      <w:lang w:val="hy-AM"/>
                    </w:rPr>
                    <w:t>посредством проверки и оценки сертификатов, подтверждающих качество выполненных работ, используемых конструкций, а также результатов лабораторных испытаний используемых материалов и сертификатов, подтверждающих качество,</w:t>
                  </w:r>
                </w:p>
                <w:p w14:paraId="40C38D37"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1.5.3. </w:t>
                  </w:r>
                  <w:r w:rsidRPr="00D816F3">
                    <w:rPr>
                      <w:rFonts w:ascii="GHEA Grapalat" w:hAnsi="GHEA Grapalat"/>
                      <w:color w:val="000000"/>
                      <w:sz w:val="18"/>
                      <w:szCs w:val="18"/>
                      <w:lang w:val="hy-AM"/>
                    </w:rPr>
                    <w:t>посредством промежуточных актов приемки, подтверждающих техническую готовность объекта к выполнению дальнейших работ.</w:t>
                  </w:r>
                </w:p>
                <w:p w14:paraId="290D53D1" w14:textId="77777777" w:rsidR="00860111" w:rsidRPr="00D816F3" w:rsidRDefault="00860111" w:rsidP="00DF3857">
                  <w:pPr>
                    <w:shd w:val="clear" w:color="auto" w:fill="FFFFFF"/>
                    <w:spacing w:line="240" w:lineRule="atLeast"/>
                    <w:ind w:left="204"/>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1.6. </w:t>
                  </w:r>
                  <w:r w:rsidRPr="00D816F3">
                    <w:rPr>
                      <w:rFonts w:ascii="GHEA Grapalat" w:hAnsi="GHEA Grapalat"/>
                      <w:color w:val="000000"/>
                      <w:sz w:val="18"/>
                      <w:szCs w:val="18"/>
                      <w:lang w:val="hy-AM"/>
                    </w:rPr>
                    <w:t>Перечень основных строительно-монтажных работ, для которых необходимо составлять акты приемки выполненных работ, приведен в Приложении D строительных норм ААНШН 1-3.01.01-2008, утвержденных пунктом 1 приказа Министерства градостроительства Республики Армения № 11-Н от 14 января 2008 г., а также в перечне, определенном в Приложениях «А» и «Б» межгосударственного стандарта ГОСТ 32756-2014 «Автомобильные дороги общего пользования. Требования к промежуточной приемке выполненных работ» (за исключением пунктов А.3.2, А.4.2). При осуществлении технического контроля качества рекомендуется использовать формы, предусмотренные в Приложении А строительных норм ААНШН 1-3.01.01-2008, утвержденных пунктом 1 Приказа № 11-Н Министерства градостроительства Республики Армения от 14 января 2008 г. о выполнении работ и их сертификации качества. Помимо ссылок на нормы и стандарты, указанные в данном пункте, в течение 5 (пяти) дней после принятия на себя обязательства по оказанию консультационных услуг по договору Заказчик также должен предоставить Поставщику услуг формы актов приемки выполненных работ, необходимых для основных дорожно-строительных работ, в соответствии с отдельными видами работ. Организация приемки выполненных работ возлагается на лицо, выполняющее работы. В приемке участвуют технический надзор застройщика, генерального подрядчика, субподрядчиков (в части их участия) и других заинтересованных сторон. Количество экземпляров актов корректируется в соответствии с числом лиц, подписывающих акт.</w:t>
                  </w:r>
                </w:p>
                <w:p w14:paraId="7F5554C9" w14:textId="77777777" w:rsidR="00860111" w:rsidRPr="00D816F3" w:rsidRDefault="00860111" w:rsidP="00DF3857">
                  <w:pPr>
                    <w:shd w:val="clear" w:color="auto" w:fill="FFFFFF"/>
                    <w:spacing w:line="240" w:lineRule="atLeast"/>
                    <w:ind w:left="204"/>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1.7. </w:t>
                  </w:r>
                  <w:r w:rsidRPr="00D816F3">
                    <w:rPr>
                      <w:rFonts w:ascii="GHEA Grapalat" w:hAnsi="GHEA Grapalat"/>
                      <w:color w:val="000000"/>
                      <w:sz w:val="18"/>
                      <w:szCs w:val="18"/>
                      <w:lang w:val="hy-AM"/>
                    </w:rPr>
                    <w:t>Перечень работ для промежуточной сертификации строительных работ и инженерного оборудования приведен в Приложении D к строительным нормам ААНШН 1-3.01.01-2008, утвержденным пунктом 1 приказа Министерства градостроительства Республики Армения № 11-Н от 14 января 2008 г.</w:t>
                  </w:r>
                </w:p>
                <w:p w14:paraId="07A29763" w14:textId="77777777" w:rsidR="00860111" w:rsidRPr="00D816F3" w:rsidRDefault="00860111" w:rsidP="00DF3857">
                  <w:pPr>
                    <w:shd w:val="clear" w:color="auto" w:fill="FFFFFF"/>
                    <w:spacing w:line="240" w:lineRule="atLeast"/>
                    <w:ind w:left="204"/>
                    <w:jc w:val="both"/>
                    <w:rPr>
                      <w:rFonts w:ascii="GHEA Grapalat" w:hAnsi="GHEA Grapalat"/>
                      <w:color w:val="000000"/>
                      <w:sz w:val="18"/>
                      <w:szCs w:val="18"/>
                      <w:lang w:val="hy-AM"/>
                    </w:rPr>
                  </w:pPr>
                  <w:r w:rsidRPr="00D816F3">
                    <w:rPr>
                      <w:rFonts w:ascii="GHEA Grapalat" w:hAnsi="GHEA Grapalat"/>
                      <w:color w:val="000000"/>
                      <w:sz w:val="18"/>
                      <w:szCs w:val="18"/>
                      <w:lang w:val="hy-AM"/>
                    </w:rPr>
                    <w:t>Отдельные виды строительно-монтажных работ подлежат постоянному оперативному контролю, который фиксируется в общем реестре строительно-монтажных работ.</w:t>
                  </w:r>
                </w:p>
                <w:p w14:paraId="039667E4" w14:textId="77777777" w:rsidR="00860111" w:rsidRPr="00D816F3" w:rsidRDefault="00860111" w:rsidP="00DF3857">
                  <w:pPr>
                    <w:shd w:val="clear" w:color="auto" w:fill="FFFFFF"/>
                    <w:spacing w:line="240" w:lineRule="atLeast"/>
                    <w:ind w:left="204"/>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1.8. </w:t>
                  </w:r>
                  <w:r w:rsidRPr="00D816F3">
                    <w:rPr>
                      <w:rFonts w:ascii="GHEA Grapalat" w:hAnsi="GHEA Grapalat"/>
                      <w:color w:val="000000"/>
                      <w:sz w:val="18"/>
                      <w:szCs w:val="18"/>
                      <w:lang w:val="hy-AM"/>
                    </w:rPr>
                    <w:t>На основании результатов оперативного контроля за крытыми и промежуточными сооружениями технический надзор оценивает качество работ и фиксирует его в соответствующих реестрах и актах. Оценка качества строительных и монтажных работ должна быть оформлена и заверена актом.</w:t>
                  </w:r>
                </w:p>
                <w:p w14:paraId="3C1C4EC6" w14:textId="77777777" w:rsidR="00860111" w:rsidRPr="00D816F3" w:rsidRDefault="00860111" w:rsidP="00DF3857">
                  <w:pPr>
                    <w:spacing w:line="240" w:lineRule="atLeast"/>
                    <w:ind w:left="34"/>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2. </w:t>
                  </w:r>
                  <w:r w:rsidRPr="00D816F3">
                    <w:rPr>
                      <w:rFonts w:ascii="GHEA Grapalat" w:hAnsi="GHEA Grapalat"/>
                      <w:color w:val="000000"/>
                      <w:sz w:val="18"/>
                      <w:szCs w:val="18"/>
                      <w:lang w:val="hy-AM"/>
                    </w:rPr>
                    <w:t>В случае несанкционированного отсутствия назначенного руководителя строительной площадки на данном объекте, Консультант несет ответственность в порядке, установленном в договоре.</w:t>
                  </w:r>
                </w:p>
                <w:p w14:paraId="2506DD92" w14:textId="77777777" w:rsidR="00860111" w:rsidRPr="00D816F3" w:rsidRDefault="00860111" w:rsidP="00DF3857">
                  <w:pPr>
                    <w:spacing w:line="240" w:lineRule="atLeast"/>
                    <w:ind w:left="34"/>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3. </w:t>
                  </w:r>
                  <w:r w:rsidRPr="00D816F3">
                    <w:rPr>
                      <w:rFonts w:ascii="GHEA Grapalat" w:hAnsi="GHEA Grapalat"/>
                      <w:color w:val="000000"/>
                      <w:sz w:val="18"/>
                      <w:szCs w:val="18"/>
                      <w:lang w:val="hy-AM"/>
                    </w:rPr>
                    <w:t xml:space="preserve">Персонал технического контроля осуществляет технический контроль работ на каждом участке (участке дороги или транспортном сооружении) и принимает работы в соответствии с проектной документацией, а также условиями договора и техническими требованиями. Персонал технического </w:t>
                  </w:r>
                  <w:r w:rsidRPr="00D816F3">
                    <w:rPr>
                      <w:rFonts w:ascii="GHEA Grapalat" w:hAnsi="GHEA Grapalat"/>
                      <w:color w:val="000000"/>
                      <w:sz w:val="18"/>
                      <w:szCs w:val="18"/>
                      <w:lang w:val="hy-AM"/>
                    </w:rPr>
                    <w:lastRenderedPageBreak/>
                    <w:t>контроля руководствуется действующими техническими условиями, установленными стандартами, методологией и законодательством Республики Армения.</w:t>
                  </w:r>
                </w:p>
                <w:p w14:paraId="136EE323" w14:textId="77777777" w:rsidR="00860111" w:rsidRPr="00D816F3" w:rsidRDefault="00860111" w:rsidP="00DF3857">
                  <w:pPr>
                    <w:spacing w:line="240" w:lineRule="atLeast"/>
                    <w:ind w:left="62"/>
                    <w:jc w:val="both"/>
                    <w:rPr>
                      <w:rFonts w:ascii="GHEA Grapalat" w:hAnsi="GHEA Grapalat"/>
                      <w:color w:val="000000"/>
                      <w:sz w:val="18"/>
                      <w:szCs w:val="18"/>
                      <w:lang w:val="hy-AM"/>
                    </w:rPr>
                  </w:pPr>
                  <w:r w:rsidRPr="00D816F3">
                    <w:rPr>
                      <w:rFonts w:ascii="GHEA Grapalat" w:hAnsi="GHEA Grapalat"/>
                      <w:color w:val="000000"/>
                      <w:sz w:val="18"/>
                      <w:szCs w:val="18"/>
                      <w:lang w:val="hy-AM"/>
                    </w:rPr>
                    <w:t>Предложения по внесению изменений в работы, указанные в проектной документации, должны быть согласованы с руководителем проекта и утверждены Заказчиком.</w:t>
                  </w:r>
                </w:p>
                <w:p w14:paraId="200C78EE" w14:textId="77777777" w:rsidR="00860111" w:rsidRPr="00D816F3" w:rsidRDefault="00860111" w:rsidP="00DF3857">
                  <w:pPr>
                    <w:spacing w:line="240" w:lineRule="atLeast"/>
                    <w:ind w:left="62"/>
                    <w:jc w:val="both"/>
                    <w:rPr>
                      <w:rFonts w:ascii="GHEA Grapalat" w:hAnsi="GHEA Grapalat"/>
                      <w:color w:val="000000"/>
                      <w:sz w:val="18"/>
                      <w:szCs w:val="18"/>
                      <w:lang w:val="hy-AM"/>
                    </w:rPr>
                  </w:pPr>
                  <w:r w:rsidRPr="00D816F3">
                    <w:rPr>
                      <w:rFonts w:ascii="GHEA Grapalat" w:hAnsi="GHEA Grapalat"/>
                      <w:color w:val="000000"/>
                      <w:sz w:val="18"/>
                      <w:szCs w:val="18"/>
                      <w:lang w:val="hy-AM"/>
                    </w:rPr>
                    <w:t>В случае ненадлежащего и/или некачественного выполнения работ подрядчиком, Консультант обязан направлять подрядчику соответствующие указания и уведомления. В случае некачественного выполнения работ или низкой скорости выполнения работ подрядчиком, а также если подрядчик не следует указаниям технического руководителя и не улучшает качество работ, Консультант обязан представить Заказчику предложения по реализации договорных и иных мер, вытекающих из сложившейся ситуации.</w:t>
                  </w:r>
                </w:p>
                <w:p w14:paraId="1987F351" w14:textId="77777777" w:rsidR="00860111" w:rsidRPr="00D816F3" w:rsidRDefault="00860111" w:rsidP="00DF3857">
                  <w:pPr>
                    <w:spacing w:line="240" w:lineRule="atLeast"/>
                    <w:ind w:left="62"/>
                    <w:jc w:val="both"/>
                    <w:rPr>
                      <w:rFonts w:ascii="GHEA Grapalat" w:hAnsi="GHEA Grapalat"/>
                      <w:color w:val="000000"/>
                      <w:sz w:val="18"/>
                      <w:szCs w:val="18"/>
                      <w:lang w:val="hy-AM"/>
                    </w:rPr>
                  </w:pPr>
                  <w:r w:rsidRPr="00D816F3">
                    <w:rPr>
                      <w:rFonts w:ascii="GHEA Grapalat" w:hAnsi="GHEA Grapalat"/>
                      <w:color w:val="000000"/>
                      <w:sz w:val="18"/>
                      <w:szCs w:val="18"/>
                      <w:lang w:val="hy-AM"/>
                    </w:rPr>
                    <w:t>Технический надзор за работами по устранению дефектов, выявленных в течение гарантийного срока строительных работ, должен осуществляться организацией, осуществляющей технический надзор (по возможности, с привлечением к процессу руководителя соответствующей строительной площадки).</w:t>
                  </w:r>
                </w:p>
                <w:p w14:paraId="0F8E2E64" w14:textId="77777777" w:rsidR="00860111" w:rsidRPr="00D816F3" w:rsidRDefault="00860111" w:rsidP="00DF3857">
                  <w:pPr>
                    <w:spacing w:line="240" w:lineRule="atLeast"/>
                    <w:ind w:left="62"/>
                    <w:jc w:val="both"/>
                    <w:rPr>
                      <w:rFonts w:ascii="GHEA Grapalat" w:hAnsi="GHEA Grapalat"/>
                      <w:color w:val="000000"/>
                      <w:sz w:val="18"/>
                      <w:szCs w:val="18"/>
                      <w:lang w:val="hy-AM"/>
                    </w:rPr>
                  </w:pPr>
                </w:p>
              </w:tc>
            </w:tr>
            <w:tr w:rsidR="00860111" w:rsidRPr="00EF2C92" w14:paraId="23E8EB5C" w14:textId="77777777" w:rsidTr="00DF3857">
              <w:trPr>
                <w:trHeight w:val="574"/>
              </w:trPr>
              <w:tc>
                <w:tcPr>
                  <w:tcW w:w="2268" w:type="dxa"/>
                </w:tcPr>
                <w:p w14:paraId="0F599232" w14:textId="77777777" w:rsidR="00860111" w:rsidRPr="00D816F3" w:rsidRDefault="00860111" w:rsidP="00DF3857">
                  <w:pPr>
                    <w:spacing w:line="240" w:lineRule="atLeast"/>
                    <w:jc w:val="both"/>
                    <w:rPr>
                      <w:rFonts w:ascii="GHEA Grapalat" w:hAnsi="GHEA Grapalat"/>
                      <w:b/>
                      <w:i/>
                      <w:color w:val="000000"/>
                      <w:sz w:val="18"/>
                      <w:szCs w:val="18"/>
                      <w:lang w:val="hy-AM"/>
                    </w:rPr>
                  </w:pPr>
                  <w:r w:rsidRPr="00D816F3">
                    <w:rPr>
                      <w:rFonts w:ascii="GHEA Grapalat" w:hAnsi="GHEA Grapalat"/>
                      <w:b/>
                      <w:i/>
                      <w:color w:val="000000"/>
                      <w:sz w:val="18"/>
                      <w:szCs w:val="18"/>
                      <w:lang w:val="hy-AM"/>
                    </w:rPr>
                    <w:lastRenderedPageBreak/>
                    <w:t>Требования к представлению данных и отчетов назначенным техническим контролером.</w:t>
                  </w:r>
                </w:p>
              </w:tc>
              <w:tc>
                <w:tcPr>
                  <w:tcW w:w="8677" w:type="dxa"/>
                </w:tcPr>
                <w:p w14:paraId="7A4A35B8"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1. </w:t>
                  </w:r>
                  <w:r w:rsidRPr="00D816F3">
                    <w:rPr>
                      <w:rFonts w:ascii="GHEA Grapalat" w:hAnsi="GHEA Grapalat"/>
                      <w:color w:val="000000"/>
                      <w:sz w:val="18"/>
                      <w:szCs w:val="18"/>
                      <w:lang w:val="hy-AM"/>
                    </w:rPr>
                    <w:t>Консультант обязан в течение 3 (трех) дней после принятия на себя обязательств по оказанию услуг технического надзора в соответствии с договором предоставить Заказчику сведения об основном персонале, назначенном для технического надзора, и технических руководителях (прорабах) каждой строительной площадки (имя, фамилия, образец подписи, номер телефона), а также письменное подтверждение от каждого сотрудника о его доступности в указанный период.</w:t>
                  </w:r>
                </w:p>
                <w:p w14:paraId="0BFBBE78" w14:textId="77777777" w:rsidR="00860111" w:rsidRPr="00D816F3" w:rsidRDefault="00860111" w:rsidP="00DF3857">
                  <w:pPr>
                    <w:tabs>
                      <w:tab w:val="num" w:pos="1210"/>
                    </w:tabs>
                    <w:spacing w:line="240" w:lineRule="atLeast"/>
                    <w:jc w:val="both"/>
                    <w:rPr>
                      <w:rFonts w:ascii="GHEA Grapalat" w:hAnsi="GHEA Grapalat"/>
                      <w:color w:val="000000"/>
                      <w:sz w:val="18"/>
                      <w:szCs w:val="18"/>
                      <w:lang w:val="hy-AM"/>
                    </w:rPr>
                  </w:pPr>
                  <w:r w:rsidRPr="00D816F3">
                    <w:rPr>
                      <w:rFonts w:ascii="GHEA Grapalat" w:hAnsi="GHEA Grapalat"/>
                      <w:b/>
                      <w:color w:val="000000"/>
                      <w:sz w:val="18"/>
                      <w:szCs w:val="18"/>
                      <w:lang w:val="hy-AM"/>
                    </w:rPr>
                    <w:t xml:space="preserve">2. Ответственность: </w:t>
                  </w:r>
                  <w:r w:rsidRPr="00D816F3">
                    <w:rPr>
                      <w:rFonts w:ascii="GHEA Grapalat" w:hAnsi="GHEA Grapalat"/>
                      <w:color w:val="000000"/>
                      <w:sz w:val="18"/>
                      <w:szCs w:val="18"/>
                      <w:lang w:val="hy-AM"/>
                    </w:rPr>
                    <w:t>Лица, осуществляющие технический надзор, обязаны предоставлять Заказчику мобилизационные, ежемесячные и итоговые отчеты об оказанных услугах, которые являются документами, подтверждающими протоколы предоставления и приемки услуг.</w:t>
                  </w:r>
                </w:p>
                <w:p w14:paraId="53C6C75A" w14:textId="77777777" w:rsidR="00860111" w:rsidRPr="00D816F3" w:rsidRDefault="00860111" w:rsidP="00DF3857">
                  <w:pPr>
                    <w:tabs>
                      <w:tab w:val="num" w:pos="1210"/>
                    </w:tabs>
                    <w:spacing w:line="240" w:lineRule="atLeast"/>
                    <w:jc w:val="both"/>
                    <w:rPr>
                      <w:rFonts w:ascii="GHEA Grapalat" w:hAnsi="GHEA Grapalat"/>
                      <w:color w:val="000000"/>
                      <w:sz w:val="18"/>
                      <w:szCs w:val="18"/>
                      <w:lang w:val="hy-AM"/>
                    </w:rPr>
                  </w:pPr>
                  <w:r w:rsidRPr="00D816F3">
                    <w:rPr>
                      <w:rFonts w:ascii="GHEA Grapalat" w:hAnsi="GHEA Grapalat"/>
                      <w:b/>
                      <w:color w:val="000000"/>
                      <w:sz w:val="18"/>
                      <w:szCs w:val="18"/>
                      <w:lang w:val="hy-AM"/>
                    </w:rPr>
                    <w:t xml:space="preserve">3. Отчет о мобилизации: </w:t>
                  </w:r>
                  <w:r w:rsidRPr="00D816F3">
                    <w:rPr>
                      <w:rFonts w:ascii="GHEA Grapalat" w:hAnsi="GHEA Grapalat"/>
                      <w:color w:val="000000"/>
                      <w:sz w:val="18"/>
                      <w:szCs w:val="18"/>
                      <w:lang w:val="hy-AM"/>
                    </w:rPr>
                    <w:t>Не позднее чем через десять дней после вступления Договора в силу Консультант должен представить сводный отчет о задействованном персонале, его плане работы и методологии организации работы, а также другую необходимую информацию или рекомендации, которые повысят эффективность осуществления технического надзора.</w:t>
                  </w:r>
                </w:p>
                <w:p w14:paraId="0BDAA5A9" w14:textId="77777777" w:rsidR="00860111" w:rsidRPr="00D816F3" w:rsidRDefault="00860111" w:rsidP="00DF3857">
                  <w:pPr>
                    <w:tabs>
                      <w:tab w:val="num" w:pos="1210"/>
                    </w:tabs>
                    <w:spacing w:line="240" w:lineRule="atLeast"/>
                    <w:jc w:val="both"/>
                    <w:rPr>
                      <w:rFonts w:ascii="GHEA Grapalat" w:hAnsi="GHEA Grapalat"/>
                      <w:color w:val="000000"/>
                      <w:sz w:val="18"/>
                      <w:szCs w:val="18"/>
                      <w:lang w:val="hy-AM"/>
                    </w:rPr>
                  </w:pPr>
                  <w:r w:rsidRPr="00D816F3">
                    <w:rPr>
                      <w:rFonts w:ascii="GHEA Grapalat" w:hAnsi="GHEA Grapalat"/>
                      <w:b/>
                      <w:color w:val="000000"/>
                      <w:sz w:val="18"/>
                      <w:szCs w:val="18"/>
                      <w:lang w:val="hy-AM"/>
                    </w:rPr>
                    <w:t xml:space="preserve">4. Ежемесячные отчеты и платежные квитанции дорожно-строительных компаний: компания, осуществляющая технический надзор, обязана представлять ежемесячные отчеты </w:t>
                  </w:r>
                  <w:r w:rsidRPr="00D816F3">
                    <w:rPr>
                      <w:rFonts w:ascii="GHEA Grapalat" w:hAnsi="GHEA Grapalat"/>
                      <w:color w:val="000000"/>
                      <w:sz w:val="18"/>
                      <w:szCs w:val="18"/>
                      <w:lang w:val="hy-AM"/>
                    </w:rPr>
                    <w:t>не позднее 15-го числа каждого месяца в согласованном с Заказчиком формате по всем объектам строительных работ. Компания, осуществляющая технический надзор, должна представлять ежемесячный отчет (отчет должен состоять из отдельных разделов в соответствии с договорами, касающимися работ по реконструкции соответствующих участков дорог или транспортных сооружений), с указанием наименования объектов, соответствующего договора на строительство, местоположения объекта, данных подрядчика, стоимости договора, начала и окончания работ, наименования компании, осуществляющей надзор, краткого описания работ (основные геометрические параметры и перечень основных работ). Отчет должен содержать данные о сводке работ за предыдущий месяц, подготовленные группой по надзору, включая ход выполнения строительных работ, указанных в договорах, в соответствии с графиком работ, данные о физическом и финансовом ходе, общее описание выполненных работ, выявленные дефекты, указания консультанта по их устранению, краткое описание существующих проблем, в том числе проблем, выявленных на объектах, и предлагаемых решений, запросы подрядчика на внесение изменений в договоры на строительные работы, созданные в рамках строительных работ работы, а также другую соответствующую информацию, запрашиваемую Заказчиком по каждому из выполняемых договоров на строительные работы.</w:t>
                  </w:r>
                </w:p>
                <w:p w14:paraId="5E11EF54"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color w:val="000000"/>
                      <w:sz w:val="18"/>
                      <w:szCs w:val="18"/>
                      <w:lang w:val="hy-AM"/>
                    </w:rPr>
                    <w:t>Консультант также должен включать в ежемесячные отчеты соответствующие разделы о состоянии/прогрессе в решении ранее выявленных проблем, а также о мерах, принятых техническим руководителем/заказчиком/подрядчиками для их устранения. Отчет также должен содержать письменную информацию и записи (табели учета рабочего времени, копии переписки с заказчиком и подрядчиками и т. д.) о работе консультанта, выполненной в течение предыдущего месяца, а также соответствующие отчеты по контролю и управлению качеством.</w:t>
                  </w:r>
                </w:p>
                <w:p w14:paraId="7117466D"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color w:val="000000"/>
                      <w:sz w:val="18"/>
                      <w:szCs w:val="18"/>
                      <w:lang w:val="hy-AM"/>
                    </w:rPr>
                    <w:t>К каждому ежемесячному отчету должны прилагаться соответствующие документы, подтверждающие запрос на оплату со стороны поставщика услуг технического надзора за данный месяц, а также протоколы приемки и предоставления услуг.</w:t>
                  </w:r>
                </w:p>
                <w:p w14:paraId="24F5A66E" w14:textId="77777777" w:rsidR="00860111" w:rsidRPr="00D816F3" w:rsidRDefault="00860111" w:rsidP="00DF3857">
                  <w:pPr>
                    <w:spacing w:line="240" w:lineRule="atLeast"/>
                    <w:ind w:left="345" w:right="28"/>
                    <w:jc w:val="both"/>
                    <w:rPr>
                      <w:rFonts w:ascii="GHEA Grapalat" w:hAnsi="GHEA Grapalat"/>
                      <w:color w:val="000000"/>
                      <w:sz w:val="18"/>
                      <w:szCs w:val="18"/>
                      <w:lang w:val="hy-AM"/>
                    </w:rPr>
                  </w:pPr>
                  <w:r w:rsidRPr="00D816F3">
                    <w:rPr>
                      <w:rFonts w:ascii="GHEA Grapalat" w:hAnsi="GHEA Grapalat"/>
                      <w:b/>
                      <w:color w:val="000000"/>
                      <w:sz w:val="18"/>
                      <w:szCs w:val="18"/>
                      <w:lang w:val="hy-AM"/>
                    </w:rPr>
                    <w:t xml:space="preserve">4.1. Особые требования </w:t>
                  </w:r>
                  <w:r w:rsidRPr="00D816F3">
                    <w:rPr>
                      <w:rFonts w:ascii="GHEA Grapalat" w:hAnsi="GHEA Grapalat"/>
                      <w:color w:val="000000"/>
                      <w:sz w:val="18"/>
                      <w:szCs w:val="18"/>
                      <w:lang w:val="hy-AM"/>
                    </w:rPr>
                    <w:t>: По дополнительному запросу Заказчика технический руководитель также обязан предоставить копии технических документов, подтверждающих и обосновывающих оказанные услуги и выполненные работы (краткое описание строительных работ и услуг по техническому надзору, выполненных в течение указанного периода, результаты лабораторных испытаний, сертификаты соответствия материалов и конструкций, акты приемки выполненных (промежуточных) работ, фотографии выполненных (промежуточных) работ (в печатном и электронном виде), схемы, разрешения и другие необходимые документы).</w:t>
                  </w:r>
                </w:p>
                <w:p w14:paraId="7EFE93E9" w14:textId="77777777" w:rsidR="00860111" w:rsidRPr="00D816F3" w:rsidRDefault="00860111" w:rsidP="00DF3857">
                  <w:pPr>
                    <w:spacing w:line="240" w:lineRule="atLeast"/>
                    <w:ind w:left="345" w:right="28"/>
                    <w:jc w:val="both"/>
                    <w:rPr>
                      <w:rFonts w:ascii="GHEA Grapalat" w:hAnsi="GHEA Grapalat"/>
                      <w:color w:val="000000"/>
                      <w:sz w:val="18"/>
                      <w:szCs w:val="18"/>
                      <w:lang w:val="hy-AM"/>
                    </w:rPr>
                  </w:pPr>
                  <w:r w:rsidRPr="00D816F3">
                    <w:rPr>
                      <w:rFonts w:ascii="GHEA Grapalat" w:hAnsi="GHEA Grapalat"/>
                      <w:b/>
                      <w:color w:val="000000"/>
                      <w:sz w:val="18"/>
                      <w:szCs w:val="18"/>
                      <w:lang w:val="hy-AM"/>
                    </w:rPr>
                    <w:t xml:space="preserve">4.2. Заключительный отчет: </w:t>
                  </w:r>
                  <w:r w:rsidRPr="00D816F3">
                    <w:rPr>
                      <w:rFonts w:ascii="GHEA Grapalat" w:hAnsi="GHEA Grapalat"/>
                      <w:color w:val="000000"/>
                      <w:sz w:val="18"/>
                      <w:szCs w:val="18"/>
                      <w:lang w:val="hy-AM"/>
                    </w:rPr>
                    <w:t xml:space="preserve">Заключительный отчет по каждому строительному объекту должен быть представлен в течение 10 дней после сдачи объекта в эксплуатацию или до окончания оказания услуг в форме, приемлемой для Заказчика. В отчете должна быть обобщена основная </w:t>
                  </w:r>
                  <w:r w:rsidRPr="00D816F3">
                    <w:rPr>
                      <w:rFonts w:ascii="GHEA Grapalat" w:hAnsi="GHEA Grapalat"/>
                      <w:color w:val="000000"/>
                      <w:sz w:val="18"/>
                      <w:szCs w:val="18"/>
                      <w:lang w:val="hy-AM"/>
                    </w:rPr>
                    <w:lastRenderedPageBreak/>
                    <w:t>информация обо всех дорогах (транспортных сооружениях), важных событиях, результатах работы подрядчиков, технических и нетехнических показателях и т. д.</w:t>
                  </w:r>
                </w:p>
                <w:p w14:paraId="077D5C91" w14:textId="77777777" w:rsidR="00860111" w:rsidRPr="00D816F3" w:rsidRDefault="00860111" w:rsidP="00DF3857">
                  <w:pPr>
                    <w:spacing w:line="240" w:lineRule="atLeast"/>
                    <w:ind w:left="345" w:right="28"/>
                    <w:jc w:val="both"/>
                    <w:rPr>
                      <w:rFonts w:ascii="GHEA Grapalat" w:hAnsi="GHEA Grapalat"/>
                      <w:color w:val="000000"/>
                      <w:sz w:val="18"/>
                      <w:szCs w:val="18"/>
                      <w:lang w:val="hy-AM"/>
                    </w:rPr>
                  </w:pPr>
                  <w:r w:rsidRPr="00D816F3">
                    <w:rPr>
                      <w:rFonts w:ascii="GHEA Grapalat" w:hAnsi="GHEA Grapalat"/>
                      <w:b/>
                      <w:color w:val="000000"/>
                      <w:sz w:val="18"/>
                      <w:szCs w:val="18"/>
                      <w:lang w:val="hy-AM"/>
                    </w:rPr>
                    <w:t xml:space="preserve">4.3. В акты приемки работ для оплаты услуг дорожно-строительных компаний необходимо включить как минимум копии следующих документов </w:t>
                  </w:r>
                  <w:r w:rsidRPr="00D816F3">
                    <w:rPr>
                      <w:rFonts w:ascii="GHEA Grapalat" w:hAnsi="GHEA Grapalat"/>
                      <w:color w:val="000000"/>
                      <w:sz w:val="18"/>
                      <w:szCs w:val="18"/>
                      <w:lang w:val="hy-AM"/>
                    </w:rPr>
                    <w:t>: окончательные исполнительные чертежи, акт приемки работ, краткий описательный отчет за весь период выполненных строительных работ, документы, подтверждающие качество выполненных работ, фотографии завершенной строительной площадки (в печатном или электронном виде).</w:t>
                  </w:r>
                </w:p>
                <w:p w14:paraId="6F54D128" w14:textId="77777777" w:rsidR="00860111" w:rsidRPr="00D816F3" w:rsidRDefault="00860111" w:rsidP="00DF3857">
                  <w:pPr>
                    <w:spacing w:line="240" w:lineRule="atLeast"/>
                    <w:ind w:left="629" w:right="28" w:hanging="284"/>
                    <w:jc w:val="both"/>
                    <w:rPr>
                      <w:rFonts w:ascii="GHEA Grapalat" w:hAnsi="GHEA Grapalat"/>
                      <w:color w:val="000000"/>
                      <w:sz w:val="18"/>
                      <w:szCs w:val="18"/>
                      <w:lang w:val="hy-AM"/>
                    </w:rPr>
                  </w:pPr>
                </w:p>
              </w:tc>
            </w:tr>
            <w:tr w:rsidR="00860111" w:rsidRPr="00EF2C92" w14:paraId="740E1D46" w14:textId="77777777" w:rsidTr="00DF3857">
              <w:trPr>
                <w:trHeight w:val="574"/>
              </w:trPr>
              <w:tc>
                <w:tcPr>
                  <w:tcW w:w="2268" w:type="dxa"/>
                </w:tcPr>
                <w:p w14:paraId="3999FDC4" w14:textId="77777777" w:rsidR="00860111" w:rsidRPr="00D816F3" w:rsidRDefault="00860111" w:rsidP="00DF3857">
                  <w:pPr>
                    <w:spacing w:line="240" w:lineRule="atLeast"/>
                    <w:rPr>
                      <w:rFonts w:ascii="GHEA Grapalat" w:hAnsi="GHEA Grapalat"/>
                      <w:b/>
                      <w:i/>
                      <w:color w:val="000000"/>
                      <w:sz w:val="18"/>
                      <w:szCs w:val="18"/>
                      <w:lang w:val="hy-AM"/>
                    </w:rPr>
                  </w:pPr>
                  <w:r w:rsidRPr="00D816F3">
                    <w:rPr>
                      <w:rFonts w:ascii="GHEA Grapalat" w:hAnsi="GHEA Grapalat"/>
                      <w:b/>
                      <w:i/>
                      <w:color w:val="000000"/>
                      <w:sz w:val="18"/>
                      <w:szCs w:val="18"/>
                      <w:lang w:val="hy-AM"/>
                    </w:rPr>
                    <w:lastRenderedPageBreak/>
                    <w:t>Регулирование и законодательство</w:t>
                  </w:r>
                </w:p>
                <w:p w14:paraId="63A91DC5" w14:textId="77777777" w:rsidR="00860111" w:rsidRPr="00D816F3" w:rsidRDefault="00860111" w:rsidP="00DF3857">
                  <w:pPr>
                    <w:spacing w:line="240" w:lineRule="atLeast"/>
                    <w:jc w:val="both"/>
                    <w:rPr>
                      <w:rFonts w:ascii="GHEA Grapalat" w:hAnsi="GHEA Grapalat"/>
                      <w:b/>
                      <w:i/>
                      <w:color w:val="000000"/>
                      <w:sz w:val="18"/>
                      <w:szCs w:val="18"/>
                      <w:lang w:val="hy-AM"/>
                    </w:rPr>
                  </w:pPr>
                  <w:r w:rsidRPr="00D816F3">
                    <w:rPr>
                      <w:rFonts w:ascii="GHEA Grapalat" w:hAnsi="GHEA Grapalat"/>
                      <w:b/>
                      <w:i/>
                      <w:color w:val="000000"/>
                      <w:sz w:val="18"/>
                      <w:szCs w:val="18"/>
                      <w:lang w:val="hy-AM"/>
                    </w:rPr>
                    <w:t>требования</w:t>
                  </w:r>
                </w:p>
                <w:p w14:paraId="69E7F90A" w14:textId="77777777" w:rsidR="00860111" w:rsidRPr="00D816F3" w:rsidRDefault="00860111" w:rsidP="00DF3857">
                  <w:pPr>
                    <w:spacing w:line="240" w:lineRule="atLeast"/>
                    <w:jc w:val="both"/>
                    <w:rPr>
                      <w:rFonts w:ascii="GHEA Grapalat" w:hAnsi="GHEA Grapalat"/>
                      <w:b/>
                      <w:i/>
                      <w:color w:val="000000"/>
                      <w:sz w:val="18"/>
                      <w:szCs w:val="18"/>
                      <w:lang w:val="hy-AM"/>
                    </w:rPr>
                  </w:pPr>
                </w:p>
              </w:tc>
              <w:tc>
                <w:tcPr>
                  <w:tcW w:w="8677" w:type="dxa"/>
                </w:tcPr>
                <w:p w14:paraId="0349D2BF"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color w:val="000000"/>
                      <w:sz w:val="18"/>
                      <w:szCs w:val="18"/>
                      <w:lang w:val="hy-AM"/>
                    </w:rPr>
                    <w:t>Услуги технического контроля должны предоставляться в соответствии со следующими требованиями:</w:t>
                  </w:r>
                </w:p>
                <w:p w14:paraId="4226A242"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1. </w:t>
                  </w:r>
                  <w:r w:rsidRPr="00D816F3">
                    <w:rPr>
                      <w:rFonts w:ascii="GHEA Grapalat" w:hAnsi="GHEA Grapalat"/>
                      <w:color w:val="000000"/>
                      <w:sz w:val="18"/>
                      <w:szCs w:val="18"/>
                      <w:lang w:val="hy-AM"/>
                    </w:rPr>
                    <w:t>Требования Закона Республики Армения «О городском развитии».</w:t>
                  </w:r>
                </w:p>
                <w:p w14:paraId="5F2B92A5"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2. </w:t>
                  </w:r>
                  <w:r w:rsidRPr="00D816F3">
                    <w:rPr>
                      <w:rFonts w:ascii="GHEA Grapalat" w:hAnsi="GHEA Grapalat"/>
                      <w:color w:val="000000"/>
                      <w:sz w:val="18"/>
                      <w:szCs w:val="18"/>
                      <w:lang w:val="hy-AM"/>
                    </w:rPr>
                    <w:t>Требования процедуры «Лицензирование в сфере градостроительства», утвержденные Постановлением Правительства Республики Армения № N 2106-N от 30 ноября 2023 г.</w:t>
                  </w:r>
                </w:p>
                <w:p w14:paraId="25A5BE87"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3. </w:t>
                  </w:r>
                  <w:r w:rsidRPr="00D816F3">
                    <w:rPr>
                      <w:rFonts w:ascii="GHEA Grapalat" w:hAnsi="GHEA Grapalat"/>
                      <w:color w:val="000000"/>
                      <w:sz w:val="18"/>
                      <w:szCs w:val="18"/>
                      <w:lang w:val="hy-AM"/>
                    </w:rPr>
                    <w:t>Требования строительных норм и стандартов, действующих в Республике Армения.</w:t>
                  </w:r>
                </w:p>
                <w:p w14:paraId="628AFAD0"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4. </w:t>
                  </w:r>
                  <w:r w:rsidRPr="00D816F3">
                    <w:rPr>
                      <w:rFonts w:ascii="GHEA Grapalat" w:hAnsi="GHEA Grapalat"/>
                      <w:color w:val="000000"/>
                      <w:sz w:val="18"/>
                      <w:szCs w:val="18"/>
                      <w:lang w:val="hy-AM"/>
                    </w:rPr>
                    <w:t>Требования строительных норм (https://www.arlis.am/DocumentView.aspx?docid=203018), утвержденных приказом Председателя Комитета по градостроительству Республики Армения от 10 февраля 2025 г. № 05-Н «Порядок выполнения работ и услуг, осуществляемых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 Комитета по градостроительству РА от 13.04.2025 г.,</w:t>
                  </w:r>
                </w:p>
                <w:p w14:paraId="08C4D921"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5. </w:t>
                  </w:r>
                  <w:r w:rsidRPr="00D816F3">
                    <w:rPr>
                      <w:rFonts w:ascii="GHEA Grapalat" w:hAnsi="GHEA Grapalat"/>
                      <w:color w:val="000000"/>
                      <w:sz w:val="18"/>
                      <w:szCs w:val="18"/>
                      <w:lang w:val="hy-AM"/>
                    </w:rPr>
                    <w:t>Требования Постановления Правительства Республики Армения № N 596-N от 19 марта 2015 г.</w:t>
                  </w:r>
                </w:p>
                <w:p w14:paraId="02CA791F"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6. </w:t>
                  </w:r>
                  <w:r w:rsidRPr="00D816F3">
                    <w:rPr>
                      <w:rFonts w:ascii="GHEA Grapalat" w:hAnsi="GHEA Grapalat"/>
                      <w:color w:val="000000"/>
                      <w:sz w:val="18"/>
                      <w:szCs w:val="18"/>
                      <w:lang w:val="hy-AM"/>
                    </w:rPr>
                    <w:t>Требования Постановления Правительства Республики Армения № N 526-N от 4 мая 2017 года.</w:t>
                  </w:r>
                </w:p>
                <w:p w14:paraId="2C953B3B" w14:textId="77777777" w:rsidR="00860111" w:rsidRPr="00D816F3" w:rsidRDefault="00860111" w:rsidP="00DF3857">
                  <w:pPr>
                    <w:spacing w:line="240" w:lineRule="atLeast"/>
                    <w:jc w:val="both"/>
                    <w:rPr>
                      <w:rFonts w:ascii="GHEA Grapalat" w:hAnsi="GHEA Grapalat"/>
                      <w:b/>
                      <w:bCs/>
                      <w:color w:val="000000"/>
                      <w:sz w:val="18"/>
                      <w:szCs w:val="18"/>
                      <w:lang w:val="hy-AM"/>
                    </w:rPr>
                  </w:pPr>
                </w:p>
              </w:tc>
            </w:tr>
            <w:tr w:rsidR="00860111" w:rsidRPr="00EF2C92" w14:paraId="3BE41A8D" w14:textId="77777777" w:rsidTr="00DF3857">
              <w:trPr>
                <w:trHeight w:val="574"/>
              </w:trPr>
              <w:tc>
                <w:tcPr>
                  <w:tcW w:w="2268" w:type="dxa"/>
                </w:tcPr>
                <w:p w14:paraId="5C860B47" w14:textId="77777777" w:rsidR="00860111" w:rsidRPr="00D816F3" w:rsidRDefault="00860111" w:rsidP="00DF3857">
                  <w:pPr>
                    <w:spacing w:line="240" w:lineRule="atLeast"/>
                    <w:jc w:val="both"/>
                    <w:rPr>
                      <w:rFonts w:ascii="GHEA Grapalat" w:hAnsi="GHEA Grapalat"/>
                      <w:b/>
                      <w:i/>
                      <w:color w:val="000000"/>
                      <w:sz w:val="18"/>
                      <w:szCs w:val="18"/>
                      <w:lang w:val="hy-AM"/>
                    </w:rPr>
                  </w:pPr>
                  <w:r w:rsidRPr="00D816F3">
                    <w:rPr>
                      <w:rFonts w:ascii="GHEA Grapalat" w:hAnsi="GHEA Grapalat"/>
                      <w:b/>
                      <w:i/>
                      <w:color w:val="000000"/>
                      <w:sz w:val="18"/>
                      <w:szCs w:val="18"/>
                      <w:lang w:val="hy-AM"/>
                    </w:rPr>
                    <w:t>Договор</w:t>
                  </w:r>
                </w:p>
                <w:p w14:paraId="1D6B7E95" w14:textId="77777777" w:rsidR="00860111" w:rsidRPr="00D816F3" w:rsidRDefault="00860111" w:rsidP="00DF3857">
                  <w:pPr>
                    <w:spacing w:line="240" w:lineRule="atLeast"/>
                    <w:jc w:val="both"/>
                    <w:rPr>
                      <w:rFonts w:ascii="GHEA Grapalat" w:hAnsi="GHEA Grapalat"/>
                      <w:b/>
                      <w:i/>
                      <w:color w:val="000000"/>
                      <w:sz w:val="18"/>
                      <w:szCs w:val="18"/>
                      <w:lang w:val="hy-AM"/>
                    </w:rPr>
                  </w:pPr>
                  <w:r w:rsidRPr="00D816F3">
                    <w:rPr>
                      <w:rFonts w:ascii="GHEA Grapalat" w:hAnsi="GHEA Grapalat"/>
                      <w:b/>
                      <w:i/>
                      <w:color w:val="000000"/>
                      <w:sz w:val="18"/>
                      <w:szCs w:val="18"/>
                      <w:lang w:val="hy-AM"/>
                    </w:rPr>
                    <w:t>управление</w:t>
                  </w:r>
                </w:p>
                <w:p w14:paraId="3FE3E129" w14:textId="77777777" w:rsidR="00860111" w:rsidRPr="00D816F3" w:rsidRDefault="00860111" w:rsidP="00DF3857">
                  <w:pPr>
                    <w:spacing w:line="240" w:lineRule="atLeast"/>
                    <w:rPr>
                      <w:rFonts w:ascii="GHEA Grapalat" w:hAnsi="GHEA Grapalat"/>
                      <w:b/>
                      <w:i/>
                      <w:color w:val="000000"/>
                      <w:sz w:val="18"/>
                      <w:szCs w:val="18"/>
                      <w:lang w:val="hy-AM"/>
                    </w:rPr>
                  </w:pPr>
                </w:p>
              </w:tc>
              <w:tc>
                <w:tcPr>
                  <w:tcW w:w="8677" w:type="dxa"/>
                </w:tcPr>
                <w:p w14:paraId="2441C33A"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1. </w:t>
                  </w:r>
                  <w:r w:rsidRPr="00D816F3">
                    <w:rPr>
                      <w:rFonts w:ascii="GHEA Grapalat" w:hAnsi="GHEA Grapalat"/>
                      <w:color w:val="000000"/>
                      <w:sz w:val="18"/>
                      <w:szCs w:val="18"/>
                      <w:lang w:val="hy-AM"/>
                    </w:rPr>
                    <w:t>Консультант не имеет права освобождать Подрядчика от выполнения его обязательств или налагать на него дополнительные обязательства, не предусмотренные договором.</w:t>
                  </w:r>
                </w:p>
                <w:p w14:paraId="09EB600A"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2. </w:t>
                  </w:r>
                  <w:r w:rsidRPr="00D816F3">
                    <w:rPr>
                      <w:rFonts w:ascii="GHEA Grapalat" w:hAnsi="GHEA Grapalat"/>
                      <w:color w:val="000000"/>
                      <w:sz w:val="18"/>
                      <w:szCs w:val="18"/>
                      <w:lang w:val="hy-AM"/>
                    </w:rPr>
                    <w:t>Консультант руководствуется подписанным договором и обеспечивает выполнение положений договора в отношении качества и объема работ.</w:t>
                  </w:r>
                </w:p>
                <w:p w14:paraId="25D01C8D"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3. </w:t>
                  </w:r>
                  <w:r w:rsidRPr="00D816F3">
                    <w:rPr>
                      <w:rFonts w:ascii="GHEA Grapalat" w:hAnsi="GHEA Grapalat"/>
                      <w:color w:val="000000"/>
                      <w:sz w:val="18"/>
                      <w:szCs w:val="18"/>
                      <w:lang w:val="hy-AM"/>
                    </w:rPr>
                    <w:t>В ходе любых арбитражных или судебных разбирательств с Подрядчиками Консультант обязан оказывать Заказчику содействие в вопросах, связанных с арбитражем, советом по разрешению споров или судом, если таковой будет запрошен.</w:t>
                  </w:r>
                </w:p>
              </w:tc>
            </w:tr>
            <w:tr w:rsidR="00860111" w:rsidRPr="00EF2C92" w14:paraId="17C91DBB" w14:textId="77777777" w:rsidTr="00DF3857">
              <w:tc>
                <w:tcPr>
                  <w:tcW w:w="2268" w:type="dxa"/>
                </w:tcPr>
                <w:p w14:paraId="38DB5815" w14:textId="77777777" w:rsidR="00860111" w:rsidRPr="00D816F3" w:rsidRDefault="00860111" w:rsidP="00DF3857">
                  <w:pPr>
                    <w:spacing w:line="240" w:lineRule="atLeast"/>
                    <w:jc w:val="both"/>
                    <w:rPr>
                      <w:rFonts w:ascii="GHEA Grapalat" w:hAnsi="GHEA Grapalat"/>
                      <w:b/>
                      <w:i/>
                      <w:color w:val="000000"/>
                      <w:sz w:val="18"/>
                      <w:szCs w:val="18"/>
                      <w:lang w:val="hy-AM"/>
                    </w:rPr>
                  </w:pPr>
                  <w:r w:rsidRPr="00D816F3">
                    <w:rPr>
                      <w:rFonts w:ascii="GHEA Grapalat" w:hAnsi="GHEA Grapalat"/>
                      <w:b/>
                      <w:i/>
                      <w:color w:val="000000"/>
                      <w:sz w:val="18"/>
                      <w:szCs w:val="18"/>
                      <w:lang w:val="hy-AM"/>
                    </w:rPr>
                    <w:t>Требования к консультантам</w:t>
                  </w:r>
                </w:p>
                <w:p w14:paraId="51CEF4B2"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0B8E2D0E"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68632423"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3E6E3971"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259E7F04"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4C7B838F"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3972ED40"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09048419"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0D4C7060"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487FDCAE"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6C41D5D3"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34B4FEF5"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1EA5C7DC"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58F10801"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31CCFA56"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1FAC8545"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38815B3E"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559635AF"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7E966472"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6A985C80"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72219AB3"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0E38BD11"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31B9E85A"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4413A0DB"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400EDB6F"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1504FE0E"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7B93128F"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543BEFFC"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1A727017"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3342D828"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266B3A0B"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7A9E84B8"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2E56870C"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4887A91B"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176F512B"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2489A8BA"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501AB3B2"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2B6CA27C"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01A23B54"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47CAB58B"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46A37FE5"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096E56CD"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6904AB72"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73321E5C"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64C3A97A"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4149A97A" w14:textId="77777777" w:rsidR="00860111" w:rsidRPr="00D816F3" w:rsidRDefault="00860111" w:rsidP="00DF3857">
                  <w:pPr>
                    <w:spacing w:line="240" w:lineRule="atLeast"/>
                    <w:jc w:val="both"/>
                    <w:rPr>
                      <w:rFonts w:ascii="GHEA Grapalat" w:hAnsi="GHEA Grapalat"/>
                      <w:b/>
                      <w:i/>
                      <w:color w:val="000000"/>
                      <w:sz w:val="18"/>
                      <w:szCs w:val="18"/>
                      <w:lang w:val="hy-AM"/>
                    </w:rPr>
                  </w:pPr>
                </w:p>
              </w:tc>
              <w:tc>
                <w:tcPr>
                  <w:tcW w:w="8677" w:type="dxa"/>
                </w:tcPr>
                <w:p w14:paraId="41F78656"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b/>
                      <w:bCs/>
                      <w:color w:val="000000"/>
                      <w:sz w:val="18"/>
                      <w:szCs w:val="18"/>
                      <w:lang w:val="hy-AM"/>
                    </w:rPr>
                    <w:lastRenderedPageBreak/>
                    <w:t xml:space="preserve">1. </w:t>
                  </w:r>
                  <w:r w:rsidRPr="00D816F3">
                    <w:rPr>
                      <w:rFonts w:ascii="GHEA Grapalat" w:hAnsi="GHEA Grapalat"/>
                      <w:color w:val="000000"/>
                      <w:sz w:val="18"/>
                      <w:szCs w:val="18"/>
                      <w:lang w:val="hy-AM"/>
                    </w:rPr>
                    <w:t>Для обеспечения качественного обслуживания Консультант обязан предоставить соответствующий персонал, состоящий из квалифицированных и опытных специалистов, обладающих необходимыми компетенциями для выполнения обязанностей и функций, указанных в технической документации. Замена специалистов, входящих в основной состав персонала, может осуществляться только с предварительного письменного согласия Заказчика. Заказчик имеет право потребовать от Консультанта замены любого эксперта или специалиста, участвующего в выполнении его/ее обязанностей, в случае ненадлежащего выполнения этих обязанностей, недостаточной профессиональной квалификации и/или знаний. В случае смерти или нетрудоспособности любого члена персонала Консультант обязан незамедлительно обеспечить замену данного специалиста специалистом с более высокой или эквивалентной квалификацией и опытом без дополнительных затрат для Заказчика. Состав основного персонала подлежит утверждению Заказчиком.</w:t>
                  </w:r>
                </w:p>
                <w:p w14:paraId="4FE962FD"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2. </w:t>
                  </w:r>
                  <w:r w:rsidRPr="00D816F3">
                    <w:rPr>
                      <w:rFonts w:ascii="GHEA Grapalat" w:hAnsi="GHEA Grapalat"/>
                      <w:color w:val="000000"/>
                      <w:sz w:val="18"/>
                      <w:szCs w:val="18"/>
                      <w:lang w:val="hy-AM"/>
                    </w:rPr>
                    <w:t>Консультант должен располагать опытными ключевыми сотрудниками на следующих должностях и в следующем количестве:</w:t>
                  </w:r>
                </w:p>
                <w:tbl>
                  <w:tblPr>
                    <w:tblW w:w="8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276"/>
                    <w:gridCol w:w="1417"/>
                    <w:gridCol w:w="4679"/>
                  </w:tblGrid>
                  <w:tr w:rsidR="00860111" w:rsidRPr="00902A59" w14:paraId="5539498D" w14:textId="77777777" w:rsidTr="00DF3857">
                    <w:trPr>
                      <w:trHeight w:val="20"/>
                    </w:trPr>
                    <w:tc>
                      <w:tcPr>
                        <w:tcW w:w="1190" w:type="dxa"/>
                        <w:shd w:val="clear" w:color="auto" w:fill="auto"/>
                        <w:tcMar>
                          <w:top w:w="57" w:type="dxa"/>
                          <w:left w:w="57" w:type="dxa"/>
                          <w:bottom w:w="57" w:type="dxa"/>
                          <w:right w:w="57" w:type="dxa"/>
                        </w:tcMar>
                        <w:vAlign w:val="center"/>
                      </w:tcPr>
                      <w:p w14:paraId="47876445" w14:textId="77777777" w:rsidR="00860111" w:rsidRPr="00D816F3" w:rsidRDefault="00860111" w:rsidP="00DF3857">
                        <w:pPr>
                          <w:spacing w:line="240" w:lineRule="atLeast"/>
                          <w:jc w:val="center"/>
                          <w:rPr>
                            <w:rFonts w:ascii="GHEA Grapalat" w:hAnsi="GHEA Grapalat"/>
                            <w:color w:val="000000"/>
                            <w:sz w:val="18"/>
                            <w:szCs w:val="16"/>
                            <w:lang w:val="hy-AM"/>
                          </w:rPr>
                        </w:pPr>
                        <w:r w:rsidRPr="00D816F3">
                          <w:rPr>
                            <w:rFonts w:ascii="GHEA Grapalat" w:hAnsi="GHEA Grapalat"/>
                            <w:color w:val="000000"/>
                            <w:sz w:val="18"/>
                            <w:szCs w:val="16"/>
                            <w:lang w:val="en-GB"/>
                          </w:rPr>
                          <w:t>Позиция</w:t>
                        </w:r>
                      </w:p>
                    </w:tc>
                    <w:tc>
                      <w:tcPr>
                        <w:tcW w:w="1276" w:type="dxa"/>
                        <w:shd w:val="clear" w:color="auto" w:fill="auto"/>
                        <w:tcMar>
                          <w:top w:w="57" w:type="dxa"/>
                          <w:left w:w="57" w:type="dxa"/>
                          <w:bottom w:w="57" w:type="dxa"/>
                          <w:right w:w="57" w:type="dxa"/>
                        </w:tcMar>
                        <w:vAlign w:val="center"/>
                      </w:tcPr>
                      <w:p w14:paraId="301E752C" w14:textId="77777777" w:rsidR="00860111" w:rsidRPr="00D816F3" w:rsidRDefault="00860111" w:rsidP="00DF3857">
                        <w:pPr>
                          <w:spacing w:line="240" w:lineRule="atLeast"/>
                          <w:jc w:val="center"/>
                          <w:rPr>
                            <w:rFonts w:ascii="GHEA Grapalat" w:hAnsi="GHEA Grapalat"/>
                            <w:color w:val="000000"/>
                            <w:sz w:val="18"/>
                            <w:szCs w:val="16"/>
                            <w:lang w:val="en-GB"/>
                          </w:rPr>
                        </w:pPr>
                        <w:r w:rsidRPr="00D816F3">
                          <w:rPr>
                            <w:rFonts w:ascii="GHEA Grapalat" w:hAnsi="GHEA Grapalat"/>
                            <w:color w:val="000000"/>
                            <w:sz w:val="18"/>
                            <w:szCs w:val="16"/>
                            <w:lang w:val="en-GB"/>
                          </w:rPr>
                          <w:t>Минимальное требуемое количество</w:t>
                        </w:r>
                      </w:p>
                    </w:tc>
                    <w:tc>
                      <w:tcPr>
                        <w:tcW w:w="1417" w:type="dxa"/>
                        <w:tcMar>
                          <w:top w:w="57" w:type="dxa"/>
                          <w:left w:w="57" w:type="dxa"/>
                          <w:bottom w:w="57" w:type="dxa"/>
                          <w:right w:w="57" w:type="dxa"/>
                        </w:tcMar>
                        <w:vAlign w:val="center"/>
                      </w:tcPr>
                      <w:p w14:paraId="1B81E51D" w14:textId="77777777" w:rsidR="00860111" w:rsidRPr="00D816F3" w:rsidRDefault="00860111" w:rsidP="00DF3857">
                        <w:pPr>
                          <w:spacing w:line="240" w:lineRule="atLeast"/>
                          <w:jc w:val="center"/>
                          <w:rPr>
                            <w:rFonts w:ascii="GHEA Grapalat" w:hAnsi="GHEA Grapalat"/>
                            <w:color w:val="000000"/>
                            <w:sz w:val="18"/>
                            <w:szCs w:val="16"/>
                            <w:lang w:val="hy-AM"/>
                          </w:rPr>
                        </w:pPr>
                        <w:r w:rsidRPr="00D816F3">
                          <w:rPr>
                            <w:rFonts w:ascii="GHEA Grapalat" w:hAnsi="GHEA Grapalat"/>
                            <w:color w:val="000000"/>
                            <w:sz w:val="18"/>
                            <w:szCs w:val="16"/>
                            <w:lang w:val="hy-AM"/>
                          </w:rPr>
                          <w:t>Местный</w:t>
                        </w:r>
                      </w:p>
                    </w:tc>
                    <w:tc>
                      <w:tcPr>
                        <w:tcW w:w="4679" w:type="dxa"/>
                        <w:shd w:val="clear" w:color="auto" w:fill="auto"/>
                        <w:tcMar>
                          <w:top w:w="57" w:type="dxa"/>
                          <w:left w:w="57" w:type="dxa"/>
                          <w:bottom w:w="57" w:type="dxa"/>
                          <w:right w:w="57" w:type="dxa"/>
                        </w:tcMar>
                        <w:vAlign w:val="center"/>
                      </w:tcPr>
                      <w:p w14:paraId="613F51FD" w14:textId="77777777" w:rsidR="00860111" w:rsidRPr="00D816F3" w:rsidRDefault="00860111" w:rsidP="00DF3857">
                        <w:pPr>
                          <w:spacing w:line="240" w:lineRule="atLeast"/>
                          <w:jc w:val="center"/>
                          <w:rPr>
                            <w:rFonts w:ascii="GHEA Grapalat" w:hAnsi="GHEA Grapalat"/>
                            <w:color w:val="000000"/>
                            <w:sz w:val="18"/>
                            <w:szCs w:val="16"/>
                            <w:lang w:val="hy-AM"/>
                          </w:rPr>
                        </w:pPr>
                        <w:r w:rsidRPr="00D816F3">
                          <w:rPr>
                            <w:rFonts w:ascii="GHEA Grapalat" w:hAnsi="GHEA Grapalat"/>
                            <w:color w:val="000000"/>
                            <w:sz w:val="18"/>
                            <w:szCs w:val="16"/>
                            <w:lang w:val="hy-AM"/>
                          </w:rPr>
                          <w:t xml:space="preserve">Минимальные </w:t>
                        </w:r>
                        <w:r w:rsidRPr="00336CDE">
                          <w:rPr>
                            <w:rFonts w:ascii="GHEA Grapalat" w:hAnsi="GHEA Grapalat"/>
                            <w:color w:val="000000"/>
                            <w:sz w:val="18"/>
                            <w:szCs w:val="16"/>
                            <w:lang w:val="ru-RU"/>
                          </w:rPr>
                          <w:t>требования к опыту работы</w:t>
                        </w:r>
                      </w:p>
                    </w:tc>
                  </w:tr>
                  <w:tr w:rsidR="00860111" w:rsidRPr="007405D9" w14:paraId="6D993E1E" w14:textId="77777777" w:rsidTr="00DF3857">
                    <w:trPr>
                      <w:trHeight w:val="20"/>
                    </w:trPr>
                    <w:tc>
                      <w:tcPr>
                        <w:tcW w:w="1190" w:type="dxa"/>
                        <w:shd w:val="clear" w:color="auto" w:fill="auto"/>
                        <w:tcMar>
                          <w:top w:w="57" w:type="dxa"/>
                          <w:left w:w="57" w:type="dxa"/>
                          <w:bottom w:w="57" w:type="dxa"/>
                          <w:right w:w="57" w:type="dxa"/>
                        </w:tcMar>
                        <w:vAlign w:val="center"/>
                      </w:tcPr>
                      <w:p w14:paraId="11C77C9E" w14:textId="77777777" w:rsidR="00860111" w:rsidRPr="00D816F3" w:rsidRDefault="00860111" w:rsidP="00DF3857">
                        <w:pPr>
                          <w:spacing w:line="240" w:lineRule="atLeast"/>
                          <w:jc w:val="center"/>
                          <w:rPr>
                            <w:rFonts w:ascii="GHEA Grapalat" w:hAnsi="GHEA Grapalat"/>
                            <w:color w:val="000000"/>
                            <w:sz w:val="18"/>
                            <w:szCs w:val="16"/>
                            <w:lang w:val="hy-AM"/>
                          </w:rPr>
                        </w:pPr>
                        <w:r w:rsidRPr="00D816F3">
                          <w:rPr>
                            <w:rFonts w:ascii="GHEA Grapalat" w:hAnsi="GHEA Grapalat"/>
                            <w:color w:val="000000"/>
                            <w:sz w:val="18"/>
                            <w:szCs w:val="16"/>
                            <w:lang w:val="hy-AM"/>
                          </w:rPr>
                          <w:t xml:space="preserve">Лидер </w:t>
                        </w:r>
                        <w:r w:rsidRPr="00D816F3">
                          <w:rPr>
                            <w:rFonts w:ascii="GHEA Grapalat" w:hAnsi="GHEA Grapalat"/>
                            <w:color w:val="000000"/>
                            <w:sz w:val="18"/>
                            <w:szCs w:val="16"/>
                            <w:lang w:val="en-GB"/>
                          </w:rPr>
                          <w:t>группы</w:t>
                        </w:r>
                      </w:p>
                    </w:tc>
                    <w:tc>
                      <w:tcPr>
                        <w:tcW w:w="1276" w:type="dxa"/>
                        <w:shd w:val="clear" w:color="auto" w:fill="auto"/>
                        <w:tcMar>
                          <w:top w:w="57" w:type="dxa"/>
                          <w:left w:w="57" w:type="dxa"/>
                          <w:bottom w:w="57" w:type="dxa"/>
                          <w:right w:w="57" w:type="dxa"/>
                        </w:tcMar>
                        <w:vAlign w:val="center"/>
                      </w:tcPr>
                      <w:p w14:paraId="2D047D6F" w14:textId="77777777" w:rsidR="00860111" w:rsidRPr="00D816F3" w:rsidRDefault="00860111" w:rsidP="00DF3857">
                        <w:pPr>
                          <w:spacing w:line="240" w:lineRule="atLeast"/>
                          <w:jc w:val="center"/>
                          <w:rPr>
                            <w:rFonts w:ascii="GHEA Grapalat" w:hAnsi="GHEA Grapalat"/>
                            <w:color w:val="000000"/>
                            <w:sz w:val="18"/>
                            <w:szCs w:val="16"/>
                            <w:lang w:val="en-GB"/>
                          </w:rPr>
                        </w:pPr>
                        <w:r w:rsidRPr="00D816F3">
                          <w:rPr>
                            <w:rFonts w:ascii="GHEA Grapalat" w:hAnsi="GHEA Grapalat"/>
                            <w:color w:val="000000"/>
                            <w:sz w:val="18"/>
                            <w:szCs w:val="16"/>
                            <w:lang w:val="en-GB"/>
                          </w:rPr>
                          <w:t>1</w:t>
                        </w:r>
                      </w:p>
                    </w:tc>
                    <w:tc>
                      <w:tcPr>
                        <w:tcW w:w="1417" w:type="dxa"/>
                        <w:tcMar>
                          <w:top w:w="57" w:type="dxa"/>
                          <w:left w:w="57" w:type="dxa"/>
                          <w:bottom w:w="57" w:type="dxa"/>
                          <w:right w:w="57" w:type="dxa"/>
                        </w:tcMar>
                        <w:vAlign w:val="center"/>
                      </w:tcPr>
                      <w:p w14:paraId="204CE278" w14:textId="77777777" w:rsidR="00860111" w:rsidRPr="00D816F3" w:rsidRDefault="00860111" w:rsidP="00DF3857">
                        <w:pPr>
                          <w:spacing w:line="240" w:lineRule="atLeast"/>
                          <w:jc w:val="center"/>
                          <w:rPr>
                            <w:rFonts w:ascii="GHEA Grapalat" w:hAnsi="GHEA Grapalat"/>
                            <w:color w:val="000000"/>
                            <w:sz w:val="18"/>
                            <w:szCs w:val="16"/>
                          </w:rPr>
                        </w:pPr>
                        <w:r w:rsidRPr="00D816F3">
                          <w:rPr>
                            <w:rFonts w:ascii="GHEA Grapalat" w:hAnsi="GHEA Grapalat"/>
                            <w:color w:val="000000"/>
                            <w:sz w:val="18"/>
                            <w:szCs w:val="16"/>
                            <w:lang w:val="hy-AM"/>
                          </w:rPr>
                          <w:t>Международный или местный</w:t>
                        </w:r>
                        <w:r w:rsidRPr="00D816F3">
                          <w:rPr>
                            <w:rFonts w:ascii="GHEA Grapalat" w:hAnsi="GHEA Grapalat"/>
                            <w:color w:val="000000"/>
                            <w:sz w:val="18"/>
                            <w:szCs w:val="16"/>
                          </w:rPr>
                          <w:t xml:space="preserve"> </w:t>
                        </w:r>
                      </w:p>
                    </w:tc>
                    <w:tc>
                      <w:tcPr>
                        <w:tcW w:w="4679" w:type="dxa"/>
                        <w:shd w:val="clear" w:color="auto" w:fill="auto"/>
                        <w:tcMar>
                          <w:top w:w="57" w:type="dxa"/>
                          <w:left w:w="57" w:type="dxa"/>
                          <w:bottom w:w="57" w:type="dxa"/>
                          <w:right w:w="57" w:type="dxa"/>
                        </w:tcMar>
                        <w:vAlign w:val="center"/>
                      </w:tcPr>
                      <w:p w14:paraId="4098D296" w14:textId="77777777" w:rsidR="00860111" w:rsidRPr="00D816F3" w:rsidRDefault="00860111" w:rsidP="00DF3857">
                        <w:pPr>
                          <w:spacing w:line="240" w:lineRule="atLeast"/>
                          <w:jc w:val="both"/>
                          <w:rPr>
                            <w:rFonts w:ascii="GHEA Grapalat" w:hAnsi="GHEA Grapalat"/>
                            <w:color w:val="000000"/>
                            <w:sz w:val="18"/>
                            <w:szCs w:val="16"/>
                          </w:rPr>
                        </w:pPr>
                        <w:r w:rsidRPr="00336CDE">
                          <w:rPr>
                            <w:rFonts w:ascii="GHEA Grapalat" w:hAnsi="GHEA Grapalat"/>
                            <w:color w:val="000000"/>
                            <w:sz w:val="18"/>
                            <w:szCs w:val="16"/>
                            <w:lang w:val="ru-RU"/>
                          </w:rPr>
                          <w:t>Общий</w:t>
                        </w:r>
                        <w:r w:rsidRPr="00D816F3">
                          <w:rPr>
                            <w:rFonts w:ascii="GHEA Grapalat" w:hAnsi="GHEA Grapalat"/>
                            <w:color w:val="000000"/>
                            <w:sz w:val="18"/>
                            <w:szCs w:val="16"/>
                          </w:rPr>
                          <w:t xml:space="preserve"> </w:t>
                        </w:r>
                        <w:r w:rsidRPr="00336CDE">
                          <w:rPr>
                            <w:rFonts w:ascii="GHEA Grapalat" w:hAnsi="GHEA Grapalat"/>
                            <w:color w:val="000000"/>
                            <w:sz w:val="18"/>
                            <w:szCs w:val="16"/>
                            <w:lang w:val="ru-RU"/>
                          </w:rPr>
                          <w:t>работающий</w:t>
                        </w:r>
                        <w:r w:rsidRPr="00D816F3">
                          <w:rPr>
                            <w:rFonts w:ascii="GHEA Grapalat" w:hAnsi="GHEA Grapalat"/>
                            <w:color w:val="000000"/>
                            <w:sz w:val="18"/>
                            <w:szCs w:val="16"/>
                          </w:rPr>
                          <w:t xml:space="preserve"> </w:t>
                        </w:r>
                        <w:r w:rsidRPr="00336CDE">
                          <w:rPr>
                            <w:rFonts w:ascii="GHEA Grapalat" w:hAnsi="GHEA Grapalat"/>
                            <w:color w:val="000000"/>
                            <w:sz w:val="18"/>
                            <w:szCs w:val="16"/>
                            <w:lang w:val="ru-RU"/>
                          </w:rPr>
                          <w:t xml:space="preserve">опыт: </w:t>
                        </w:r>
                        <w:r w:rsidRPr="00D816F3">
                          <w:rPr>
                            <w:rFonts w:ascii="GHEA Grapalat" w:hAnsi="GHEA Grapalat"/>
                            <w:color w:val="000000"/>
                            <w:sz w:val="18"/>
                            <w:szCs w:val="16"/>
                          </w:rPr>
                          <w:t xml:space="preserve">1 </w:t>
                        </w:r>
                        <w:r w:rsidRPr="00D816F3">
                          <w:rPr>
                            <w:rFonts w:ascii="GHEA Grapalat" w:hAnsi="GHEA Grapalat"/>
                            <w:color w:val="000000"/>
                            <w:sz w:val="18"/>
                            <w:szCs w:val="16"/>
                            <w:lang w:val="hy-AM"/>
                          </w:rPr>
                          <w:t>0</w:t>
                        </w:r>
                        <w:r w:rsidRPr="00D816F3">
                          <w:rPr>
                            <w:rFonts w:ascii="GHEA Grapalat" w:hAnsi="GHEA Grapalat"/>
                            <w:color w:val="000000"/>
                            <w:sz w:val="18"/>
                            <w:szCs w:val="16"/>
                          </w:rPr>
                          <w:t xml:space="preserve"> </w:t>
                        </w:r>
                        <w:r w:rsidRPr="00336CDE">
                          <w:rPr>
                            <w:rFonts w:ascii="GHEA Grapalat" w:hAnsi="GHEA Grapalat"/>
                            <w:color w:val="000000"/>
                            <w:sz w:val="18"/>
                            <w:szCs w:val="16"/>
                            <w:lang w:val="ru-RU"/>
                          </w:rPr>
                          <w:t>год</w:t>
                        </w:r>
                      </w:p>
                      <w:p w14:paraId="41D398C9" w14:textId="77777777" w:rsidR="00860111" w:rsidRPr="00D816F3" w:rsidRDefault="00860111" w:rsidP="00DF3857">
                        <w:pPr>
                          <w:spacing w:line="240" w:lineRule="atLeast"/>
                          <w:jc w:val="both"/>
                          <w:rPr>
                            <w:rFonts w:ascii="GHEA Grapalat" w:hAnsi="GHEA Grapalat"/>
                            <w:color w:val="000000"/>
                            <w:sz w:val="18"/>
                            <w:szCs w:val="16"/>
                          </w:rPr>
                        </w:pPr>
                        <w:r w:rsidRPr="00336CDE">
                          <w:rPr>
                            <w:rFonts w:ascii="GHEA Grapalat" w:hAnsi="GHEA Grapalat"/>
                            <w:color w:val="000000"/>
                            <w:sz w:val="18"/>
                            <w:szCs w:val="16"/>
                            <w:lang w:val="ru-RU"/>
                          </w:rPr>
                          <w:t>Автомобильная промышленность</w:t>
                        </w:r>
                        <w:r w:rsidRPr="00D816F3">
                          <w:rPr>
                            <w:rFonts w:ascii="GHEA Grapalat" w:hAnsi="GHEA Grapalat"/>
                            <w:color w:val="000000"/>
                            <w:sz w:val="18"/>
                            <w:szCs w:val="16"/>
                          </w:rPr>
                          <w:t xml:space="preserve"> </w:t>
                        </w:r>
                        <w:r w:rsidRPr="00336CDE">
                          <w:rPr>
                            <w:rFonts w:ascii="GHEA Grapalat" w:hAnsi="GHEA Grapalat"/>
                            <w:color w:val="000000"/>
                            <w:sz w:val="18"/>
                            <w:szCs w:val="16"/>
                            <w:lang w:val="ru-RU"/>
                          </w:rPr>
                          <w:t xml:space="preserve">строительство дорог </w:t>
                        </w:r>
                        <w:r w:rsidRPr="00D816F3">
                          <w:rPr>
                            <w:rFonts w:ascii="GHEA Grapalat" w:hAnsi="GHEA Grapalat"/>
                            <w:color w:val="000000"/>
                            <w:sz w:val="18"/>
                            <w:szCs w:val="16"/>
                            <w:lang w:val="hy-AM"/>
                          </w:rPr>
                          <w:t>и транспортных сооружений</w:t>
                        </w:r>
                        <w:r w:rsidRPr="00D816F3">
                          <w:rPr>
                            <w:rFonts w:ascii="GHEA Grapalat" w:hAnsi="GHEA Grapalat"/>
                            <w:color w:val="000000"/>
                            <w:sz w:val="18"/>
                            <w:szCs w:val="16"/>
                          </w:rPr>
                          <w:t xml:space="preserve"> </w:t>
                        </w:r>
                        <w:r w:rsidRPr="00336CDE">
                          <w:rPr>
                            <w:rFonts w:ascii="GHEA Grapalat" w:hAnsi="GHEA Grapalat"/>
                            <w:color w:val="000000"/>
                            <w:sz w:val="18"/>
                            <w:szCs w:val="16"/>
                            <w:lang w:val="ru-RU"/>
                          </w:rPr>
                          <w:t xml:space="preserve">и </w:t>
                        </w:r>
                        <w:r w:rsidRPr="00D816F3">
                          <w:rPr>
                            <w:rFonts w:ascii="GHEA Grapalat" w:hAnsi="GHEA Grapalat"/>
                            <w:color w:val="000000"/>
                            <w:sz w:val="18"/>
                            <w:szCs w:val="16"/>
                          </w:rPr>
                          <w:t xml:space="preserve">/ </w:t>
                        </w:r>
                        <w:r w:rsidRPr="00336CDE">
                          <w:rPr>
                            <w:rFonts w:ascii="GHEA Grapalat" w:hAnsi="GHEA Grapalat"/>
                            <w:color w:val="000000"/>
                            <w:sz w:val="18"/>
                            <w:szCs w:val="16"/>
                            <w:lang w:val="ru-RU"/>
                          </w:rPr>
                          <w:t>или</w:t>
                        </w:r>
                        <w:r w:rsidRPr="00D816F3">
                          <w:rPr>
                            <w:rFonts w:ascii="GHEA Grapalat" w:hAnsi="GHEA Grapalat"/>
                            <w:color w:val="000000"/>
                            <w:sz w:val="18"/>
                            <w:szCs w:val="16"/>
                          </w:rPr>
                          <w:t xml:space="preserve"> </w:t>
                        </w:r>
                        <w:r w:rsidRPr="00336CDE">
                          <w:rPr>
                            <w:rFonts w:ascii="GHEA Grapalat" w:hAnsi="GHEA Grapalat"/>
                            <w:color w:val="000000"/>
                            <w:sz w:val="18"/>
                            <w:szCs w:val="16"/>
                            <w:lang w:val="ru-RU"/>
                          </w:rPr>
                          <w:t xml:space="preserve">ремонт </w:t>
                        </w:r>
                        <w:r w:rsidRPr="00D816F3">
                          <w:rPr>
                            <w:rFonts w:ascii="GHEA Grapalat" w:hAnsi="GHEA Grapalat"/>
                            <w:color w:val="000000"/>
                            <w:sz w:val="18"/>
                            <w:szCs w:val="16"/>
                            <w:lang w:val="hy-AM"/>
                          </w:rPr>
                          <w:t>,</w:t>
                        </w:r>
                        <w:r w:rsidRPr="00D816F3">
                          <w:rPr>
                            <w:rFonts w:ascii="GHEA Grapalat" w:hAnsi="GHEA Grapalat"/>
                            <w:color w:val="000000"/>
                            <w:sz w:val="18"/>
                            <w:szCs w:val="16"/>
                          </w:rPr>
                          <w:t xml:space="preserve"> </w:t>
                        </w:r>
                        <w:r w:rsidRPr="00D816F3">
                          <w:rPr>
                            <w:rFonts w:ascii="GHEA Grapalat" w:hAnsi="GHEA Grapalat"/>
                            <w:color w:val="000000"/>
                            <w:sz w:val="18"/>
                            <w:szCs w:val="16"/>
                            <w:lang w:val="hy-AM"/>
                          </w:rPr>
                          <w:t xml:space="preserve">проектирование и/или технический надзор </w:t>
                        </w:r>
                        <w:r w:rsidRPr="00D816F3">
                          <w:rPr>
                            <w:rFonts w:ascii="GHEA Grapalat" w:hAnsi="GHEA Grapalat"/>
                            <w:color w:val="000000"/>
                            <w:sz w:val="18"/>
                            <w:szCs w:val="16"/>
                          </w:rPr>
                          <w:t xml:space="preserve">( </w:t>
                        </w:r>
                        <w:r w:rsidRPr="00D816F3">
                          <w:rPr>
                            <w:rFonts w:ascii="GHEA Grapalat" w:hAnsi="GHEA Grapalat"/>
                            <w:color w:val="000000"/>
                            <w:sz w:val="18"/>
                            <w:szCs w:val="16"/>
                            <w:lang w:val="hy-AM"/>
                          </w:rPr>
                          <w:t xml:space="preserve">инженер </w:t>
                        </w:r>
                        <w:r w:rsidRPr="00D816F3">
                          <w:rPr>
                            <w:rFonts w:ascii="GHEA Grapalat" w:hAnsi="GHEA Grapalat"/>
                            <w:color w:val="000000"/>
                            <w:sz w:val="18"/>
                            <w:szCs w:val="16"/>
                          </w:rPr>
                          <w:t>)</w:t>
                        </w:r>
                        <w:r w:rsidRPr="00D816F3">
                          <w:rPr>
                            <w:rFonts w:ascii="GHEA Grapalat" w:hAnsi="GHEA Grapalat"/>
                            <w:color w:val="000000"/>
                            <w:sz w:val="18"/>
                            <w:szCs w:val="16"/>
                            <w:lang w:val="hy-AM"/>
                          </w:rPr>
                          <w:t xml:space="preserve"> </w:t>
                        </w:r>
                        <w:r w:rsidRPr="00336CDE">
                          <w:rPr>
                            <w:rFonts w:ascii="GHEA Grapalat" w:hAnsi="GHEA Grapalat"/>
                            <w:color w:val="000000"/>
                            <w:sz w:val="18"/>
                            <w:szCs w:val="16"/>
                            <w:lang w:val="ru-RU"/>
                          </w:rPr>
                          <w:t>профессиональный</w:t>
                        </w:r>
                        <w:r w:rsidRPr="00D816F3">
                          <w:rPr>
                            <w:rFonts w:ascii="GHEA Grapalat" w:hAnsi="GHEA Grapalat"/>
                            <w:color w:val="000000"/>
                            <w:sz w:val="18"/>
                            <w:szCs w:val="16"/>
                          </w:rPr>
                          <w:t xml:space="preserve"> </w:t>
                        </w:r>
                        <w:r w:rsidRPr="00336CDE">
                          <w:rPr>
                            <w:rFonts w:ascii="GHEA Grapalat" w:hAnsi="GHEA Grapalat"/>
                            <w:color w:val="000000"/>
                            <w:sz w:val="18"/>
                            <w:szCs w:val="16"/>
                            <w:lang w:val="ru-RU"/>
                          </w:rPr>
                          <w:t xml:space="preserve">Опыт работы: </w:t>
                        </w:r>
                        <w:r w:rsidRPr="00D816F3">
                          <w:rPr>
                            <w:rFonts w:ascii="GHEA Grapalat" w:hAnsi="GHEA Grapalat"/>
                            <w:color w:val="000000"/>
                            <w:sz w:val="18"/>
                            <w:szCs w:val="16"/>
                          </w:rPr>
                          <w:t xml:space="preserve">7 </w:t>
                        </w:r>
                        <w:r w:rsidRPr="00336CDE">
                          <w:rPr>
                            <w:rFonts w:ascii="GHEA Grapalat" w:hAnsi="GHEA Grapalat"/>
                            <w:color w:val="000000"/>
                            <w:sz w:val="18"/>
                            <w:szCs w:val="16"/>
                            <w:lang w:val="ru-RU"/>
                          </w:rPr>
                          <w:t xml:space="preserve">лет </w:t>
                        </w:r>
                        <w:r w:rsidRPr="00D816F3">
                          <w:rPr>
                            <w:rFonts w:ascii="GHEA Grapalat" w:hAnsi="GHEA Grapalat"/>
                            <w:color w:val="000000"/>
                            <w:sz w:val="18"/>
                            <w:szCs w:val="16"/>
                          </w:rPr>
                          <w:t>.</w:t>
                        </w:r>
                      </w:p>
                    </w:tc>
                  </w:tr>
                  <w:tr w:rsidR="00860111" w:rsidRPr="007405D9" w14:paraId="064E1439" w14:textId="77777777" w:rsidTr="00DF3857">
                    <w:trPr>
                      <w:trHeight w:val="20"/>
                    </w:trPr>
                    <w:tc>
                      <w:tcPr>
                        <w:tcW w:w="1190" w:type="dxa"/>
                        <w:shd w:val="clear" w:color="auto" w:fill="auto"/>
                        <w:tcMar>
                          <w:top w:w="57" w:type="dxa"/>
                          <w:left w:w="57" w:type="dxa"/>
                          <w:bottom w:w="57" w:type="dxa"/>
                          <w:right w:w="57" w:type="dxa"/>
                        </w:tcMar>
                        <w:vAlign w:val="center"/>
                      </w:tcPr>
                      <w:p w14:paraId="2AF102B4" w14:textId="77777777" w:rsidR="00860111" w:rsidRPr="00D816F3" w:rsidRDefault="00860111" w:rsidP="00DF3857">
                        <w:pPr>
                          <w:spacing w:line="240" w:lineRule="atLeast"/>
                          <w:jc w:val="center"/>
                          <w:rPr>
                            <w:rFonts w:ascii="GHEA Grapalat" w:hAnsi="GHEA Grapalat"/>
                            <w:color w:val="000000"/>
                            <w:sz w:val="18"/>
                            <w:szCs w:val="16"/>
                            <w:lang w:val="en-GB"/>
                          </w:rPr>
                        </w:pPr>
                        <w:r w:rsidRPr="00D816F3">
                          <w:rPr>
                            <w:rFonts w:ascii="GHEA Grapalat" w:hAnsi="GHEA Grapalat"/>
                            <w:color w:val="000000"/>
                            <w:sz w:val="18"/>
                            <w:szCs w:val="16"/>
                            <w:lang w:val="hy-AM"/>
                          </w:rPr>
                          <w:t>Специалист по материалам</w:t>
                        </w:r>
                      </w:p>
                    </w:tc>
                    <w:tc>
                      <w:tcPr>
                        <w:tcW w:w="1276" w:type="dxa"/>
                        <w:shd w:val="clear" w:color="auto" w:fill="auto"/>
                        <w:tcMar>
                          <w:top w:w="57" w:type="dxa"/>
                          <w:left w:w="57" w:type="dxa"/>
                          <w:bottom w:w="57" w:type="dxa"/>
                          <w:right w:w="57" w:type="dxa"/>
                        </w:tcMar>
                        <w:vAlign w:val="center"/>
                      </w:tcPr>
                      <w:p w14:paraId="7B018C54" w14:textId="77777777" w:rsidR="00860111" w:rsidRPr="00D816F3" w:rsidRDefault="00860111" w:rsidP="00DF3857">
                        <w:pPr>
                          <w:spacing w:line="240" w:lineRule="atLeast"/>
                          <w:jc w:val="center"/>
                          <w:rPr>
                            <w:rFonts w:ascii="GHEA Grapalat" w:hAnsi="GHEA Grapalat"/>
                            <w:color w:val="000000"/>
                            <w:sz w:val="18"/>
                            <w:szCs w:val="16"/>
                            <w:lang w:val="en-GB"/>
                          </w:rPr>
                        </w:pPr>
                        <w:r w:rsidRPr="00D816F3">
                          <w:rPr>
                            <w:rFonts w:ascii="GHEA Grapalat" w:hAnsi="GHEA Grapalat"/>
                            <w:color w:val="000000"/>
                            <w:sz w:val="18"/>
                            <w:szCs w:val="16"/>
                            <w:lang w:val="hy-AM"/>
                          </w:rPr>
                          <w:t>1</w:t>
                        </w:r>
                      </w:p>
                    </w:tc>
                    <w:tc>
                      <w:tcPr>
                        <w:tcW w:w="1417" w:type="dxa"/>
                        <w:tcMar>
                          <w:top w:w="57" w:type="dxa"/>
                          <w:left w:w="57" w:type="dxa"/>
                          <w:bottom w:w="57" w:type="dxa"/>
                          <w:right w:w="57" w:type="dxa"/>
                        </w:tcMar>
                        <w:vAlign w:val="center"/>
                      </w:tcPr>
                      <w:p w14:paraId="057163A9" w14:textId="77777777" w:rsidR="00860111" w:rsidRPr="00D816F3" w:rsidRDefault="00860111" w:rsidP="00DF3857">
                        <w:pPr>
                          <w:jc w:val="center"/>
                          <w:rPr>
                            <w:rFonts w:ascii="GHEA Grapalat" w:hAnsi="GHEA Grapalat"/>
                            <w:color w:val="000000"/>
                            <w:sz w:val="18"/>
                            <w:szCs w:val="16"/>
                          </w:rPr>
                        </w:pPr>
                        <w:r w:rsidRPr="00D816F3">
                          <w:rPr>
                            <w:rFonts w:ascii="GHEA Grapalat" w:hAnsi="GHEA Grapalat"/>
                            <w:color w:val="000000"/>
                            <w:sz w:val="18"/>
                            <w:szCs w:val="16"/>
                            <w:lang w:val="hy-AM"/>
                          </w:rPr>
                          <w:t>Международный или местный</w:t>
                        </w:r>
                      </w:p>
                    </w:tc>
                    <w:tc>
                      <w:tcPr>
                        <w:tcW w:w="4679" w:type="dxa"/>
                        <w:shd w:val="clear" w:color="auto" w:fill="auto"/>
                        <w:tcMar>
                          <w:top w:w="57" w:type="dxa"/>
                          <w:left w:w="57" w:type="dxa"/>
                          <w:bottom w:w="57" w:type="dxa"/>
                          <w:right w:w="57" w:type="dxa"/>
                        </w:tcMar>
                        <w:vAlign w:val="center"/>
                      </w:tcPr>
                      <w:p w14:paraId="6A0908A8" w14:textId="77777777" w:rsidR="00860111" w:rsidRPr="00D816F3" w:rsidRDefault="00860111" w:rsidP="00DF3857">
                        <w:pPr>
                          <w:jc w:val="both"/>
                          <w:rPr>
                            <w:rFonts w:ascii="GHEA Grapalat" w:hAnsi="GHEA Grapalat"/>
                            <w:color w:val="000000"/>
                            <w:sz w:val="18"/>
                            <w:szCs w:val="16"/>
                            <w:lang w:val="hy-AM"/>
                          </w:rPr>
                        </w:pPr>
                        <w:r w:rsidRPr="00D816F3">
                          <w:rPr>
                            <w:rFonts w:ascii="GHEA Grapalat" w:hAnsi="GHEA Grapalat"/>
                            <w:color w:val="000000"/>
                            <w:sz w:val="18"/>
                            <w:szCs w:val="16"/>
                            <w:lang w:val="hy-AM"/>
                          </w:rPr>
                          <w:t>Общий стаж работы: 10 лет.</w:t>
                        </w:r>
                      </w:p>
                      <w:p w14:paraId="779E130F" w14:textId="77777777" w:rsidR="00860111" w:rsidRPr="00D816F3" w:rsidRDefault="00860111" w:rsidP="00DF3857">
                        <w:pPr>
                          <w:spacing w:line="240" w:lineRule="atLeast"/>
                          <w:jc w:val="both"/>
                          <w:rPr>
                            <w:rFonts w:ascii="GHEA Grapalat" w:hAnsi="GHEA Grapalat"/>
                            <w:color w:val="000000"/>
                            <w:sz w:val="18"/>
                            <w:szCs w:val="16"/>
                            <w:lang w:val="hy-AM"/>
                          </w:rPr>
                        </w:pPr>
                        <w:r w:rsidRPr="00D816F3">
                          <w:rPr>
                            <w:rFonts w:ascii="GHEA Grapalat" w:hAnsi="GHEA Grapalat"/>
                            <w:color w:val="000000"/>
                            <w:sz w:val="18"/>
                            <w:szCs w:val="16"/>
                            <w:lang w:val="hy-AM"/>
                          </w:rPr>
                          <w:t>Не менее 7 лет профессионального опыта в области материалов/контроля качества/строительства автомобильных дорог и транспорта.</w:t>
                        </w:r>
                      </w:p>
                    </w:tc>
                  </w:tr>
                  <w:tr w:rsidR="00860111" w:rsidRPr="007405D9" w14:paraId="741ADB34" w14:textId="77777777" w:rsidTr="00DF3857">
                    <w:trPr>
                      <w:trHeight w:val="20"/>
                    </w:trPr>
                    <w:tc>
                      <w:tcPr>
                        <w:tcW w:w="1190" w:type="dxa"/>
                        <w:shd w:val="clear" w:color="auto" w:fill="auto"/>
                        <w:tcMar>
                          <w:top w:w="57" w:type="dxa"/>
                          <w:left w:w="57" w:type="dxa"/>
                          <w:bottom w:w="57" w:type="dxa"/>
                          <w:right w:w="57" w:type="dxa"/>
                        </w:tcMar>
                        <w:vAlign w:val="center"/>
                      </w:tcPr>
                      <w:p w14:paraId="7C6A863A" w14:textId="77777777" w:rsidR="00860111" w:rsidRPr="00D816F3" w:rsidRDefault="00860111" w:rsidP="00DF3857">
                        <w:pPr>
                          <w:spacing w:line="240" w:lineRule="atLeast"/>
                          <w:jc w:val="center"/>
                          <w:rPr>
                            <w:rFonts w:ascii="GHEA Grapalat" w:hAnsi="GHEA Grapalat"/>
                            <w:color w:val="000000"/>
                            <w:sz w:val="18"/>
                            <w:szCs w:val="16"/>
                            <w:lang w:val="hy-AM"/>
                          </w:rPr>
                        </w:pPr>
                        <w:r w:rsidRPr="00D816F3">
                          <w:rPr>
                            <w:rFonts w:ascii="GHEA Grapalat" w:hAnsi="GHEA Grapalat"/>
                            <w:color w:val="000000"/>
                            <w:sz w:val="18"/>
                            <w:szCs w:val="16"/>
                            <w:lang w:val="en-GB"/>
                          </w:rPr>
                          <w:t>Геодезист</w:t>
                        </w:r>
                      </w:p>
                    </w:tc>
                    <w:tc>
                      <w:tcPr>
                        <w:tcW w:w="1276" w:type="dxa"/>
                        <w:shd w:val="clear" w:color="auto" w:fill="auto"/>
                        <w:tcMar>
                          <w:top w:w="57" w:type="dxa"/>
                          <w:left w:w="57" w:type="dxa"/>
                          <w:bottom w:w="57" w:type="dxa"/>
                          <w:right w:w="57" w:type="dxa"/>
                        </w:tcMar>
                        <w:vAlign w:val="center"/>
                      </w:tcPr>
                      <w:p w14:paraId="1DAC4FC4" w14:textId="77777777" w:rsidR="00860111" w:rsidRPr="00D816F3" w:rsidRDefault="00860111" w:rsidP="00DF3857">
                        <w:pPr>
                          <w:spacing w:line="240" w:lineRule="atLeast"/>
                          <w:jc w:val="center"/>
                          <w:rPr>
                            <w:rFonts w:ascii="GHEA Grapalat" w:hAnsi="GHEA Grapalat"/>
                            <w:color w:val="000000"/>
                            <w:sz w:val="18"/>
                            <w:szCs w:val="16"/>
                            <w:lang w:val="fr-FR"/>
                          </w:rPr>
                        </w:pPr>
                        <w:r w:rsidRPr="00D816F3">
                          <w:rPr>
                            <w:rFonts w:ascii="GHEA Grapalat" w:hAnsi="GHEA Grapalat"/>
                            <w:color w:val="000000"/>
                            <w:sz w:val="18"/>
                            <w:szCs w:val="16"/>
                            <w:lang w:val="fr-FR"/>
                          </w:rPr>
                          <w:t>1</w:t>
                        </w:r>
                      </w:p>
                    </w:tc>
                    <w:tc>
                      <w:tcPr>
                        <w:tcW w:w="1417" w:type="dxa"/>
                        <w:tcMar>
                          <w:top w:w="57" w:type="dxa"/>
                          <w:left w:w="57" w:type="dxa"/>
                          <w:bottom w:w="57" w:type="dxa"/>
                          <w:right w:w="57" w:type="dxa"/>
                        </w:tcMar>
                        <w:vAlign w:val="center"/>
                      </w:tcPr>
                      <w:p w14:paraId="767CCCDE" w14:textId="77777777" w:rsidR="00860111" w:rsidRPr="00D816F3" w:rsidRDefault="00860111" w:rsidP="00DF3857">
                        <w:pPr>
                          <w:spacing w:line="240" w:lineRule="atLeast"/>
                          <w:jc w:val="center"/>
                          <w:rPr>
                            <w:rFonts w:ascii="GHEA Grapalat" w:hAnsi="GHEA Grapalat"/>
                            <w:color w:val="000000"/>
                            <w:sz w:val="18"/>
                            <w:szCs w:val="16"/>
                          </w:rPr>
                        </w:pPr>
                        <w:r w:rsidRPr="00D816F3">
                          <w:rPr>
                            <w:rFonts w:ascii="GHEA Grapalat" w:hAnsi="GHEA Grapalat"/>
                            <w:color w:val="000000"/>
                            <w:sz w:val="18"/>
                            <w:szCs w:val="16"/>
                            <w:lang w:val="hy-AM"/>
                          </w:rPr>
                          <w:t>Местный</w:t>
                        </w:r>
                        <w:r w:rsidRPr="00D816F3">
                          <w:rPr>
                            <w:rFonts w:ascii="GHEA Grapalat" w:hAnsi="GHEA Grapalat"/>
                            <w:color w:val="000000"/>
                            <w:sz w:val="18"/>
                            <w:szCs w:val="16"/>
                          </w:rPr>
                          <w:t xml:space="preserve"> </w:t>
                        </w:r>
                      </w:p>
                    </w:tc>
                    <w:tc>
                      <w:tcPr>
                        <w:tcW w:w="4679" w:type="dxa"/>
                        <w:shd w:val="clear" w:color="auto" w:fill="auto"/>
                        <w:tcMar>
                          <w:top w:w="57" w:type="dxa"/>
                          <w:left w:w="57" w:type="dxa"/>
                          <w:bottom w:w="57" w:type="dxa"/>
                          <w:right w:w="57" w:type="dxa"/>
                        </w:tcMar>
                        <w:vAlign w:val="center"/>
                      </w:tcPr>
                      <w:p w14:paraId="2CCC6978" w14:textId="77777777" w:rsidR="00860111" w:rsidRPr="00D816F3" w:rsidRDefault="00860111" w:rsidP="00DF3857">
                        <w:pPr>
                          <w:spacing w:line="240" w:lineRule="atLeast"/>
                          <w:rPr>
                            <w:rFonts w:ascii="GHEA Grapalat" w:hAnsi="GHEA Grapalat"/>
                            <w:color w:val="000000"/>
                            <w:sz w:val="18"/>
                            <w:szCs w:val="16"/>
                          </w:rPr>
                        </w:pPr>
                        <w:r w:rsidRPr="00336CDE">
                          <w:rPr>
                            <w:rFonts w:ascii="GHEA Grapalat" w:hAnsi="GHEA Grapalat"/>
                            <w:color w:val="000000"/>
                            <w:sz w:val="18"/>
                            <w:szCs w:val="16"/>
                            <w:lang w:val="ru-RU"/>
                          </w:rPr>
                          <w:t>Общий</w:t>
                        </w:r>
                        <w:r w:rsidRPr="00D816F3">
                          <w:rPr>
                            <w:rFonts w:ascii="GHEA Grapalat" w:hAnsi="GHEA Grapalat"/>
                            <w:color w:val="000000"/>
                            <w:sz w:val="18"/>
                            <w:szCs w:val="16"/>
                          </w:rPr>
                          <w:t xml:space="preserve"> </w:t>
                        </w:r>
                        <w:r w:rsidRPr="00336CDE">
                          <w:rPr>
                            <w:rFonts w:ascii="GHEA Grapalat" w:hAnsi="GHEA Grapalat"/>
                            <w:color w:val="000000"/>
                            <w:sz w:val="18"/>
                            <w:szCs w:val="16"/>
                            <w:lang w:val="ru-RU"/>
                          </w:rPr>
                          <w:t>работающий</w:t>
                        </w:r>
                        <w:r w:rsidRPr="00D816F3">
                          <w:rPr>
                            <w:rFonts w:ascii="GHEA Grapalat" w:hAnsi="GHEA Grapalat"/>
                            <w:color w:val="000000"/>
                            <w:sz w:val="18"/>
                            <w:szCs w:val="16"/>
                          </w:rPr>
                          <w:t xml:space="preserve"> </w:t>
                        </w:r>
                        <w:r w:rsidRPr="00336CDE">
                          <w:rPr>
                            <w:rFonts w:ascii="GHEA Grapalat" w:hAnsi="GHEA Grapalat"/>
                            <w:color w:val="000000"/>
                            <w:sz w:val="18"/>
                            <w:szCs w:val="16"/>
                            <w:lang w:val="ru-RU"/>
                          </w:rPr>
                          <w:t>опыт:</w:t>
                        </w:r>
                        <w:r w:rsidRPr="00D816F3">
                          <w:rPr>
                            <w:rFonts w:ascii="GHEA Grapalat" w:hAnsi="GHEA Grapalat"/>
                            <w:color w:val="000000"/>
                            <w:sz w:val="18"/>
                            <w:szCs w:val="16"/>
                          </w:rPr>
                          <w:t xml:space="preserve"> </w:t>
                        </w:r>
                        <w:r w:rsidRPr="00D816F3">
                          <w:rPr>
                            <w:rFonts w:ascii="GHEA Grapalat" w:hAnsi="GHEA Grapalat"/>
                            <w:color w:val="000000"/>
                            <w:sz w:val="18"/>
                            <w:szCs w:val="16"/>
                            <w:lang w:val="hy-AM"/>
                          </w:rPr>
                          <w:t>7</w:t>
                        </w:r>
                        <w:r w:rsidRPr="00D816F3">
                          <w:rPr>
                            <w:rFonts w:ascii="GHEA Grapalat" w:hAnsi="GHEA Grapalat"/>
                            <w:color w:val="000000"/>
                            <w:sz w:val="18"/>
                            <w:szCs w:val="16"/>
                          </w:rPr>
                          <w:t xml:space="preserve"> </w:t>
                        </w:r>
                        <w:r w:rsidRPr="00336CDE">
                          <w:rPr>
                            <w:rFonts w:ascii="GHEA Grapalat" w:hAnsi="GHEA Grapalat"/>
                            <w:color w:val="000000"/>
                            <w:sz w:val="18"/>
                            <w:szCs w:val="16"/>
                            <w:lang w:val="ru-RU"/>
                          </w:rPr>
                          <w:t>год</w:t>
                        </w:r>
                      </w:p>
                      <w:p w14:paraId="38F6EE25" w14:textId="77777777" w:rsidR="00860111" w:rsidRPr="00D816F3" w:rsidRDefault="00860111" w:rsidP="00DF3857">
                        <w:pPr>
                          <w:spacing w:line="240" w:lineRule="atLeast"/>
                          <w:rPr>
                            <w:rFonts w:ascii="GHEA Grapalat" w:hAnsi="GHEA Grapalat"/>
                            <w:color w:val="000000"/>
                            <w:sz w:val="18"/>
                            <w:szCs w:val="16"/>
                          </w:rPr>
                        </w:pPr>
                        <w:r w:rsidRPr="00D816F3">
                          <w:rPr>
                            <w:rFonts w:ascii="GHEA Grapalat" w:hAnsi="GHEA Grapalat"/>
                            <w:color w:val="000000"/>
                            <w:sz w:val="18"/>
                            <w:szCs w:val="16"/>
                            <w:lang w:val="hy-AM"/>
                          </w:rPr>
                          <w:t>Геодезическая</w:t>
                        </w:r>
                        <w:r w:rsidRPr="00D816F3">
                          <w:rPr>
                            <w:rFonts w:ascii="GHEA Grapalat" w:hAnsi="GHEA Grapalat"/>
                            <w:color w:val="000000"/>
                            <w:sz w:val="18"/>
                            <w:szCs w:val="16"/>
                          </w:rPr>
                          <w:t xml:space="preserve"> </w:t>
                        </w:r>
                        <w:r w:rsidRPr="00336CDE">
                          <w:rPr>
                            <w:rFonts w:ascii="GHEA Grapalat" w:hAnsi="GHEA Grapalat"/>
                            <w:color w:val="000000"/>
                            <w:sz w:val="18"/>
                            <w:szCs w:val="16"/>
                            <w:lang w:val="ru-RU"/>
                          </w:rPr>
                          <w:t xml:space="preserve">измерительная </w:t>
                        </w:r>
                        <w:r w:rsidRPr="00D816F3">
                          <w:rPr>
                            <w:rFonts w:ascii="GHEA Grapalat" w:hAnsi="GHEA Grapalat"/>
                            <w:color w:val="000000"/>
                            <w:sz w:val="18"/>
                            <w:szCs w:val="16"/>
                            <w:lang w:val="hy-AM"/>
                          </w:rPr>
                          <w:t>лента</w:t>
                        </w:r>
                        <w:r w:rsidRPr="00D816F3">
                          <w:rPr>
                            <w:rFonts w:ascii="GHEA Grapalat" w:hAnsi="GHEA Grapalat"/>
                            <w:color w:val="000000"/>
                            <w:sz w:val="18"/>
                            <w:szCs w:val="16"/>
                          </w:rPr>
                          <w:t xml:space="preserve"> </w:t>
                        </w:r>
                        <w:r w:rsidRPr="00D816F3">
                          <w:rPr>
                            <w:rFonts w:ascii="GHEA Grapalat" w:hAnsi="GHEA Grapalat"/>
                            <w:color w:val="000000"/>
                            <w:sz w:val="18"/>
                            <w:szCs w:val="16"/>
                            <w:lang w:val="hy-AM"/>
                          </w:rPr>
                          <w:t xml:space="preserve">профессиональный </w:t>
                        </w:r>
                        <w:r w:rsidRPr="00336CDE">
                          <w:rPr>
                            <w:rFonts w:ascii="GHEA Grapalat" w:hAnsi="GHEA Grapalat"/>
                            <w:color w:val="000000"/>
                            <w:sz w:val="18"/>
                            <w:szCs w:val="16"/>
                            <w:lang w:val="ru-RU"/>
                          </w:rPr>
                          <w:t>опыт:</w:t>
                        </w:r>
                        <w:r w:rsidRPr="00D816F3">
                          <w:rPr>
                            <w:rFonts w:ascii="GHEA Grapalat" w:hAnsi="GHEA Grapalat"/>
                            <w:color w:val="000000"/>
                            <w:sz w:val="18"/>
                            <w:szCs w:val="16"/>
                          </w:rPr>
                          <w:t xml:space="preserve"> </w:t>
                        </w:r>
                        <w:r w:rsidRPr="00D816F3">
                          <w:rPr>
                            <w:rFonts w:ascii="GHEA Grapalat" w:hAnsi="GHEA Grapalat"/>
                            <w:color w:val="000000"/>
                            <w:sz w:val="18"/>
                            <w:szCs w:val="16"/>
                            <w:lang w:val="hy-AM"/>
                          </w:rPr>
                          <w:t>5</w:t>
                        </w:r>
                        <w:r w:rsidRPr="00D816F3">
                          <w:rPr>
                            <w:rFonts w:ascii="GHEA Grapalat" w:hAnsi="GHEA Grapalat"/>
                            <w:color w:val="000000"/>
                            <w:sz w:val="18"/>
                            <w:szCs w:val="16"/>
                          </w:rPr>
                          <w:t xml:space="preserve"> </w:t>
                        </w:r>
                        <w:r w:rsidRPr="00336CDE">
                          <w:rPr>
                            <w:rFonts w:ascii="GHEA Grapalat" w:hAnsi="GHEA Grapalat"/>
                            <w:color w:val="000000"/>
                            <w:sz w:val="18"/>
                            <w:szCs w:val="16"/>
                            <w:lang w:val="ru-RU"/>
                          </w:rPr>
                          <w:t>год</w:t>
                        </w:r>
                      </w:p>
                    </w:tc>
                  </w:tr>
                  <w:tr w:rsidR="00860111" w:rsidRPr="007405D9" w14:paraId="2C9109A5" w14:textId="77777777" w:rsidTr="00DF3857">
                    <w:trPr>
                      <w:trHeight w:val="20"/>
                    </w:trPr>
                    <w:tc>
                      <w:tcPr>
                        <w:tcW w:w="1190" w:type="dxa"/>
                        <w:shd w:val="clear" w:color="auto" w:fill="auto"/>
                        <w:tcMar>
                          <w:top w:w="57" w:type="dxa"/>
                          <w:left w:w="57" w:type="dxa"/>
                          <w:bottom w:w="57" w:type="dxa"/>
                          <w:right w:w="57" w:type="dxa"/>
                        </w:tcMar>
                        <w:vAlign w:val="center"/>
                      </w:tcPr>
                      <w:p w14:paraId="45584AF5" w14:textId="77777777" w:rsidR="00860111" w:rsidRPr="00D816F3" w:rsidRDefault="00860111" w:rsidP="00DF3857">
                        <w:pPr>
                          <w:spacing w:line="240" w:lineRule="atLeast"/>
                          <w:jc w:val="center"/>
                          <w:rPr>
                            <w:rFonts w:ascii="GHEA Grapalat" w:hAnsi="GHEA Grapalat"/>
                            <w:color w:val="000000"/>
                            <w:sz w:val="18"/>
                            <w:szCs w:val="16"/>
                            <w:lang w:val="hy-AM"/>
                          </w:rPr>
                        </w:pPr>
                        <w:r w:rsidRPr="00D816F3">
                          <w:rPr>
                            <w:rFonts w:ascii="GHEA Grapalat" w:hAnsi="GHEA Grapalat"/>
                            <w:color w:val="000000"/>
                            <w:sz w:val="18"/>
                            <w:szCs w:val="16"/>
                            <w:lang w:val="hy-AM"/>
                          </w:rPr>
                          <w:t xml:space="preserve">Руководитель </w:t>
                        </w:r>
                        <w:r w:rsidRPr="00D816F3">
                          <w:rPr>
                            <w:rFonts w:ascii="GHEA Grapalat" w:hAnsi="GHEA Grapalat"/>
                            <w:color w:val="000000"/>
                            <w:sz w:val="18"/>
                            <w:szCs w:val="16"/>
                            <w:lang w:val="en-GB"/>
                          </w:rPr>
                          <w:t>участка</w:t>
                        </w:r>
                      </w:p>
                    </w:tc>
                    <w:tc>
                      <w:tcPr>
                        <w:tcW w:w="1276" w:type="dxa"/>
                        <w:shd w:val="clear" w:color="auto" w:fill="auto"/>
                        <w:tcMar>
                          <w:top w:w="57" w:type="dxa"/>
                          <w:left w:w="57" w:type="dxa"/>
                          <w:bottom w:w="57" w:type="dxa"/>
                          <w:right w:w="57" w:type="dxa"/>
                        </w:tcMar>
                        <w:vAlign w:val="center"/>
                      </w:tcPr>
                      <w:p w14:paraId="67407696" w14:textId="77777777" w:rsidR="00860111" w:rsidRPr="00D816F3" w:rsidRDefault="00860111" w:rsidP="00DF3857">
                        <w:pPr>
                          <w:spacing w:line="240" w:lineRule="atLeast"/>
                          <w:jc w:val="center"/>
                          <w:rPr>
                            <w:rFonts w:ascii="GHEA Grapalat" w:hAnsi="GHEA Grapalat"/>
                            <w:color w:val="000000"/>
                            <w:sz w:val="18"/>
                            <w:szCs w:val="16"/>
                            <w:lang w:val="en-GB"/>
                          </w:rPr>
                        </w:pPr>
                        <w:r w:rsidRPr="00D816F3">
                          <w:rPr>
                            <w:rFonts w:ascii="GHEA Grapalat" w:hAnsi="GHEA Grapalat"/>
                            <w:color w:val="000000"/>
                            <w:sz w:val="18"/>
                            <w:szCs w:val="16"/>
                            <w:lang w:val="en-GB"/>
                          </w:rPr>
                          <w:t>1</w:t>
                        </w:r>
                      </w:p>
                    </w:tc>
                    <w:tc>
                      <w:tcPr>
                        <w:tcW w:w="1417" w:type="dxa"/>
                        <w:tcMar>
                          <w:top w:w="57" w:type="dxa"/>
                          <w:left w:w="57" w:type="dxa"/>
                          <w:bottom w:w="57" w:type="dxa"/>
                          <w:right w:w="57" w:type="dxa"/>
                        </w:tcMar>
                        <w:vAlign w:val="center"/>
                      </w:tcPr>
                      <w:p w14:paraId="2F1253AD" w14:textId="77777777" w:rsidR="00860111" w:rsidRPr="00D816F3" w:rsidRDefault="00860111" w:rsidP="00DF3857">
                        <w:pPr>
                          <w:spacing w:line="240" w:lineRule="atLeast"/>
                          <w:jc w:val="center"/>
                          <w:rPr>
                            <w:rFonts w:ascii="GHEA Grapalat" w:hAnsi="GHEA Grapalat"/>
                            <w:color w:val="000000"/>
                            <w:sz w:val="18"/>
                            <w:szCs w:val="16"/>
                          </w:rPr>
                        </w:pPr>
                        <w:r w:rsidRPr="00D816F3">
                          <w:rPr>
                            <w:rFonts w:ascii="GHEA Grapalat" w:hAnsi="GHEA Grapalat"/>
                            <w:color w:val="000000"/>
                            <w:sz w:val="18"/>
                            <w:szCs w:val="16"/>
                            <w:lang w:val="hy-AM"/>
                          </w:rPr>
                          <w:t>Местный</w:t>
                        </w:r>
                      </w:p>
                    </w:tc>
                    <w:tc>
                      <w:tcPr>
                        <w:tcW w:w="4679" w:type="dxa"/>
                        <w:shd w:val="clear" w:color="auto" w:fill="auto"/>
                        <w:tcMar>
                          <w:top w:w="57" w:type="dxa"/>
                          <w:left w:w="57" w:type="dxa"/>
                          <w:bottom w:w="57" w:type="dxa"/>
                          <w:right w:w="57" w:type="dxa"/>
                        </w:tcMar>
                        <w:vAlign w:val="center"/>
                      </w:tcPr>
                      <w:p w14:paraId="6D20DF00" w14:textId="77777777" w:rsidR="00860111" w:rsidRPr="00D816F3" w:rsidRDefault="00860111" w:rsidP="00DF3857">
                        <w:pPr>
                          <w:spacing w:line="240" w:lineRule="atLeast"/>
                          <w:rPr>
                            <w:rFonts w:ascii="GHEA Grapalat" w:hAnsi="GHEA Grapalat"/>
                            <w:color w:val="000000"/>
                            <w:sz w:val="18"/>
                            <w:szCs w:val="16"/>
                          </w:rPr>
                        </w:pPr>
                        <w:r w:rsidRPr="00336CDE">
                          <w:rPr>
                            <w:rFonts w:ascii="GHEA Grapalat" w:hAnsi="GHEA Grapalat"/>
                            <w:color w:val="000000"/>
                            <w:sz w:val="18"/>
                            <w:szCs w:val="16"/>
                            <w:lang w:val="ru-RU"/>
                          </w:rPr>
                          <w:t>Общий</w:t>
                        </w:r>
                        <w:r w:rsidRPr="00D816F3">
                          <w:rPr>
                            <w:rFonts w:ascii="GHEA Grapalat" w:hAnsi="GHEA Grapalat"/>
                            <w:color w:val="000000"/>
                            <w:sz w:val="18"/>
                            <w:szCs w:val="16"/>
                          </w:rPr>
                          <w:t xml:space="preserve"> </w:t>
                        </w:r>
                        <w:r w:rsidRPr="00336CDE">
                          <w:rPr>
                            <w:rFonts w:ascii="GHEA Grapalat" w:hAnsi="GHEA Grapalat"/>
                            <w:color w:val="000000"/>
                            <w:sz w:val="18"/>
                            <w:szCs w:val="16"/>
                            <w:lang w:val="ru-RU"/>
                          </w:rPr>
                          <w:t>работающий</w:t>
                        </w:r>
                        <w:r w:rsidRPr="00D816F3">
                          <w:rPr>
                            <w:rFonts w:ascii="GHEA Grapalat" w:hAnsi="GHEA Grapalat"/>
                            <w:color w:val="000000"/>
                            <w:sz w:val="18"/>
                            <w:szCs w:val="16"/>
                          </w:rPr>
                          <w:t xml:space="preserve"> </w:t>
                        </w:r>
                        <w:r w:rsidRPr="00336CDE">
                          <w:rPr>
                            <w:rFonts w:ascii="GHEA Grapalat" w:hAnsi="GHEA Grapalat"/>
                            <w:color w:val="000000"/>
                            <w:sz w:val="18"/>
                            <w:szCs w:val="16"/>
                            <w:lang w:val="ru-RU"/>
                          </w:rPr>
                          <w:t>опыт:</w:t>
                        </w:r>
                        <w:r w:rsidRPr="00D816F3">
                          <w:rPr>
                            <w:rFonts w:ascii="GHEA Grapalat" w:hAnsi="GHEA Grapalat"/>
                            <w:color w:val="000000"/>
                            <w:sz w:val="18"/>
                            <w:szCs w:val="16"/>
                          </w:rPr>
                          <w:t xml:space="preserve"> </w:t>
                        </w:r>
                        <w:r w:rsidRPr="00D816F3">
                          <w:rPr>
                            <w:rFonts w:ascii="GHEA Grapalat" w:hAnsi="GHEA Grapalat"/>
                            <w:color w:val="000000"/>
                            <w:sz w:val="18"/>
                            <w:szCs w:val="16"/>
                            <w:lang w:val="hy-AM"/>
                          </w:rPr>
                          <w:t>5</w:t>
                        </w:r>
                        <w:r w:rsidRPr="00D816F3">
                          <w:rPr>
                            <w:rFonts w:ascii="GHEA Grapalat" w:hAnsi="GHEA Grapalat"/>
                            <w:color w:val="000000"/>
                            <w:sz w:val="18"/>
                            <w:szCs w:val="16"/>
                          </w:rPr>
                          <w:t xml:space="preserve"> </w:t>
                        </w:r>
                        <w:r w:rsidRPr="00336CDE">
                          <w:rPr>
                            <w:rFonts w:ascii="GHEA Grapalat" w:hAnsi="GHEA Grapalat"/>
                            <w:color w:val="000000"/>
                            <w:sz w:val="18"/>
                            <w:szCs w:val="16"/>
                            <w:lang w:val="ru-RU"/>
                          </w:rPr>
                          <w:t>год</w:t>
                        </w:r>
                      </w:p>
                      <w:p w14:paraId="2117E3F6" w14:textId="77777777" w:rsidR="00860111" w:rsidRPr="00D816F3" w:rsidRDefault="00860111" w:rsidP="00DF3857">
                        <w:pPr>
                          <w:spacing w:line="240" w:lineRule="atLeast"/>
                          <w:rPr>
                            <w:rFonts w:ascii="GHEA Grapalat" w:hAnsi="GHEA Grapalat"/>
                            <w:color w:val="000000"/>
                            <w:sz w:val="18"/>
                            <w:szCs w:val="16"/>
                          </w:rPr>
                        </w:pPr>
                        <w:r w:rsidRPr="00336CDE">
                          <w:rPr>
                            <w:rFonts w:ascii="GHEA Grapalat" w:hAnsi="GHEA Grapalat"/>
                            <w:color w:val="000000"/>
                            <w:sz w:val="18"/>
                            <w:szCs w:val="16"/>
                            <w:lang w:val="ru-RU"/>
                          </w:rPr>
                          <w:t>Автомобильная промышленность</w:t>
                        </w:r>
                        <w:r w:rsidRPr="00D816F3">
                          <w:rPr>
                            <w:rFonts w:ascii="GHEA Grapalat" w:hAnsi="GHEA Grapalat"/>
                            <w:color w:val="000000"/>
                            <w:sz w:val="18"/>
                            <w:szCs w:val="16"/>
                          </w:rPr>
                          <w:t xml:space="preserve"> </w:t>
                        </w:r>
                        <w:r w:rsidRPr="00336CDE">
                          <w:rPr>
                            <w:rFonts w:ascii="GHEA Grapalat" w:hAnsi="GHEA Grapalat"/>
                            <w:color w:val="000000"/>
                            <w:sz w:val="18"/>
                            <w:szCs w:val="16"/>
                            <w:lang w:val="ru-RU"/>
                          </w:rPr>
                          <w:t xml:space="preserve">дороги </w:t>
                        </w:r>
                        <w:r w:rsidRPr="00D816F3">
                          <w:rPr>
                            <w:rFonts w:ascii="GHEA Grapalat" w:hAnsi="GHEA Grapalat"/>
                            <w:color w:val="000000"/>
                            <w:sz w:val="18"/>
                            <w:szCs w:val="16"/>
                            <w:lang w:val="hy-AM"/>
                          </w:rPr>
                          <w:t xml:space="preserve">и транспортная </w:t>
                        </w:r>
                        <w:r w:rsidRPr="00336CDE">
                          <w:rPr>
                            <w:rFonts w:ascii="GHEA Grapalat" w:hAnsi="GHEA Grapalat"/>
                            <w:color w:val="000000"/>
                            <w:sz w:val="18"/>
                            <w:szCs w:val="16"/>
                            <w:lang w:val="ru-RU"/>
                          </w:rPr>
                          <w:t>инфраструктура</w:t>
                        </w:r>
                        <w:r w:rsidRPr="00D816F3">
                          <w:rPr>
                            <w:rFonts w:ascii="GHEA Grapalat" w:hAnsi="GHEA Grapalat"/>
                            <w:color w:val="000000"/>
                            <w:sz w:val="18"/>
                            <w:szCs w:val="16"/>
                          </w:rPr>
                          <w:t xml:space="preserve"> </w:t>
                        </w:r>
                        <w:r w:rsidRPr="00336CDE">
                          <w:rPr>
                            <w:rFonts w:ascii="GHEA Grapalat" w:hAnsi="GHEA Grapalat"/>
                            <w:color w:val="000000"/>
                            <w:sz w:val="18"/>
                            <w:szCs w:val="16"/>
                            <w:lang w:val="ru-RU"/>
                          </w:rPr>
                          <w:t>строительство</w:t>
                        </w:r>
                        <w:r w:rsidRPr="00D816F3">
                          <w:rPr>
                            <w:rFonts w:ascii="GHEA Grapalat" w:hAnsi="GHEA Grapalat"/>
                            <w:color w:val="000000"/>
                            <w:sz w:val="18"/>
                            <w:szCs w:val="16"/>
                          </w:rPr>
                          <w:t xml:space="preserve"> </w:t>
                        </w:r>
                        <w:r w:rsidRPr="00336CDE">
                          <w:rPr>
                            <w:rFonts w:ascii="GHEA Grapalat" w:hAnsi="GHEA Grapalat"/>
                            <w:color w:val="000000"/>
                            <w:sz w:val="18"/>
                            <w:szCs w:val="16"/>
                            <w:lang w:val="ru-RU"/>
                          </w:rPr>
                          <w:t xml:space="preserve">и </w:t>
                        </w:r>
                        <w:r w:rsidRPr="00D816F3">
                          <w:rPr>
                            <w:rFonts w:ascii="GHEA Grapalat" w:hAnsi="GHEA Grapalat"/>
                            <w:color w:val="000000"/>
                            <w:sz w:val="18"/>
                            <w:szCs w:val="16"/>
                          </w:rPr>
                          <w:t xml:space="preserve">/ </w:t>
                        </w:r>
                        <w:r w:rsidRPr="00336CDE">
                          <w:rPr>
                            <w:rFonts w:ascii="GHEA Grapalat" w:hAnsi="GHEA Grapalat"/>
                            <w:color w:val="000000"/>
                            <w:sz w:val="18"/>
                            <w:szCs w:val="16"/>
                            <w:lang w:val="ru-RU"/>
                          </w:rPr>
                          <w:t>или</w:t>
                        </w:r>
                        <w:r w:rsidRPr="00D816F3">
                          <w:rPr>
                            <w:rFonts w:ascii="GHEA Grapalat" w:hAnsi="GHEA Grapalat"/>
                            <w:color w:val="000000"/>
                            <w:sz w:val="18"/>
                            <w:szCs w:val="16"/>
                          </w:rPr>
                          <w:t xml:space="preserve"> </w:t>
                        </w:r>
                        <w:r w:rsidRPr="00336CDE">
                          <w:rPr>
                            <w:rFonts w:ascii="GHEA Grapalat" w:hAnsi="GHEA Grapalat"/>
                            <w:color w:val="000000"/>
                            <w:sz w:val="18"/>
                            <w:szCs w:val="16"/>
                            <w:lang w:val="ru-RU"/>
                          </w:rPr>
                          <w:lastRenderedPageBreak/>
                          <w:t>ремонт</w:t>
                        </w:r>
                        <w:r w:rsidRPr="00D816F3">
                          <w:rPr>
                            <w:rFonts w:ascii="GHEA Grapalat" w:hAnsi="GHEA Grapalat"/>
                            <w:color w:val="000000"/>
                            <w:sz w:val="18"/>
                            <w:szCs w:val="16"/>
                          </w:rPr>
                          <w:t xml:space="preserve"> </w:t>
                        </w:r>
                        <w:r w:rsidRPr="00336CDE">
                          <w:rPr>
                            <w:rFonts w:ascii="GHEA Grapalat" w:hAnsi="GHEA Grapalat"/>
                            <w:color w:val="000000"/>
                            <w:sz w:val="18"/>
                            <w:szCs w:val="16"/>
                            <w:lang w:val="ru-RU"/>
                          </w:rPr>
                          <w:t xml:space="preserve">и </w:t>
                        </w:r>
                        <w:r w:rsidRPr="00D816F3">
                          <w:rPr>
                            <w:rFonts w:ascii="GHEA Grapalat" w:hAnsi="GHEA Grapalat"/>
                            <w:color w:val="000000"/>
                            <w:sz w:val="18"/>
                            <w:szCs w:val="16"/>
                          </w:rPr>
                          <w:t xml:space="preserve">/ </w:t>
                        </w:r>
                        <w:r w:rsidRPr="00336CDE">
                          <w:rPr>
                            <w:rFonts w:ascii="GHEA Grapalat" w:hAnsi="GHEA Grapalat"/>
                            <w:color w:val="000000"/>
                            <w:sz w:val="18"/>
                            <w:szCs w:val="16"/>
                            <w:lang w:val="ru-RU"/>
                          </w:rPr>
                          <w:t>или</w:t>
                        </w:r>
                        <w:r w:rsidRPr="00D816F3">
                          <w:rPr>
                            <w:rFonts w:ascii="GHEA Grapalat" w:hAnsi="GHEA Grapalat"/>
                            <w:color w:val="000000"/>
                            <w:sz w:val="18"/>
                            <w:szCs w:val="16"/>
                          </w:rPr>
                          <w:t xml:space="preserve"> </w:t>
                        </w:r>
                        <w:r w:rsidRPr="00336CDE">
                          <w:rPr>
                            <w:rFonts w:ascii="GHEA Grapalat" w:hAnsi="GHEA Grapalat"/>
                            <w:color w:val="000000"/>
                            <w:sz w:val="18"/>
                            <w:szCs w:val="16"/>
                            <w:lang w:val="ru-RU"/>
                          </w:rPr>
                          <w:t>дизайн</w:t>
                        </w:r>
                        <w:r w:rsidRPr="00D816F3">
                          <w:rPr>
                            <w:rFonts w:ascii="GHEA Grapalat" w:hAnsi="GHEA Grapalat"/>
                            <w:color w:val="000000"/>
                            <w:sz w:val="18"/>
                            <w:szCs w:val="16"/>
                          </w:rPr>
                          <w:t xml:space="preserve"> </w:t>
                        </w:r>
                        <w:r w:rsidRPr="00336CDE">
                          <w:rPr>
                            <w:rFonts w:ascii="GHEA Grapalat" w:hAnsi="GHEA Grapalat"/>
                            <w:color w:val="000000"/>
                            <w:sz w:val="18"/>
                            <w:szCs w:val="16"/>
                            <w:lang w:val="ru-RU"/>
                          </w:rPr>
                          <w:t xml:space="preserve">и </w:t>
                        </w:r>
                        <w:r w:rsidRPr="00D816F3">
                          <w:rPr>
                            <w:rFonts w:ascii="GHEA Grapalat" w:hAnsi="GHEA Grapalat"/>
                            <w:color w:val="000000"/>
                            <w:sz w:val="18"/>
                            <w:szCs w:val="16"/>
                          </w:rPr>
                          <w:t xml:space="preserve">/ </w:t>
                        </w:r>
                        <w:r w:rsidRPr="00336CDE">
                          <w:rPr>
                            <w:rFonts w:ascii="GHEA Grapalat" w:hAnsi="GHEA Grapalat"/>
                            <w:color w:val="000000"/>
                            <w:sz w:val="18"/>
                            <w:szCs w:val="16"/>
                            <w:lang w:val="ru-RU"/>
                          </w:rPr>
                          <w:t>или</w:t>
                        </w:r>
                        <w:r w:rsidRPr="00D816F3">
                          <w:rPr>
                            <w:rFonts w:ascii="GHEA Grapalat" w:hAnsi="GHEA Grapalat"/>
                            <w:color w:val="000000"/>
                            <w:sz w:val="18"/>
                            <w:szCs w:val="16"/>
                          </w:rPr>
                          <w:t xml:space="preserve">  </w:t>
                        </w:r>
                        <w:r w:rsidRPr="00336CDE">
                          <w:rPr>
                            <w:rFonts w:ascii="GHEA Grapalat" w:hAnsi="GHEA Grapalat"/>
                            <w:color w:val="000000"/>
                            <w:sz w:val="18"/>
                            <w:szCs w:val="16"/>
                            <w:lang w:val="ru-RU"/>
                          </w:rPr>
                          <w:t>технический</w:t>
                        </w:r>
                        <w:r w:rsidRPr="00D816F3">
                          <w:rPr>
                            <w:rFonts w:ascii="GHEA Grapalat" w:hAnsi="GHEA Grapalat"/>
                            <w:color w:val="000000"/>
                            <w:sz w:val="18"/>
                            <w:szCs w:val="16"/>
                          </w:rPr>
                          <w:t xml:space="preserve"> </w:t>
                        </w:r>
                        <w:r w:rsidRPr="00336CDE">
                          <w:rPr>
                            <w:rFonts w:ascii="GHEA Grapalat" w:hAnsi="GHEA Grapalat"/>
                            <w:color w:val="000000"/>
                            <w:sz w:val="18"/>
                            <w:szCs w:val="16"/>
                            <w:lang w:val="ru-RU"/>
                          </w:rPr>
                          <w:t>контроль</w:t>
                        </w:r>
                        <w:r w:rsidRPr="00D816F3">
                          <w:rPr>
                            <w:rFonts w:ascii="GHEA Grapalat" w:hAnsi="GHEA Grapalat"/>
                            <w:color w:val="000000"/>
                            <w:sz w:val="18"/>
                            <w:szCs w:val="16"/>
                          </w:rPr>
                          <w:t xml:space="preserve"> </w:t>
                        </w:r>
                        <w:r w:rsidRPr="00336CDE">
                          <w:rPr>
                            <w:rFonts w:ascii="GHEA Grapalat" w:hAnsi="GHEA Grapalat"/>
                            <w:color w:val="000000"/>
                            <w:sz w:val="18"/>
                            <w:szCs w:val="16"/>
                            <w:lang w:val="ru-RU"/>
                          </w:rPr>
                          <w:t>профессиональный</w:t>
                        </w:r>
                        <w:r w:rsidRPr="00D816F3">
                          <w:rPr>
                            <w:rFonts w:ascii="GHEA Grapalat" w:hAnsi="GHEA Grapalat"/>
                            <w:color w:val="000000"/>
                            <w:sz w:val="18"/>
                            <w:szCs w:val="16"/>
                          </w:rPr>
                          <w:t xml:space="preserve"> </w:t>
                        </w:r>
                        <w:r w:rsidRPr="00336CDE">
                          <w:rPr>
                            <w:rFonts w:ascii="GHEA Grapalat" w:hAnsi="GHEA Grapalat"/>
                            <w:color w:val="000000"/>
                            <w:sz w:val="18"/>
                            <w:szCs w:val="16"/>
                            <w:lang w:val="ru-RU"/>
                          </w:rPr>
                          <w:t>опыт:</w:t>
                        </w:r>
                        <w:r w:rsidRPr="00D816F3">
                          <w:rPr>
                            <w:rFonts w:ascii="GHEA Grapalat" w:hAnsi="GHEA Grapalat"/>
                            <w:color w:val="000000"/>
                            <w:sz w:val="18"/>
                            <w:szCs w:val="16"/>
                          </w:rPr>
                          <w:t xml:space="preserve"> </w:t>
                        </w:r>
                        <w:r w:rsidRPr="00D816F3">
                          <w:rPr>
                            <w:rFonts w:ascii="GHEA Grapalat" w:hAnsi="GHEA Grapalat"/>
                            <w:color w:val="000000"/>
                            <w:sz w:val="18"/>
                            <w:szCs w:val="16"/>
                            <w:lang w:val="hy-AM"/>
                          </w:rPr>
                          <w:t xml:space="preserve">3 </w:t>
                        </w:r>
                        <w:r w:rsidRPr="00336CDE">
                          <w:rPr>
                            <w:rFonts w:ascii="GHEA Grapalat" w:hAnsi="GHEA Grapalat"/>
                            <w:color w:val="000000"/>
                            <w:sz w:val="18"/>
                            <w:szCs w:val="16"/>
                            <w:lang w:val="ru-RU"/>
                          </w:rPr>
                          <w:t xml:space="preserve">года </w:t>
                        </w:r>
                        <w:r w:rsidRPr="00D816F3">
                          <w:rPr>
                            <w:rFonts w:ascii="GHEA Grapalat" w:hAnsi="GHEA Grapalat"/>
                            <w:color w:val="000000"/>
                            <w:sz w:val="18"/>
                            <w:szCs w:val="16"/>
                          </w:rPr>
                          <w:t>.</w:t>
                        </w:r>
                      </w:p>
                    </w:tc>
                  </w:tr>
                </w:tbl>
                <w:p w14:paraId="532BB809" w14:textId="77777777" w:rsidR="00860111" w:rsidRPr="00D816F3" w:rsidRDefault="00860111" w:rsidP="00DF3857">
                  <w:pPr>
                    <w:spacing w:line="240" w:lineRule="atLeast"/>
                    <w:jc w:val="both"/>
                    <w:rPr>
                      <w:rFonts w:ascii="GHEA Grapalat" w:hAnsi="GHEA Grapalat"/>
                      <w:bCs/>
                      <w:color w:val="000000"/>
                      <w:sz w:val="18"/>
                      <w:szCs w:val="18"/>
                      <w:lang w:val="hy-AM"/>
                    </w:rPr>
                  </w:pPr>
                  <w:r w:rsidRPr="00D816F3">
                    <w:rPr>
                      <w:rFonts w:ascii="GHEA Grapalat" w:hAnsi="GHEA Grapalat"/>
                      <w:bCs/>
                      <w:color w:val="000000"/>
                      <w:sz w:val="18"/>
                      <w:szCs w:val="18"/>
                      <w:lang w:val="hy-AM"/>
                    </w:rPr>
                    <w:lastRenderedPageBreak/>
                    <w:t>Помимо вышеперечисленного, у консультанта могут быть и другие специалисты, а при необходимости и вспомогательный/административный персонал (консультант обязан организовать свои ресурсы таким образом, чтобы задача выполнялась эффективно).</w:t>
                  </w:r>
                </w:p>
                <w:p w14:paraId="4F401AD8"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b/>
                      <w:color w:val="000000"/>
                      <w:sz w:val="18"/>
                      <w:szCs w:val="18"/>
                      <w:lang w:val="hy-AM"/>
                    </w:rPr>
                    <w:t xml:space="preserve">3. </w:t>
                  </w:r>
                  <w:r w:rsidRPr="00D816F3">
                    <w:rPr>
                      <w:rFonts w:ascii="GHEA Grapalat" w:hAnsi="GHEA Grapalat"/>
                      <w:bCs/>
                      <w:color w:val="000000"/>
                      <w:sz w:val="18"/>
                      <w:szCs w:val="18"/>
                      <w:lang w:val="hy-AM"/>
                    </w:rPr>
                    <w:t>Ключевой персонал должен быть полностью вовлечен в процесс на протяжении всего периода оказания услуг и не должен участвовать в оказании услуг по техническому надзору за строительными работами, реализуемыми в рамках кредитных, грантовых, субсидируемых и других инвестиционных программ и мер, за исключением специалиста по материалам и геодезиста; конкретный период их участия определяется в соответствии с потребностями работ и графиком, согласованным с Заказчиком.</w:t>
                  </w:r>
                </w:p>
                <w:p w14:paraId="6952A7AF" w14:textId="77777777" w:rsidR="00860111" w:rsidRPr="00D816F3" w:rsidRDefault="00860111" w:rsidP="00DF3857">
                  <w:pPr>
                    <w:spacing w:line="240" w:lineRule="atLeast"/>
                    <w:jc w:val="both"/>
                    <w:rPr>
                      <w:rFonts w:ascii="GHEA Grapalat" w:hAnsi="GHEA Grapalat"/>
                      <w:bCs/>
                      <w:color w:val="000000"/>
                      <w:sz w:val="18"/>
                      <w:szCs w:val="18"/>
                      <w:lang w:val="hy-AM"/>
                    </w:rPr>
                  </w:pPr>
                  <w:r w:rsidRPr="00D816F3">
                    <w:rPr>
                      <w:rFonts w:ascii="GHEA Grapalat" w:hAnsi="GHEA Grapalat"/>
                      <w:b/>
                      <w:color w:val="000000"/>
                      <w:sz w:val="18"/>
                      <w:szCs w:val="18"/>
                      <w:lang w:val="hy-AM"/>
                    </w:rPr>
                    <w:t xml:space="preserve">4. Срок полномочий руководителей </w:t>
                  </w:r>
                  <w:r w:rsidRPr="00D816F3">
                    <w:rPr>
                      <w:rFonts w:ascii="GHEA Grapalat" w:hAnsi="GHEA Grapalat"/>
                      <w:color w:val="000000"/>
                      <w:sz w:val="18"/>
                      <w:szCs w:val="18"/>
                      <w:lang w:val="hy-AM"/>
                    </w:rPr>
                    <w:t xml:space="preserve">строительных работ </w:t>
                  </w:r>
                  <w:r w:rsidRPr="00D816F3">
                    <w:rPr>
                      <w:rFonts w:ascii="GHEA Grapalat" w:hAnsi="GHEA Grapalat"/>
                      <w:bCs/>
                      <w:color w:val="000000"/>
                      <w:sz w:val="18"/>
                      <w:szCs w:val="18"/>
                      <w:lang w:val="hy-AM"/>
                    </w:rPr>
                    <w:t>определяется до утверждения акта приемки строительных работ на объекте, находящемся под надзором каждого руководителя.</w:t>
                  </w:r>
                </w:p>
                <w:p w14:paraId="22F7CEE6" w14:textId="77777777" w:rsidR="00860111" w:rsidRPr="00D816F3" w:rsidRDefault="00860111" w:rsidP="00DF3857">
                  <w:pPr>
                    <w:spacing w:line="240" w:lineRule="atLeast"/>
                    <w:jc w:val="both"/>
                    <w:rPr>
                      <w:rFonts w:ascii="GHEA Grapalat" w:hAnsi="GHEA Grapalat"/>
                      <w:color w:val="000000"/>
                      <w:sz w:val="18"/>
                      <w:szCs w:val="18"/>
                      <w:lang w:val="hy-AM"/>
                    </w:rPr>
                  </w:pPr>
                </w:p>
              </w:tc>
            </w:tr>
            <w:tr w:rsidR="00860111" w:rsidRPr="00EF2C92" w14:paraId="7EAC7E6A" w14:textId="77777777" w:rsidTr="00DF3857">
              <w:tc>
                <w:tcPr>
                  <w:tcW w:w="2268" w:type="dxa"/>
                </w:tcPr>
                <w:p w14:paraId="1986500D" w14:textId="77777777" w:rsidR="00860111" w:rsidRPr="00D816F3" w:rsidRDefault="00860111" w:rsidP="00DF3857">
                  <w:pPr>
                    <w:spacing w:line="240" w:lineRule="atLeast"/>
                    <w:jc w:val="both"/>
                    <w:rPr>
                      <w:rFonts w:ascii="GHEA Grapalat" w:hAnsi="GHEA Grapalat"/>
                      <w:b/>
                      <w:i/>
                      <w:color w:val="000000"/>
                      <w:sz w:val="18"/>
                      <w:szCs w:val="18"/>
                      <w:lang w:val="hy-AM"/>
                    </w:rPr>
                  </w:pPr>
                  <w:r w:rsidRPr="00D816F3">
                    <w:rPr>
                      <w:rFonts w:ascii="GHEA Grapalat" w:hAnsi="GHEA Grapalat"/>
                      <w:b/>
                      <w:i/>
                      <w:color w:val="000000"/>
                      <w:sz w:val="18"/>
                      <w:szCs w:val="18"/>
                      <w:lang w:val="hy-AM"/>
                    </w:rPr>
                    <w:lastRenderedPageBreak/>
                    <w:t>Административные настройки</w:t>
                  </w:r>
                </w:p>
              </w:tc>
              <w:tc>
                <w:tcPr>
                  <w:tcW w:w="8677" w:type="dxa"/>
                </w:tcPr>
                <w:p w14:paraId="50B9B047" w14:textId="77777777" w:rsidR="00860111" w:rsidRPr="00D816F3" w:rsidRDefault="00860111" w:rsidP="00DF3857">
                  <w:pPr>
                    <w:spacing w:line="240" w:lineRule="atLeast"/>
                    <w:jc w:val="both"/>
                    <w:rPr>
                      <w:rFonts w:ascii="GHEA Grapalat" w:hAnsi="GHEA Grapalat"/>
                      <w:b/>
                      <w:bCs/>
                      <w:color w:val="000000"/>
                      <w:sz w:val="18"/>
                      <w:szCs w:val="18"/>
                      <w:lang w:val="hy-AM"/>
                    </w:rPr>
                  </w:pPr>
                  <w:r w:rsidRPr="00D816F3">
                    <w:rPr>
                      <w:rFonts w:ascii="GHEA Grapalat" w:hAnsi="GHEA Grapalat"/>
                      <w:color w:val="000000"/>
                      <w:sz w:val="18"/>
                      <w:szCs w:val="18"/>
                      <w:lang w:val="hy-AM"/>
                    </w:rPr>
                    <w:t>Организация технического надзора обязана организовать и оплатить аренду и проживание в подходящем офисе в Армении, а также расходы на транспорт и любые другие транспортные расходы своего персонала для международных и местных поездок и надзора на строительных площадках, офисное оборудование, средства связи, услуги и расходные материалы. Консультант должен обеспечить предоставление устных и/или письменных переводов, которые могут потребоваться в ходе выполнения задания (в том числе на строительных площадках), и обеспечить последовательный и точный перевод документов и отчетов на английский и армянский языки (при необходимости для выполнения функций международного персонала). Соответствующие административные расходы включаются в стоимость услуги.</w:t>
                  </w:r>
                </w:p>
              </w:tc>
            </w:tr>
          </w:tbl>
          <w:p w14:paraId="3A7A948E" w14:textId="77777777" w:rsidR="00860111" w:rsidRPr="00D816F3" w:rsidRDefault="00860111" w:rsidP="00DF3857">
            <w:pPr>
              <w:spacing w:line="240" w:lineRule="atLeast"/>
              <w:jc w:val="both"/>
              <w:rPr>
                <w:rFonts w:ascii="GHEA Grapalat" w:hAnsi="GHEA Grapalat"/>
                <w:color w:val="000000"/>
                <w:sz w:val="18"/>
                <w:szCs w:val="18"/>
                <w:lang w:val="af-ZA"/>
              </w:rPr>
            </w:pPr>
          </w:p>
        </w:tc>
      </w:tr>
      <w:tr w:rsidR="00860111" w:rsidRPr="00902A59" w14:paraId="49BF4464" w14:textId="77777777" w:rsidTr="00DF3857">
        <w:trPr>
          <w:trHeight w:val="188"/>
          <w:jc w:val="center"/>
        </w:trPr>
        <w:tc>
          <w:tcPr>
            <w:tcW w:w="11155" w:type="dxa"/>
            <w:gridSpan w:val="2"/>
            <w:tcBorders>
              <w:top w:val="single" w:sz="4" w:space="0" w:color="auto"/>
              <w:left w:val="single" w:sz="4" w:space="0" w:color="auto"/>
              <w:bottom w:val="single" w:sz="4" w:space="0" w:color="auto"/>
              <w:right w:val="single" w:sz="4" w:space="0" w:color="auto"/>
            </w:tcBorders>
            <w:vAlign w:val="center"/>
          </w:tcPr>
          <w:p w14:paraId="5C83DCEC" w14:textId="77777777" w:rsidR="00860111" w:rsidRPr="00D816F3" w:rsidRDefault="00860111" w:rsidP="00DF3857">
            <w:pPr>
              <w:spacing w:line="240" w:lineRule="atLeast"/>
              <w:jc w:val="center"/>
              <w:rPr>
                <w:rFonts w:ascii="GHEA Grapalat" w:hAnsi="GHEA Grapalat"/>
                <w:b/>
                <w:color w:val="000000"/>
                <w:sz w:val="18"/>
                <w:szCs w:val="18"/>
                <w:lang w:val="hy-AM"/>
              </w:rPr>
            </w:pPr>
            <w:r w:rsidRPr="00D816F3">
              <w:rPr>
                <w:rFonts w:ascii="GHEA Grapalat" w:hAnsi="GHEA Grapalat"/>
                <w:b/>
                <w:color w:val="000000"/>
                <w:sz w:val="18"/>
                <w:szCs w:val="18"/>
                <w:lang w:val="hy-AM"/>
              </w:rPr>
              <w:lastRenderedPageBreak/>
              <w:t>Срок службы</w:t>
            </w:r>
          </w:p>
        </w:tc>
      </w:tr>
      <w:tr w:rsidR="00860111" w:rsidRPr="00902A59" w14:paraId="756DFE48" w14:textId="77777777" w:rsidTr="00DF3857">
        <w:trPr>
          <w:trHeight w:val="89"/>
          <w:jc w:val="center"/>
        </w:trPr>
        <w:tc>
          <w:tcPr>
            <w:tcW w:w="5488" w:type="dxa"/>
            <w:tcBorders>
              <w:top w:val="single" w:sz="4" w:space="0" w:color="auto"/>
              <w:left w:val="single" w:sz="4" w:space="0" w:color="auto"/>
              <w:bottom w:val="single" w:sz="4" w:space="0" w:color="auto"/>
              <w:right w:val="single" w:sz="4" w:space="0" w:color="auto"/>
            </w:tcBorders>
            <w:vAlign w:val="center"/>
          </w:tcPr>
          <w:p w14:paraId="49AF976E" w14:textId="77777777" w:rsidR="00860111" w:rsidRPr="00D816F3" w:rsidRDefault="00860111" w:rsidP="00DF3857">
            <w:pPr>
              <w:spacing w:line="240" w:lineRule="atLeast"/>
              <w:jc w:val="center"/>
              <w:rPr>
                <w:rFonts w:ascii="GHEA Grapalat" w:hAnsi="GHEA Grapalat"/>
                <w:b/>
                <w:color w:val="000000"/>
                <w:sz w:val="18"/>
                <w:szCs w:val="18"/>
                <w:lang w:val="hy-AM"/>
              </w:rPr>
            </w:pPr>
            <w:r w:rsidRPr="00D816F3">
              <w:rPr>
                <w:rFonts w:ascii="GHEA Grapalat" w:hAnsi="GHEA Grapalat"/>
                <w:b/>
                <w:color w:val="000000"/>
                <w:sz w:val="18"/>
                <w:szCs w:val="18"/>
                <w:lang w:val="hy-AM"/>
              </w:rPr>
              <w:t>Начало</w:t>
            </w:r>
          </w:p>
        </w:tc>
        <w:tc>
          <w:tcPr>
            <w:tcW w:w="5667" w:type="dxa"/>
            <w:tcBorders>
              <w:top w:val="single" w:sz="4" w:space="0" w:color="auto"/>
              <w:left w:val="single" w:sz="4" w:space="0" w:color="auto"/>
              <w:bottom w:val="single" w:sz="4" w:space="0" w:color="auto"/>
              <w:right w:val="single" w:sz="4" w:space="0" w:color="auto"/>
            </w:tcBorders>
            <w:vAlign w:val="center"/>
          </w:tcPr>
          <w:p w14:paraId="70512E66" w14:textId="77777777" w:rsidR="00860111" w:rsidRPr="00D816F3" w:rsidRDefault="00860111" w:rsidP="00DF3857">
            <w:pPr>
              <w:spacing w:line="240" w:lineRule="atLeast"/>
              <w:jc w:val="center"/>
              <w:rPr>
                <w:rFonts w:ascii="GHEA Grapalat" w:hAnsi="GHEA Grapalat"/>
                <w:b/>
                <w:color w:val="000000"/>
                <w:sz w:val="18"/>
                <w:szCs w:val="18"/>
                <w:lang w:val="hy-AM"/>
              </w:rPr>
            </w:pPr>
            <w:r w:rsidRPr="00D816F3">
              <w:rPr>
                <w:rFonts w:ascii="GHEA Grapalat" w:hAnsi="GHEA Grapalat"/>
                <w:b/>
                <w:color w:val="000000"/>
                <w:sz w:val="18"/>
                <w:szCs w:val="18"/>
                <w:lang w:val="hy-AM"/>
              </w:rPr>
              <w:t>Конец</w:t>
            </w:r>
          </w:p>
        </w:tc>
      </w:tr>
      <w:tr w:rsidR="00860111" w:rsidRPr="00EF2C92" w14:paraId="3DD468E8" w14:textId="77777777" w:rsidTr="00DF3857">
        <w:trPr>
          <w:trHeight w:val="705"/>
          <w:jc w:val="center"/>
        </w:trPr>
        <w:tc>
          <w:tcPr>
            <w:tcW w:w="5488" w:type="dxa"/>
            <w:tcBorders>
              <w:top w:val="single" w:sz="4" w:space="0" w:color="auto"/>
              <w:left w:val="single" w:sz="4" w:space="0" w:color="auto"/>
              <w:bottom w:val="single" w:sz="4" w:space="0" w:color="auto"/>
              <w:right w:val="single" w:sz="4" w:space="0" w:color="auto"/>
            </w:tcBorders>
            <w:vAlign w:val="center"/>
          </w:tcPr>
          <w:p w14:paraId="17C0FA7B" w14:textId="77777777" w:rsidR="00860111" w:rsidRPr="00D816F3" w:rsidRDefault="00860111" w:rsidP="00DF3857">
            <w:pPr>
              <w:spacing w:line="240" w:lineRule="atLeast"/>
              <w:jc w:val="center"/>
              <w:rPr>
                <w:rFonts w:ascii="GHEA Grapalat" w:hAnsi="GHEA Grapalat"/>
                <w:i/>
                <w:color w:val="000000"/>
                <w:sz w:val="18"/>
                <w:szCs w:val="18"/>
                <w:lang w:val="hy-AM"/>
              </w:rPr>
            </w:pPr>
            <w:r w:rsidRPr="00D816F3">
              <w:rPr>
                <w:rFonts w:ascii="GHEA Grapalat" w:eastAsia="Calibri" w:hAnsi="GHEA Grapalat"/>
                <w:color w:val="000000"/>
                <w:sz w:val="18"/>
                <w:szCs w:val="18"/>
                <w:lang w:val="hy-AM"/>
              </w:rPr>
              <w:t>В случае предоставления финансовых ресурсов начало соответствующих строительных работ состоится после вступления соглашения между сторонами в силу.</w:t>
            </w:r>
          </w:p>
        </w:tc>
        <w:tc>
          <w:tcPr>
            <w:tcW w:w="5667" w:type="dxa"/>
            <w:tcBorders>
              <w:top w:val="single" w:sz="4" w:space="0" w:color="auto"/>
              <w:left w:val="single" w:sz="4" w:space="0" w:color="auto"/>
              <w:bottom w:val="single" w:sz="4" w:space="0" w:color="auto"/>
              <w:right w:val="single" w:sz="4" w:space="0" w:color="auto"/>
            </w:tcBorders>
            <w:vAlign w:val="center"/>
          </w:tcPr>
          <w:p w14:paraId="615610EE" w14:textId="77777777" w:rsidR="00860111" w:rsidRPr="00D816F3" w:rsidRDefault="00860111" w:rsidP="00DF3857">
            <w:pPr>
              <w:spacing w:line="240" w:lineRule="atLeast"/>
              <w:jc w:val="center"/>
              <w:rPr>
                <w:rFonts w:ascii="GHEA Grapalat" w:hAnsi="GHEA Grapalat"/>
                <w:color w:val="000000"/>
                <w:sz w:val="18"/>
                <w:szCs w:val="18"/>
                <w:lang w:val="hy-AM"/>
              </w:rPr>
            </w:pPr>
            <w:r w:rsidRPr="00D816F3">
              <w:rPr>
                <w:rFonts w:ascii="GHEA Grapalat" w:eastAsia="Calibri" w:hAnsi="GHEA Grapalat"/>
                <w:color w:val="000000"/>
                <w:sz w:val="18"/>
                <w:szCs w:val="18"/>
                <w:lang w:val="hy-AM"/>
              </w:rPr>
              <w:t>Окончание срока оказания услуг по техническому надзору определяется завершением соответствующих строительных работ.</w:t>
            </w:r>
          </w:p>
        </w:tc>
      </w:tr>
    </w:tbl>
    <w:p w14:paraId="3294C0B5" w14:textId="0FB1BD58" w:rsidR="004867E4" w:rsidRDefault="004867E4" w:rsidP="007678FA">
      <w:pPr>
        <w:jc w:val="center"/>
        <w:rPr>
          <w:rFonts w:ascii="GHEA Grapalat" w:hAnsi="GHEA Grapalat"/>
          <w:sz w:val="20"/>
          <w:lang w:val="hy-AM"/>
        </w:rPr>
      </w:pPr>
    </w:p>
    <w:p w14:paraId="30B9876D" w14:textId="588D2BC0" w:rsidR="004867E4" w:rsidRDefault="004867E4" w:rsidP="007678FA">
      <w:pPr>
        <w:jc w:val="center"/>
        <w:rPr>
          <w:rFonts w:ascii="GHEA Grapalat" w:hAnsi="GHEA Grapalat"/>
          <w:sz w:val="20"/>
          <w:lang w:val="hy-AM"/>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Приложение № 2</w:t>
      </w:r>
    </w:p>
    <w:p w14:paraId="74157BB6" w14:textId="36E3735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20 </w:t>
      </w:r>
      <w:r w:rsidR="002E163D">
        <w:rPr>
          <w:rFonts w:ascii="GHEA Grapalat" w:hAnsi="GHEA Grapalat"/>
          <w:i/>
          <w:sz w:val="18"/>
          <w:lang w:val="ru-RU"/>
        </w:rPr>
        <w:t xml:space="preserve">26 </w:t>
      </w:r>
      <w:r w:rsidRPr="00F566BF">
        <w:rPr>
          <w:rFonts w:ascii="GHEA Grapalat" w:hAnsi="GHEA Grapalat"/>
          <w:i/>
          <w:sz w:val="18"/>
          <w:lang w:val="hy-AM"/>
        </w:rPr>
        <w:t>лет. Запечатано</w:t>
      </w:r>
    </w:p>
    <w:p w14:paraId="7737E6A1" w14:textId="576B616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Код контракта </w:t>
      </w:r>
      <w:r w:rsidR="00AA647C" w:rsidRPr="00AA647C">
        <w:rPr>
          <w:rFonts w:ascii="GHEA Grapalat" w:hAnsi="GHEA Grapalat" w:cs="Sylfaen"/>
          <w:b/>
          <w:lang w:val="hy-AM"/>
        </w:rPr>
        <w:t>ՀՀ ԳՄ-ՀԲՄԽԾՁԲ-26/39</w:t>
      </w:r>
    </w:p>
    <w:p w14:paraId="3697B5E2" w14:textId="77777777" w:rsidR="007678FA" w:rsidRPr="008F2A3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ГРАФИК ПЛАТЕЖЕЙ*</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Армения</w:t>
      </w:r>
      <w:r w:rsidRPr="00F566BF">
        <w:rPr>
          <w:rFonts w:ascii="GHEA Grapalat" w:hAnsi="GHEA Grapalat" w:cs="Sylfaen"/>
          <w:sz w:val="18"/>
          <w:lang w:val="es-ES"/>
        </w:rPr>
        <w:t xml:space="preserve"> </w:t>
      </w:r>
      <w:r w:rsidRPr="00F566BF">
        <w:rPr>
          <w:rFonts w:ascii="GHEA Grapalat" w:hAnsi="GHEA Grapalat" w:cs="Sylfaen"/>
          <w:sz w:val="18"/>
        </w:rPr>
        <w:t>деньги</w:t>
      </w:r>
    </w:p>
    <w:tbl>
      <w:tblPr>
        <w:tblW w:w="1169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985"/>
        <w:gridCol w:w="469"/>
        <w:gridCol w:w="469"/>
        <w:gridCol w:w="469"/>
        <w:gridCol w:w="469"/>
        <w:gridCol w:w="469"/>
        <w:gridCol w:w="469"/>
        <w:gridCol w:w="469"/>
        <w:gridCol w:w="469"/>
        <w:gridCol w:w="469"/>
        <w:gridCol w:w="469"/>
        <w:gridCol w:w="469"/>
        <w:gridCol w:w="469"/>
        <w:gridCol w:w="1097"/>
      </w:tblGrid>
      <w:tr w:rsidR="007678FA" w:rsidRPr="00F566BF" w14:paraId="02E76D0A" w14:textId="77777777" w:rsidTr="002E163D">
        <w:tc>
          <w:tcPr>
            <w:tcW w:w="11691"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Услуга</w:t>
            </w:r>
          </w:p>
        </w:tc>
      </w:tr>
      <w:tr w:rsidR="00BD6DE5" w:rsidRPr="00EF2C92" w14:paraId="272DFF80" w14:textId="77777777" w:rsidTr="002E163D">
        <w:tc>
          <w:tcPr>
            <w:tcW w:w="1451" w:type="dxa"/>
            <w:vMerge w:val="restart"/>
            <w:vAlign w:val="center"/>
          </w:tcPr>
          <w:p w14:paraId="034ED9C0" w14:textId="77777777" w:rsidR="00BD6DE5" w:rsidRPr="00F566BF" w:rsidRDefault="00BD6DE5" w:rsidP="00E53C12">
            <w:pPr>
              <w:jc w:val="center"/>
              <w:rPr>
                <w:rFonts w:ascii="GHEA Grapalat" w:hAnsi="GHEA Grapalat"/>
                <w:sz w:val="18"/>
                <w:lang w:val="es-ES"/>
              </w:rPr>
            </w:pPr>
            <w:r w:rsidRPr="00F566BF">
              <w:rPr>
                <w:rFonts w:ascii="GHEA Grapalat" w:hAnsi="GHEA Grapalat"/>
                <w:sz w:val="18"/>
              </w:rPr>
              <w:t>номер части, указанной в приглашении</w:t>
            </w:r>
          </w:p>
        </w:tc>
        <w:tc>
          <w:tcPr>
            <w:tcW w:w="1530" w:type="dxa"/>
            <w:vMerge w:val="restart"/>
            <w:vAlign w:val="center"/>
          </w:tcPr>
          <w:p w14:paraId="03044850" w14:textId="77777777" w:rsidR="00BD6DE5" w:rsidRPr="00F566BF" w:rsidRDefault="00BD6DE5" w:rsidP="00E53C12">
            <w:pPr>
              <w:jc w:val="center"/>
              <w:rPr>
                <w:rFonts w:ascii="GHEA Grapalat" w:hAnsi="GHEA Grapalat"/>
                <w:sz w:val="18"/>
                <w:lang w:val="es-ES"/>
              </w:rPr>
            </w:pPr>
            <w:r w:rsidRPr="00F566BF">
              <w:rPr>
                <w:rFonts w:ascii="GHEA Grapalat" w:hAnsi="GHEA Grapalat"/>
                <w:sz w:val="18"/>
              </w:rPr>
              <w:t>покупки</w:t>
            </w:r>
            <w:r w:rsidRPr="00F566BF">
              <w:rPr>
                <w:rFonts w:ascii="GHEA Grapalat" w:hAnsi="GHEA Grapalat"/>
                <w:sz w:val="18"/>
                <w:lang w:val="es-ES"/>
              </w:rPr>
              <w:t xml:space="preserve"> </w:t>
            </w:r>
            <w:r w:rsidRPr="00F566BF">
              <w:rPr>
                <w:rFonts w:ascii="GHEA Grapalat" w:hAnsi="GHEA Grapalat"/>
                <w:sz w:val="18"/>
              </w:rPr>
              <w:t>согласно плану</w:t>
            </w:r>
            <w:r w:rsidRPr="00F566BF">
              <w:rPr>
                <w:rFonts w:ascii="GHEA Grapalat" w:hAnsi="GHEA Grapalat"/>
                <w:sz w:val="18"/>
                <w:lang w:val="es-ES"/>
              </w:rPr>
              <w:t xml:space="preserve"> </w:t>
            </w:r>
            <w:r w:rsidRPr="00F566BF">
              <w:rPr>
                <w:rFonts w:ascii="GHEA Grapalat" w:hAnsi="GHEA Grapalat"/>
                <w:sz w:val="18"/>
              </w:rPr>
              <w:t>намеревался</w:t>
            </w:r>
            <w:r w:rsidRPr="00F566BF">
              <w:rPr>
                <w:rFonts w:ascii="GHEA Grapalat" w:hAnsi="GHEA Grapalat"/>
                <w:sz w:val="18"/>
                <w:lang w:val="es-ES"/>
              </w:rPr>
              <w:t xml:space="preserve"> </w:t>
            </w:r>
            <w:r w:rsidRPr="00F566BF">
              <w:rPr>
                <w:rFonts w:ascii="GHEA Grapalat" w:hAnsi="GHEA Grapalat"/>
                <w:sz w:val="18"/>
              </w:rPr>
              <w:t>через</w:t>
            </w:r>
            <w:r w:rsidRPr="00F566BF">
              <w:rPr>
                <w:rFonts w:ascii="GHEA Grapalat" w:hAnsi="GHEA Grapalat"/>
                <w:sz w:val="18"/>
                <w:lang w:val="es-ES"/>
              </w:rPr>
              <w:t xml:space="preserve"> </w:t>
            </w:r>
            <w:r w:rsidRPr="00F566BF">
              <w:rPr>
                <w:rFonts w:ascii="GHEA Grapalat" w:hAnsi="GHEA Grapalat"/>
                <w:sz w:val="18"/>
              </w:rPr>
              <w:t xml:space="preserve">код </w:t>
            </w:r>
            <w:r w:rsidRPr="00F566BF">
              <w:rPr>
                <w:rFonts w:ascii="GHEA Grapalat" w:hAnsi="GHEA Grapalat"/>
                <w:sz w:val="18"/>
                <w:lang w:val="es-ES"/>
              </w:rPr>
              <w:t>согласно</w:t>
            </w:r>
            <w:r w:rsidRPr="00F566BF">
              <w:rPr>
                <w:rFonts w:ascii="GHEA Grapalat" w:hAnsi="GHEA Grapalat"/>
                <w:sz w:val="18"/>
              </w:rPr>
              <w:t>​</w:t>
            </w:r>
            <w:r w:rsidRPr="00F566BF">
              <w:rPr>
                <w:rFonts w:ascii="GHEA Grapalat" w:hAnsi="GHEA Grapalat"/>
                <w:sz w:val="18"/>
                <w:lang w:val="es-ES"/>
              </w:rPr>
              <w:t xml:space="preserve"> </w:t>
            </w:r>
            <w:r w:rsidRPr="00F566BF">
              <w:rPr>
                <w:rFonts w:ascii="GHEA Grapalat" w:hAnsi="GHEA Grapalat"/>
                <w:sz w:val="18"/>
              </w:rPr>
              <w:t>ГМА</w:t>
            </w:r>
            <w:r w:rsidRPr="00F566BF">
              <w:rPr>
                <w:rFonts w:ascii="GHEA Grapalat" w:hAnsi="GHEA Grapalat"/>
                <w:sz w:val="18"/>
                <w:lang w:val="es-ES"/>
              </w:rPr>
              <w:t xml:space="preserve"> </w:t>
            </w:r>
            <w:r w:rsidRPr="00F566BF">
              <w:rPr>
                <w:rFonts w:ascii="GHEA Grapalat" w:hAnsi="GHEA Grapalat"/>
                <w:sz w:val="18"/>
              </w:rPr>
              <w:t xml:space="preserve">классификация </w:t>
            </w:r>
            <w:r w:rsidRPr="00F566BF">
              <w:rPr>
                <w:rFonts w:ascii="GHEA Grapalat" w:hAnsi="GHEA Grapalat"/>
                <w:sz w:val="18"/>
                <w:lang w:val="es-ES"/>
              </w:rPr>
              <w:t>(CPV)</w:t>
            </w:r>
          </w:p>
        </w:tc>
        <w:tc>
          <w:tcPr>
            <w:tcW w:w="1985" w:type="dxa"/>
            <w:vMerge w:val="restart"/>
            <w:vAlign w:val="center"/>
          </w:tcPr>
          <w:p w14:paraId="5656D9F5" w14:textId="77777777" w:rsidR="00BD6DE5" w:rsidRPr="00F566BF" w:rsidRDefault="00BD6DE5" w:rsidP="00E53C12">
            <w:pPr>
              <w:jc w:val="center"/>
              <w:rPr>
                <w:rFonts w:ascii="GHEA Grapalat" w:hAnsi="GHEA Grapalat"/>
                <w:sz w:val="18"/>
                <w:lang w:val="es-ES"/>
              </w:rPr>
            </w:pPr>
            <w:r w:rsidRPr="00F566BF">
              <w:rPr>
                <w:rFonts w:ascii="GHEA Grapalat" w:hAnsi="GHEA Grapalat"/>
                <w:sz w:val="18"/>
              </w:rPr>
              <w:t>имя</w:t>
            </w:r>
          </w:p>
        </w:tc>
        <w:tc>
          <w:tcPr>
            <w:tcW w:w="6725" w:type="dxa"/>
            <w:gridSpan w:val="13"/>
            <w:vAlign w:val="center"/>
          </w:tcPr>
          <w:p w14:paraId="5CF4675B" w14:textId="5F7883AA" w:rsidR="00BD6DE5" w:rsidRPr="00F566BF" w:rsidRDefault="00AA647C" w:rsidP="00AA647C">
            <w:pPr>
              <w:jc w:val="both"/>
              <w:rPr>
                <w:rFonts w:ascii="GHEA Grapalat" w:hAnsi="GHEA Grapalat"/>
                <w:sz w:val="18"/>
                <w:lang w:val="es-ES"/>
              </w:rPr>
            </w:pPr>
            <w:r>
              <w:rPr>
                <w:rFonts w:ascii="GHEA Grapalat" w:hAnsi="GHEA Grapalat"/>
                <w:sz w:val="18"/>
                <w:lang w:val="es-ES"/>
              </w:rPr>
              <w:t>Планируется, что в 20</w:t>
            </w:r>
            <w:r w:rsidR="00BD6DE5" w:rsidRPr="00F566BF">
              <w:rPr>
                <w:rFonts w:ascii="GHEA Grapalat" w:hAnsi="GHEA Grapalat"/>
                <w:sz w:val="18"/>
                <w:lang w:val="es-ES"/>
              </w:rPr>
              <w:t xml:space="preserve"> году платежи будут производиться ежемесячно, включая**</w:t>
            </w:r>
          </w:p>
        </w:tc>
      </w:tr>
      <w:tr w:rsidR="00BD6DE5" w:rsidRPr="00F566BF" w14:paraId="64F0D610" w14:textId="77777777" w:rsidTr="002E163D">
        <w:trPr>
          <w:trHeight w:val="1538"/>
        </w:trPr>
        <w:tc>
          <w:tcPr>
            <w:tcW w:w="1451" w:type="dxa"/>
            <w:vMerge/>
          </w:tcPr>
          <w:p w14:paraId="2AAFAB7E" w14:textId="77777777" w:rsidR="00BD6DE5" w:rsidRPr="00F566BF" w:rsidRDefault="00BD6DE5" w:rsidP="00E53C12">
            <w:pPr>
              <w:jc w:val="center"/>
              <w:rPr>
                <w:rFonts w:ascii="GHEA Grapalat" w:hAnsi="GHEA Grapalat"/>
                <w:sz w:val="20"/>
                <w:lang w:val="es-ES"/>
              </w:rPr>
            </w:pPr>
          </w:p>
        </w:tc>
        <w:tc>
          <w:tcPr>
            <w:tcW w:w="1530" w:type="dxa"/>
            <w:vMerge/>
          </w:tcPr>
          <w:p w14:paraId="3052BA05" w14:textId="77777777" w:rsidR="00BD6DE5" w:rsidRPr="00F566BF" w:rsidRDefault="00BD6DE5" w:rsidP="00E53C12">
            <w:pPr>
              <w:jc w:val="center"/>
              <w:rPr>
                <w:rFonts w:ascii="GHEA Grapalat" w:hAnsi="GHEA Grapalat"/>
                <w:sz w:val="20"/>
                <w:lang w:val="es-ES"/>
              </w:rPr>
            </w:pPr>
          </w:p>
        </w:tc>
        <w:tc>
          <w:tcPr>
            <w:tcW w:w="1985" w:type="dxa"/>
            <w:vMerge/>
          </w:tcPr>
          <w:p w14:paraId="70B722F6" w14:textId="77777777" w:rsidR="00BD6DE5" w:rsidRPr="00F566BF" w:rsidRDefault="00BD6DE5" w:rsidP="00E53C12">
            <w:pPr>
              <w:jc w:val="center"/>
              <w:rPr>
                <w:rFonts w:ascii="GHEA Grapalat" w:hAnsi="GHEA Grapalat"/>
                <w:sz w:val="20"/>
                <w:lang w:val="es-ES"/>
              </w:rPr>
            </w:pPr>
          </w:p>
        </w:tc>
        <w:tc>
          <w:tcPr>
            <w:tcW w:w="469" w:type="dxa"/>
            <w:textDirection w:val="btLr"/>
            <w:vAlign w:val="center"/>
          </w:tcPr>
          <w:p w14:paraId="3CC52CB5" w14:textId="77777777" w:rsidR="00BD6DE5" w:rsidRPr="00F566BF" w:rsidRDefault="00BD6DE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Январь</w:t>
            </w:r>
          </w:p>
        </w:tc>
        <w:tc>
          <w:tcPr>
            <w:tcW w:w="469" w:type="dxa"/>
            <w:textDirection w:val="btLr"/>
            <w:vAlign w:val="center"/>
          </w:tcPr>
          <w:p w14:paraId="7350E09C" w14:textId="77777777" w:rsidR="00BD6DE5" w:rsidRPr="00F566BF" w:rsidRDefault="00BD6DE5"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Февраль</w:t>
            </w:r>
          </w:p>
        </w:tc>
        <w:tc>
          <w:tcPr>
            <w:tcW w:w="469" w:type="dxa"/>
            <w:textDirection w:val="btLr"/>
            <w:vAlign w:val="center"/>
          </w:tcPr>
          <w:p w14:paraId="00C5BE1B" w14:textId="77777777" w:rsidR="00BD6DE5" w:rsidRPr="00F566BF" w:rsidRDefault="00BD6DE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Маршировать</w:t>
            </w:r>
          </w:p>
        </w:tc>
        <w:tc>
          <w:tcPr>
            <w:tcW w:w="469" w:type="dxa"/>
            <w:textDirection w:val="btLr"/>
            <w:vAlign w:val="center"/>
          </w:tcPr>
          <w:p w14:paraId="3D1AC7FB" w14:textId="77777777" w:rsidR="00BD6DE5" w:rsidRPr="00F566BF" w:rsidRDefault="00BD6DE5"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Апрель</w:t>
            </w:r>
          </w:p>
        </w:tc>
        <w:tc>
          <w:tcPr>
            <w:tcW w:w="469" w:type="dxa"/>
            <w:textDirection w:val="btLr"/>
            <w:vAlign w:val="center"/>
          </w:tcPr>
          <w:p w14:paraId="4776CE89" w14:textId="77777777" w:rsidR="00BD6DE5" w:rsidRPr="00F566BF" w:rsidRDefault="00BD6DE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Может</w:t>
            </w:r>
          </w:p>
        </w:tc>
        <w:tc>
          <w:tcPr>
            <w:tcW w:w="469" w:type="dxa"/>
            <w:textDirection w:val="btLr"/>
            <w:vAlign w:val="center"/>
          </w:tcPr>
          <w:p w14:paraId="33DE47B8" w14:textId="77777777" w:rsidR="00BD6DE5" w:rsidRPr="00F566BF" w:rsidRDefault="00BD6DE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Июнь</w:t>
            </w:r>
          </w:p>
        </w:tc>
        <w:tc>
          <w:tcPr>
            <w:tcW w:w="469" w:type="dxa"/>
            <w:textDirection w:val="btLr"/>
            <w:vAlign w:val="center"/>
          </w:tcPr>
          <w:p w14:paraId="71723189" w14:textId="77777777" w:rsidR="00BD6DE5" w:rsidRPr="00F566BF" w:rsidRDefault="00BD6DE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Июль</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BD6DE5" w:rsidRPr="00F566BF" w:rsidRDefault="00BD6DE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Август</w:t>
            </w:r>
          </w:p>
        </w:tc>
        <w:tc>
          <w:tcPr>
            <w:tcW w:w="469" w:type="dxa"/>
            <w:textDirection w:val="btLr"/>
            <w:vAlign w:val="center"/>
          </w:tcPr>
          <w:p w14:paraId="5FA18D3D" w14:textId="77777777" w:rsidR="00BD6DE5" w:rsidRPr="00F566BF" w:rsidRDefault="00BD6DE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Сентябрь</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BD6DE5" w:rsidRPr="00F566BF" w:rsidRDefault="00BD6DE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Октябрь</w:t>
            </w:r>
          </w:p>
        </w:tc>
        <w:tc>
          <w:tcPr>
            <w:tcW w:w="469" w:type="dxa"/>
            <w:textDirection w:val="btLr"/>
            <w:vAlign w:val="center"/>
          </w:tcPr>
          <w:p w14:paraId="48D63150" w14:textId="77777777" w:rsidR="00BD6DE5" w:rsidRPr="00F566BF" w:rsidRDefault="00BD6DE5"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Ноябрь</w:t>
            </w:r>
          </w:p>
        </w:tc>
        <w:tc>
          <w:tcPr>
            <w:tcW w:w="469" w:type="dxa"/>
            <w:textDirection w:val="btLr"/>
            <w:vAlign w:val="center"/>
          </w:tcPr>
          <w:p w14:paraId="5C2E97B0" w14:textId="77777777" w:rsidR="00BD6DE5" w:rsidRPr="00F566BF" w:rsidRDefault="00BD6DE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Декабрь</w:t>
            </w:r>
          </w:p>
        </w:tc>
        <w:tc>
          <w:tcPr>
            <w:tcW w:w="1097" w:type="dxa"/>
            <w:vAlign w:val="center"/>
          </w:tcPr>
          <w:p w14:paraId="027E1BAD" w14:textId="77777777" w:rsidR="00BD6DE5" w:rsidRPr="00F566BF" w:rsidRDefault="00BD6DE5"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Общий</w:t>
            </w:r>
          </w:p>
          <w:p w14:paraId="3AF85C11" w14:textId="77777777" w:rsidR="00BD6DE5" w:rsidRPr="00F566BF" w:rsidRDefault="00BD6DE5" w:rsidP="00E53C12">
            <w:pPr>
              <w:jc w:val="center"/>
              <w:rPr>
                <w:rFonts w:ascii="GHEA Grapalat" w:hAnsi="GHEA Grapalat"/>
                <w:sz w:val="18"/>
                <w:lang w:val="es-ES"/>
              </w:rPr>
            </w:pPr>
          </w:p>
        </w:tc>
      </w:tr>
      <w:tr w:rsidR="00755DCC" w:rsidRPr="00F566BF" w14:paraId="4778FBF1" w14:textId="77777777" w:rsidTr="002E163D">
        <w:trPr>
          <w:trHeight w:val="1538"/>
        </w:trPr>
        <w:tc>
          <w:tcPr>
            <w:tcW w:w="1451" w:type="dxa"/>
            <w:vAlign w:val="center"/>
          </w:tcPr>
          <w:p w14:paraId="06510526" w14:textId="030D1A6C" w:rsidR="00755DCC" w:rsidRPr="00F566BF" w:rsidRDefault="00755DCC" w:rsidP="00755DCC">
            <w:pPr>
              <w:jc w:val="center"/>
              <w:rPr>
                <w:rFonts w:ascii="GHEA Grapalat" w:hAnsi="GHEA Grapalat"/>
                <w:sz w:val="20"/>
                <w:lang w:val="es-ES"/>
              </w:rPr>
            </w:pPr>
            <w:r w:rsidRPr="00052D66">
              <w:rPr>
                <w:rFonts w:ascii="GHEA Grapalat" w:hAnsi="GHEA Grapalat" w:cs="Calibri"/>
                <w:color w:val="000000"/>
                <w:sz w:val="20"/>
                <w:szCs w:val="20"/>
                <w:lang w:val="hy-AM"/>
              </w:rPr>
              <w:t>1</w:t>
            </w:r>
          </w:p>
        </w:tc>
        <w:tc>
          <w:tcPr>
            <w:tcW w:w="1530" w:type="dxa"/>
            <w:vAlign w:val="center"/>
          </w:tcPr>
          <w:p w14:paraId="6D3F3468" w14:textId="43F75F9A" w:rsidR="00755DCC" w:rsidRPr="002E163D" w:rsidRDefault="00755DCC" w:rsidP="00755DCC">
            <w:pPr>
              <w:jc w:val="center"/>
              <w:rPr>
                <w:rFonts w:ascii="GHEA Grapalat" w:hAnsi="GHEA Grapalat"/>
                <w:sz w:val="20"/>
                <w:lang w:val="ru-RU"/>
              </w:rPr>
            </w:pPr>
            <w:r w:rsidRPr="00FE206D">
              <w:rPr>
                <w:rFonts w:ascii="GHEA Grapalat" w:hAnsi="GHEA Grapalat"/>
                <w:sz w:val="20"/>
                <w:szCs w:val="20"/>
                <w:lang w:val="hy-AM"/>
              </w:rPr>
              <w:t xml:space="preserve">71351540/ </w:t>
            </w:r>
            <w:r w:rsidR="002E163D">
              <w:rPr>
                <w:rFonts w:ascii="GHEA Grapalat" w:hAnsi="GHEA Grapalat"/>
                <w:sz w:val="20"/>
                <w:szCs w:val="20"/>
                <w:lang w:val="ru-RU"/>
              </w:rPr>
              <w:t>504</w:t>
            </w:r>
          </w:p>
        </w:tc>
        <w:tc>
          <w:tcPr>
            <w:tcW w:w="1985" w:type="dxa"/>
            <w:vAlign w:val="center"/>
          </w:tcPr>
          <w:p w14:paraId="79FB161C" w14:textId="77777777" w:rsidR="00755DCC" w:rsidRDefault="00755DCC" w:rsidP="00755DCC">
            <w:pPr>
              <w:rPr>
                <w:rFonts w:ascii="GHEA Grapalat" w:hAnsi="GHEA Grapalat" w:cs="Sylfaen"/>
                <w:sz w:val="20"/>
                <w:szCs w:val="20"/>
                <w:lang w:val="hy-AM"/>
              </w:rPr>
            </w:pPr>
            <w:r>
              <w:rPr>
                <w:rFonts w:ascii="GHEA Grapalat" w:hAnsi="GHEA Grapalat" w:cs="Sylfaen"/>
                <w:sz w:val="20"/>
                <w:szCs w:val="20"/>
                <w:lang w:val="hy-AM"/>
              </w:rPr>
              <w:t>Т-4-40, /М-10/-</w:t>
            </w:r>
          </w:p>
          <w:p w14:paraId="2CCA5D10" w14:textId="308C1DDE" w:rsidR="00755DCC" w:rsidRPr="00F566BF" w:rsidRDefault="00755DCC" w:rsidP="00755DCC">
            <w:pPr>
              <w:jc w:val="center"/>
              <w:rPr>
                <w:rFonts w:ascii="GHEA Grapalat" w:hAnsi="GHEA Grapalat"/>
                <w:sz w:val="20"/>
                <w:lang w:val="es-ES"/>
              </w:rPr>
            </w:pPr>
            <w:r w:rsidRPr="002A4B1E">
              <w:rPr>
                <w:rFonts w:ascii="GHEA Grapalat" w:hAnsi="GHEA Grapalat" w:cs="Sylfaen"/>
                <w:sz w:val="20"/>
                <w:szCs w:val="20"/>
                <w:lang w:val="hy-AM"/>
              </w:rPr>
              <w:t xml:space="preserve">Услуги технического надзора за качеством капитального </w:t>
            </w:r>
            <w:r w:rsidRPr="00CC702C">
              <w:rPr>
                <w:rFonts w:ascii="GHEA Grapalat" w:hAnsi="GHEA Grapalat" w:cs="Sylfaen"/>
                <w:bCs/>
                <w:sz w:val="20"/>
                <w:szCs w:val="20"/>
                <w:lang w:val="hy-AM"/>
              </w:rPr>
              <w:t xml:space="preserve">ремонта </w:t>
            </w:r>
            <w:r>
              <w:rPr>
                <w:rFonts w:ascii="GHEA Grapalat" w:hAnsi="GHEA Grapalat" w:cs="Sylfaen"/>
                <w:sz w:val="20"/>
                <w:szCs w:val="20"/>
                <w:lang w:val="hy-AM"/>
              </w:rPr>
              <w:t>участка км13+400-км13+900 региональной автомагистрали /H-7/ (Гегамасар).</w:t>
            </w:r>
            <w:r>
              <w:rPr>
                <w:rFonts w:ascii="GHEA Grapalat" w:hAnsi="GHEA Grapalat" w:cs="Sylfaen"/>
                <w:bCs/>
                <w:sz w:val="20"/>
                <w:szCs w:val="20"/>
                <w:lang w:val="hy-AM"/>
              </w:rPr>
              <w:t xml:space="preserve"> </w:t>
            </w:r>
          </w:p>
        </w:tc>
        <w:tc>
          <w:tcPr>
            <w:tcW w:w="469" w:type="dxa"/>
          </w:tcPr>
          <w:p w14:paraId="6A60FC36" w14:textId="77777777" w:rsidR="00755DCC" w:rsidRPr="00F566BF" w:rsidRDefault="00755DCC" w:rsidP="00755DCC">
            <w:pPr>
              <w:jc w:val="center"/>
              <w:rPr>
                <w:rFonts w:ascii="GHEA Grapalat" w:hAnsi="GHEA Grapalat"/>
                <w:sz w:val="20"/>
                <w:lang w:val="pt-BR"/>
              </w:rPr>
            </w:pPr>
          </w:p>
          <w:p w14:paraId="25B895CF" w14:textId="77777777" w:rsidR="00755DCC" w:rsidRPr="00F566BF" w:rsidRDefault="00755DCC" w:rsidP="00755DCC">
            <w:pPr>
              <w:jc w:val="center"/>
              <w:rPr>
                <w:rFonts w:ascii="GHEA Grapalat" w:hAnsi="GHEA Grapalat"/>
                <w:sz w:val="20"/>
                <w:lang w:val="pt-BR"/>
              </w:rPr>
            </w:pPr>
          </w:p>
          <w:p w14:paraId="3557F925" w14:textId="77777777" w:rsidR="00755DCC" w:rsidRPr="00F566BF" w:rsidRDefault="00755DCC" w:rsidP="00755DCC">
            <w:pPr>
              <w:jc w:val="center"/>
              <w:rPr>
                <w:rFonts w:ascii="GHEA Grapalat" w:hAnsi="GHEA Grapalat"/>
                <w:lang w:val="pt-BR"/>
              </w:rPr>
            </w:pPr>
            <w:r w:rsidRPr="00F566BF">
              <w:rPr>
                <w:rFonts w:ascii="GHEA Grapalat" w:hAnsi="GHEA Grapalat"/>
                <w:sz w:val="20"/>
                <w:lang w:val="pt-BR"/>
              </w:rPr>
              <w:t>... %</w:t>
            </w:r>
          </w:p>
        </w:tc>
        <w:tc>
          <w:tcPr>
            <w:tcW w:w="469" w:type="dxa"/>
          </w:tcPr>
          <w:p w14:paraId="0AFDDD35" w14:textId="77777777" w:rsidR="00755DCC" w:rsidRPr="00F566BF" w:rsidRDefault="00755DCC" w:rsidP="00755DCC">
            <w:pPr>
              <w:jc w:val="center"/>
              <w:rPr>
                <w:rFonts w:ascii="GHEA Grapalat" w:hAnsi="GHEA Grapalat"/>
                <w:sz w:val="20"/>
                <w:lang w:val="pt-BR"/>
              </w:rPr>
            </w:pPr>
          </w:p>
          <w:p w14:paraId="481BE8C9" w14:textId="77777777" w:rsidR="00755DCC" w:rsidRPr="00F566BF" w:rsidRDefault="00755DCC" w:rsidP="00755DCC">
            <w:pPr>
              <w:jc w:val="center"/>
              <w:rPr>
                <w:rFonts w:ascii="GHEA Grapalat" w:hAnsi="GHEA Grapalat"/>
                <w:sz w:val="20"/>
                <w:lang w:val="pt-BR"/>
              </w:rPr>
            </w:pPr>
          </w:p>
          <w:p w14:paraId="71BE3923" w14:textId="77777777" w:rsidR="00755DCC" w:rsidRPr="00F566BF" w:rsidRDefault="00755DCC" w:rsidP="00755DCC">
            <w:pPr>
              <w:jc w:val="center"/>
              <w:rPr>
                <w:rFonts w:ascii="GHEA Grapalat" w:hAnsi="GHEA Grapalat"/>
                <w:lang w:val="pt-BR"/>
              </w:rPr>
            </w:pPr>
            <w:r w:rsidRPr="00F566BF">
              <w:rPr>
                <w:rFonts w:ascii="GHEA Grapalat" w:hAnsi="GHEA Grapalat"/>
                <w:sz w:val="20"/>
                <w:lang w:val="pt-BR"/>
              </w:rPr>
              <w:t>... %</w:t>
            </w:r>
          </w:p>
        </w:tc>
        <w:tc>
          <w:tcPr>
            <w:tcW w:w="469" w:type="dxa"/>
          </w:tcPr>
          <w:p w14:paraId="29A2F6EA" w14:textId="77777777" w:rsidR="00755DCC" w:rsidRPr="00F566BF" w:rsidRDefault="00755DCC" w:rsidP="00755DCC">
            <w:pPr>
              <w:jc w:val="center"/>
              <w:rPr>
                <w:rFonts w:ascii="GHEA Grapalat" w:hAnsi="GHEA Grapalat"/>
                <w:sz w:val="20"/>
                <w:lang w:val="pt-BR"/>
              </w:rPr>
            </w:pPr>
          </w:p>
          <w:p w14:paraId="6BE74AF1" w14:textId="77777777" w:rsidR="00755DCC" w:rsidRPr="00F566BF" w:rsidRDefault="00755DCC" w:rsidP="00755DCC">
            <w:pPr>
              <w:jc w:val="center"/>
              <w:rPr>
                <w:rFonts w:ascii="GHEA Grapalat" w:hAnsi="GHEA Grapalat"/>
                <w:sz w:val="20"/>
                <w:lang w:val="pt-BR"/>
              </w:rPr>
            </w:pPr>
          </w:p>
          <w:p w14:paraId="2332FAE3" w14:textId="77777777" w:rsidR="00755DCC" w:rsidRPr="00F566BF" w:rsidRDefault="00755DCC" w:rsidP="00755DCC">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75CF8957" w14:textId="77777777" w:rsidR="00755DCC" w:rsidRPr="00F566BF" w:rsidRDefault="00755DCC" w:rsidP="00755DCC">
            <w:pPr>
              <w:jc w:val="center"/>
              <w:rPr>
                <w:rFonts w:ascii="GHEA Grapalat" w:hAnsi="GHEA Grapalat"/>
                <w:sz w:val="20"/>
                <w:lang w:val="pt-BR"/>
              </w:rPr>
            </w:pPr>
          </w:p>
          <w:p w14:paraId="35D4B542" w14:textId="77777777" w:rsidR="00755DCC" w:rsidRPr="00F566BF" w:rsidRDefault="00755DCC" w:rsidP="00755DCC">
            <w:pPr>
              <w:jc w:val="center"/>
              <w:rPr>
                <w:rFonts w:ascii="GHEA Grapalat" w:hAnsi="GHEA Grapalat"/>
                <w:sz w:val="20"/>
                <w:lang w:val="pt-BR"/>
              </w:rPr>
            </w:pPr>
          </w:p>
          <w:p w14:paraId="3C3A791F" w14:textId="77777777" w:rsidR="00755DCC" w:rsidRPr="00F566BF" w:rsidRDefault="00755DCC" w:rsidP="00755DCC">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2A45736E" w14:textId="77777777" w:rsidR="00755DCC" w:rsidRPr="00F566BF" w:rsidRDefault="00755DCC" w:rsidP="00755DCC">
            <w:pPr>
              <w:jc w:val="center"/>
              <w:rPr>
                <w:rFonts w:ascii="GHEA Grapalat" w:hAnsi="GHEA Grapalat"/>
                <w:sz w:val="20"/>
                <w:lang w:val="pt-BR"/>
              </w:rPr>
            </w:pPr>
          </w:p>
          <w:p w14:paraId="4569FC48" w14:textId="77777777" w:rsidR="00755DCC" w:rsidRPr="00F566BF" w:rsidRDefault="00755DCC" w:rsidP="00755DCC">
            <w:pPr>
              <w:jc w:val="center"/>
              <w:rPr>
                <w:rFonts w:ascii="GHEA Grapalat" w:hAnsi="GHEA Grapalat"/>
                <w:sz w:val="20"/>
                <w:lang w:val="pt-BR"/>
              </w:rPr>
            </w:pPr>
          </w:p>
          <w:p w14:paraId="0E002E46" w14:textId="77777777" w:rsidR="00755DCC" w:rsidRPr="00F566BF" w:rsidRDefault="00755DCC" w:rsidP="00755DCC">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37FBFE49" w14:textId="77777777" w:rsidR="00755DCC" w:rsidRPr="00F566BF" w:rsidRDefault="00755DCC" w:rsidP="00755DCC">
            <w:pPr>
              <w:jc w:val="center"/>
              <w:rPr>
                <w:rFonts w:ascii="GHEA Grapalat" w:hAnsi="GHEA Grapalat"/>
                <w:sz w:val="20"/>
                <w:lang w:val="pt-BR"/>
              </w:rPr>
            </w:pPr>
          </w:p>
          <w:p w14:paraId="5956FB9A" w14:textId="77777777" w:rsidR="00755DCC" w:rsidRPr="00F566BF" w:rsidRDefault="00755DCC" w:rsidP="00755DCC">
            <w:pPr>
              <w:jc w:val="center"/>
              <w:rPr>
                <w:rFonts w:ascii="GHEA Grapalat" w:hAnsi="GHEA Grapalat"/>
                <w:sz w:val="20"/>
                <w:lang w:val="pt-BR"/>
              </w:rPr>
            </w:pPr>
          </w:p>
          <w:p w14:paraId="78FF2EEA" w14:textId="77777777" w:rsidR="00755DCC" w:rsidRPr="00F566BF" w:rsidRDefault="00755DCC" w:rsidP="00755DCC">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70B7BD64" w14:textId="77777777" w:rsidR="00755DCC" w:rsidRPr="00F566BF" w:rsidRDefault="00755DCC" w:rsidP="00755DCC">
            <w:pPr>
              <w:jc w:val="center"/>
              <w:rPr>
                <w:rFonts w:ascii="GHEA Grapalat" w:hAnsi="GHEA Grapalat"/>
                <w:sz w:val="20"/>
                <w:lang w:val="pt-BR"/>
              </w:rPr>
            </w:pPr>
          </w:p>
          <w:p w14:paraId="53E9A53B" w14:textId="77777777" w:rsidR="00755DCC" w:rsidRPr="00F566BF" w:rsidRDefault="00755DCC" w:rsidP="00755DCC">
            <w:pPr>
              <w:jc w:val="center"/>
              <w:rPr>
                <w:rFonts w:ascii="GHEA Grapalat" w:hAnsi="GHEA Grapalat"/>
                <w:sz w:val="20"/>
                <w:lang w:val="pt-BR"/>
              </w:rPr>
            </w:pPr>
          </w:p>
          <w:p w14:paraId="4574A4AC" w14:textId="77777777" w:rsidR="00755DCC" w:rsidRPr="00F566BF" w:rsidRDefault="00755DCC" w:rsidP="00755DCC">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26DE24F7" w14:textId="77777777" w:rsidR="00755DCC" w:rsidRPr="00F566BF" w:rsidRDefault="00755DCC" w:rsidP="00755DCC">
            <w:pPr>
              <w:jc w:val="center"/>
              <w:rPr>
                <w:rFonts w:ascii="GHEA Grapalat" w:hAnsi="GHEA Grapalat"/>
                <w:sz w:val="20"/>
                <w:lang w:val="pt-BR"/>
              </w:rPr>
            </w:pPr>
          </w:p>
          <w:p w14:paraId="333CE056" w14:textId="77777777" w:rsidR="00755DCC" w:rsidRPr="00F566BF" w:rsidRDefault="00755DCC" w:rsidP="00755DCC">
            <w:pPr>
              <w:jc w:val="center"/>
              <w:rPr>
                <w:rFonts w:ascii="GHEA Grapalat" w:hAnsi="GHEA Grapalat"/>
                <w:sz w:val="20"/>
                <w:lang w:val="pt-BR"/>
              </w:rPr>
            </w:pPr>
          </w:p>
          <w:p w14:paraId="41771D75" w14:textId="77777777" w:rsidR="00755DCC" w:rsidRPr="00F566BF" w:rsidRDefault="00755DCC" w:rsidP="00755DCC">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11B1DFA8" w14:textId="77777777" w:rsidR="00755DCC" w:rsidRPr="00F566BF" w:rsidRDefault="00755DCC" w:rsidP="00755DCC">
            <w:pPr>
              <w:jc w:val="center"/>
              <w:rPr>
                <w:rFonts w:ascii="GHEA Grapalat" w:hAnsi="GHEA Grapalat"/>
                <w:sz w:val="20"/>
                <w:lang w:val="pt-BR"/>
              </w:rPr>
            </w:pPr>
          </w:p>
          <w:p w14:paraId="6FDDF4D0" w14:textId="77777777" w:rsidR="00755DCC" w:rsidRPr="00F566BF" w:rsidRDefault="00755DCC" w:rsidP="00755DCC">
            <w:pPr>
              <w:jc w:val="center"/>
              <w:rPr>
                <w:rFonts w:ascii="GHEA Grapalat" w:hAnsi="GHEA Grapalat"/>
                <w:sz w:val="20"/>
                <w:lang w:val="pt-BR"/>
              </w:rPr>
            </w:pPr>
          </w:p>
          <w:p w14:paraId="3105C606" w14:textId="77777777" w:rsidR="00755DCC" w:rsidRPr="00F566BF" w:rsidRDefault="00755DCC" w:rsidP="00755DCC">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458AB4C3" w14:textId="77777777" w:rsidR="00755DCC" w:rsidRPr="00F566BF" w:rsidRDefault="00755DCC" w:rsidP="00755DCC">
            <w:pPr>
              <w:jc w:val="center"/>
              <w:rPr>
                <w:rFonts w:ascii="GHEA Grapalat" w:hAnsi="GHEA Grapalat"/>
                <w:sz w:val="20"/>
                <w:lang w:val="pt-BR"/>
              </w:rPr>
            </w:pPr>
          </w:p>
          <w:p w14:paraId="75457BD9" w14:textId="77777777" w:rsidR="00755DCC" w:rsidRPr="00F566BF" w:rsidRDefault="00755DCC" w:rsidP="00755DCC">
            <w:pPr>
              <w:jc w:val="center"/>
              <w:rPr>
                <w:rFonts w:ascii="GHEA Grapalat" w:hAnsi="GHEA Grapalat"/>
                <w:sz w:val="20"/>
                <w:lang w:val="pt-BR"/>
              </w:rPr>
            </w:pPr>
          </w:p>
          <w:p w14:paraId="05AD19F7" w14:textId="77777777" w:rsidR="00755DCC" w:rsidRPr="00F566BF" w:rsidRDefault="00755DCC" w:rsidP="00755DCC">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5CC9BC05" w14:textId="77777777" w:rsidR="00755DCC" w:rsidRPr="00F566BF" w:rsidRDefault="00755DCC" w:rsidP="00755DCC">
            <w:pPr>
              <w:jc w:val="center"/>
              <w:rPr>
                <w:rFonts w:ascii="GHEA Grapalat" w:hAnsi="GHEA Grapalat"/>
                <w:sz w:val="20"/>
                <w:lang w:val="pt-BR"/>
              </w:rPr>
            </w:pPr>
          </w:p>
          <w:p w14:paraId="423EFADC" w14:textId="77777777" w:rsidR="00755DCC" w:rsidRPr="00F566BF" w:rsidRDefault="00755DCC" w:rsidP="00755DCC">
            <w:pPr>
              <w:jc w:val="center"/>
              <w:rPr>
                <w:rFonts w:ascii="GHEA Grapalat" w:hAnsi="GHEA Grapalat"/>
                <w:sz w:val="20"/>
                <w:lang w:val="pt-BR"/>
              </w:rPr>
            </w:pPr>
          </w:p>
          <w:p w14:paraId="052AAB1C" w14:textId="77777777" w:rsidR="00755DCC" w:rsidRPr="00F566BF" w:rsidRDefault="00755DCC" w:rsidP="00755DCC">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50F2F4D6" w14:textId="77777777" w:rsidR="00755DCC" w:rsidRPr="00F566BF" w:rsidRDefault="00755DCC" w:rsidP="00755DCC">
            <w:pPr>
              <w:jc w:val="center"/>
              <w:rPr>
                <w:rFonts w:ascii="GHEA Grapalat" w:hAnsi="GHEA Grapalat"/>
                <w:sz w:val="20"/>
                <w:lang w:val="pt-BR"/>
              </w:rPr>
            </w:pPr>
          </w:p>
          <w:p w14:paraId="13A7A144" w14:textId="77777777" w:rsidR="00755DCC" w:rsidRPr="00F566BF" w:rsidRDefault="00755DCC" w:rsidP="00755DCC">
            <w:pPr>
              <w:jc w:val="center"/>
              <w:rPr>
                <w:rFonts w:ascii="GHEA Grapalat" w:hAnsi="GHEA Grapalat"/>
                <w:sz w:val="20"/>
                <w:lang w:val="pt-BR"/>
              </w:rPr>
            </w:pPr>
          </w:p>
          <w:p w14:paraId="20E27A48" w14:textId="77777777" w:rsidR="00755DCC" w:rsidRPr="00F566BF" w:rsidRDefault="00755DCC" w:rsidP="00755DCC">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755DCC" w:rsidRPr="00F566BF" w:rsidRDefault="00755DCC" w:rsidP="00755DCC">
            <w:pPr>
              <w:jc w:val="center"/>
              <w:rPr>
                <w:rFonts w:ascii="GHEA Grapalat" w:hAnsi="GHEA Grapalat"/>
                <w:sz w:val="20"/>
                <w:lang w:val="pt-BR"/>
              </w:rPr>
            </w:pPr>
          </w:p>
          <w:p w14:paraId="7EC8615C" w14:textId="77777777" w:rsidR="00755DCC" w:rsidRPr="00F566BF" w:rsidRDefault="00755DCC" w:rsidP="00755DCC">
            <w:pPr>
              <w:jc w:val="center"/>
              <w:rPr>
                <w:rFonts w:ascii="GHEA Grapalat" w:hAnsi="GHEA Grapalat"/>
                <w:sz w:val="20"/>
                <w:lang w:val="pt-BR"/>
              </w:rPr>
            </w:pPr>
          </w:p>
          <w:p w14:paraId="684C056C" w14:textId="77777777" w:rsidR="00755DCC" w:rsidRPr="00F566BF" w:rsidRDefault="00755DCC" w:rsidP="00755DCC">
            <w:pPr>
              <w:jc w:val="center"/>
              <w:rPr>
                <w:rFonts w:ascii="GHEA Grapalat" w:hAnsi="GHEA Grapalat"/>
                <w:b/>
                <w:lang w:val="pt-BR"/>
              </w:rPr>
            </w:pPr>
            <w:r w:rsidRPr="00F566BF">
              <w:rPr>
                <w:rFonts w:ascii="GHEA Grapalat" w:hAnsi="GHEA Grapalat"/>
                <w:sz w:val="20"/>
                <w:lang w:val="pt-BR"/>
              </w:rPr>
              <w:t>... %</w:t>
            </w:r>
          </w:p>
        </w:tc>
      </w:tr>
      <w:tr w:rsidR="002E163D" w:rsidRPr="002E163D" w14:paraId="71EBB6D2" w14:textId="77777777" w:rsidTr="002E163D">
        <w:trPr>
          <w:trHeight w:val="1538"/>
        </w:trPr>
        <w:tc>
          <w:tcPr>
            <w:tcW w:w="1451" w:type="dxa"/>
            <w:vAlign w:val="center"/>
          </w:tcPr>
          <w:p w14:paraId="606921B3" w14:textId="6191284D" w:rsidR="002E163D" w:rsidRPr="00052D66" w:rsidRDefault="002E163D" w:rsidP="002E163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2</w:t>
            </w:r>
          </w:p>
        </w:tc>
        <w:tc>
          <w:tcPr>
            <w:tcW w:w="1530" w:type="dxa"/>
            <w:vAlign w:val="center"/>
          </w:tcPr>
          <w:p w14:paraId="3C3EC6F0" w14:textId="5E6A5F12" w:rsidR="002E163D" w:rsidRPr="002E163D" w:rsidRDefault="002E163D" w:rsidP="002E163D">
            <w:pPr>
              <w:jc w:val="center"/>
              <w:rPr>
                <w:rFonts w:ascii="GHEA Grapalat" w:hAnsi="GHEA Grapalat"/>
                <w:sz w:val="20"/>
                <w:szCs w:val="20"/>
                <w:lang w:val="ru-RU"/>
              </w:rPr>
            </w:pPr>
            <w:r w:rsidRPr="00FE206D">
              <w:rPr>
                <w:rFonts w:ascii="GHEA Grapalat" w:hAnsi="GHEA Grapalat"/>
                <w:sz w:val="20"/>
                <w:szCs w:val="20"/>
                <w:lang w:val="hy-AM"/>
              </w:rPr>
              <w:t xml:space="preserve">71351540/ </w:t>
            </w:r>
            <w:r>
              <w:rPr>
                <w:rFonts w:ascii="GHEA Grapalat" w:hAnsi="GHEA Grapalat"/>
                <w:sz w:val="20"/>
                <w:szCs w:val="20"/>
                <w:lang w:val="ru-RU"/>
              </w:rPr>
              <w:t>505</w:t>
            </w:r>
          </w:p>
        </w:tc>
        <w:tc>
          <w:tcPr>
            <w:tcW w:w="1985" w:type="dxa"/>
            <w:vAlign w:val="center"/>
          </w:tcPr>
          <w:p w14:paraId="4F62C924" w14:textId="0A62A47E" w:rsidR="002E163D" w:rsidRPr="00BD6DE5" w:rsidRDefault="002E163D" w:rsidP="002E163D">
            <w:pPr>
              <w:jc w:val="center"/>
              <w:rPr>
                <w:rFonts w:ascii="GHEA Grapalat" w:hAnsi="GHEA Grapalat" w:cs="Arial"/>
                <w:bCs/>
                <w:sz w:val="16"/>
                <w:szCs w:val="16"/>
                <w:lang w:val="hy-AM"/>
              </w:rPr>
            </w:pPr>
            <w:r w:rsidRPr="002A4B1E">
              <w:rPr>
                <w:rFonts w:ascii="GHEA Grapalat" w:hAnsi="GHEA Grapalat" w:cs="Sylfaen"/>
                <w:sz w:val="20"/>
                <w:szCs w:val="20"/>
                <w:lang w:val="hy-AM"/>
              </w:rPr>
              <w:t xml:space="preserve">Услуги технического надзора за качеством капитального </w:t>
            </w:r>
            <w:r w:rsidRPr="00FB7AED">
              <w:rPr>
                <w:rFonts w:ascii="GHEA Grapalat" w:eastAsia="GHEA Grapalat" w:hAnsi="GHEA Grapalat" w:cs="GHEA Grapalat"/>
                <w:color w:val="000000"/>
                <w:sz w:val="20"/>
                <w:szCs w:val="20"/>
                <w:lang w:val="hy-AM"/>
              </w:rPr>
              <w:t xml:space="preserve">ремонта </w:t>
            </w:r>
            <w:r w:rsidRPr="00FB7AED">
              <w:rPr>
                <w:rFonts w:ascii="GHEA Grapalat" w:hAnsi="GHEA Grapalat" w:cs="Sylfaen"/>
                <w:sz w:val="20"/>
                <w:szCs w:val="20"/>
                <w:lang w:val="hy-AM"/>
              </w:rPr>
              <w:t>участка км0+00-км0+800 региональной автомагистрали Цапатаг.</w:t>
            </w:r>
          </w:p>
        </w:tc>
        <w:tc>
          <w:tcPr>
            <w:tcW w:w="469" w:type="dxa"/>
          </w:tcPr>
          <w:p w14:paraId="013F0DC2" w14:textId="77777777" w:rsidR="002E163D" w:rsidRPr="00F566BF" w:rsidRDefault="002E163D" w:rsidP="002E163D">
            <w:pPr>
              <w:jc w:val="center"/>
              <w:rPr>
                <w:rFonts w:ascii="GHEA Grapalat" w:hAnsi="GHEA Grapalat"/>
                <w:sz w:val="20"/>
                <w:lang w:val="pt-BR"/>
              </w:rPr>
            </w:pPr>
          </w:p>
          <w:p w14:paraId="6AFF7BF4" w14:textId="77777777" w:rsidR="002E163D" w:rsidRPr="00F566BF" w:rsidRDefault="002E163D" w:rsidP="002E163D">
            <w:pPr>
              <w:jc w:val="center"/>
              <w:rPr>
                <w:rFonts w:ascii="GHEA Grapalat" w:hAnsi="GHEA Grapalat"/>
                <w:sz w:val="20"/>
                <w:lang w:val="pt-BR"/>
              </w:rPr>
            </w:pPr>
          </w:p>
          <w:p w14:paraId="1BCB4FC2" w14:textId="66432D7C" w:rsidR="002E163D" w:rsidRPr="00F566BF" w:rsidRDefault="002E163D" w:rsidP="002E163D">
            <w:pPr>
              <w:jc w:val="center"/>
              <w:rPr>
                <w:rFonts w:ascii="GHEA Grapalat" w:hAnsi="GHEA Grapalat"/>
                <w:sz w:val="20"/>
                <w:lang w:val="pt-BR"/>
              </w:rPr>
            </w:pPr>
            <w:r w:rsidRPr="00F566BF">
              <w:rPr>
                <w:rFonts w:ascii="GHEA Grapalat" w:hAnsi="GHEA Grapalat"/>
                <w:sz w:val="20"/>
                <w:lang w:val="pt-BR"/>
              </w:rPr>
              <w:t>... %</w:t>
            </w:r>
          </w:p>
        </w:tc>
        <w:tc>
          <w:tcPr>
            <w:tcW w:w="469" w:type="dxa"/>
          </w:tcPr>
          <w:p w14:paraId="3A34DE5D" w14:textId="77777777" w:rsidR="002E163D" w:rsidRPr="00F566BF" w:rsidRDefault="002E163D" w:rsidP="002E163D">
            <w:pPr>
              <w:jc w:val="center"/>
              <w:rPr>
                <w:rFonts w:ascii="GHEA Grapalat" w:hAnsi="GHEA Grapalat"/>
                <w:sz w:val="20"/>
                <w:lang w:val="pt-BR"/>
              </w:rPr>
            </w:pPr>
          </w:p>
          <w:p w14:paraId="19437A57" w14:textId="77777777" w:rsidR="002E163D" w:rsidRPr="00F566BF" w:rsidRDefault="002E163D" w:rsidP="002E163D">
            <w:pPr>
              <w:jc w:val="center"/>
              <w:rPr>
                <w:rFonts w:ascii="GHEA Grapalat" w:hAnsi="GHEA Grapalat"/>
                <w:sz w:val="20"/>
                <w:lang w:val="pt-BR"/>
              </w:rPr>
            </w:pPr>
          </w:p>
          <w:p w14:paraId="61BF8B9C" w14:textId="4CB92C4E" w:rsidR="002E163D" w:rsidRPr="00F566BF" w:rsidRDefault="002E163D" w:rsidP="002E163D">
            <w:pPr>
              <w:jc w:val="center"/>
              <w:rPr>
                <w:rFonts w:ascii="GHEA Grapalat" w:hAnsi="GHEA Grapalat"/>
                <w:sz w:val="20"/>
                <w:lang w:val="pt-BR"/>
              </w:rPr>
            </w:pPr>
            <w:r w:rsidRPr="00F566BF">
              <w:rPr>
                <w:rFonts w:ascii="GHEA Grapalat" w:hAnsi="GHEA Grapalat"/>
                <w:sz w:val="20"/>
                <w:lang w:val="pt-BR"/>
              </w:rPr>
              <w:t>... %</w:t>
            </w:r>
          </w:p>
        </w:tc>
        <w:tc>
          <w:tcPr>
            <w:tcW w:w="469" w:type="dxa"/>
          </w:tcPr>
          <w:p w14:paraId="76E577DC" w14:textId="77777777" w:rsidR="002E163D" w:rsidRPr="00F566BF" w:rsidRDefault="002E163D" w:rsidP="002E163D">
            <w:pPr>
              <w:jc w:val="center"/>
              <w:rPr>
                <w:rFonts w:ascii="GHEA Grapalat" w:hAnsi="GHEA Grapalat"/>
                <w:sz w:val="20"/>
                <w:lang w:val="pt-BR"/>
              </w:rPr>
            </w:pPr>
          </w:p>
          <w:p w14:paraId="5C3436B8" w14:textId="77777777" w:rsidR="002E163D" w:rsidRPr="00F566BF" w:rsidRDefault="002E163D" w:rsidP="002E163D">
            <w:pPr>
              <w:jc w:val="center"/>
              <w:rPr>
                <w:rFonts w:ascii="GHEA Grapalat" w:hAnsi="GHEA Grapalat"/>
                <w:sz w:val="20"/>
                <w:lang w:val="pt-BR"/>
              </w:rPr>
            </w:pPr>
          </w:p>
          <w:p w14:paraId="0C5BBA1D" w14:textId="5A241E2A" w:rsidR="002E163D" w:rsidRPr="00F566BF" w:rsidRDefault="002E163D" w:rsidP="002E163D">
            <w:pPr>
              <w:jc w:val="center"/>
              <w:rPr>
                <w:rFonts w:ascii="GHEA Grapalat" w:hAnsi="GHEA Grapalat"/>
                <w:sz w:val="20"/>
                <w:lang w:val="pt-BR"/>
              </w:rPr>
            </w:pPr>
            <w:r w:rsidRPr="00F566BF">
              <w:rPr>
                <w:rFonts w:ascii="GHEA Grapalat" w:hAnsi="GHEA Grapalat"/>
                <w:sz w:val="20"/>
                <w:lang w:val="pt-BR"/>
              </w:rPr>
              <w:t>... %</w:t>
            </w:r>
          </w:p>
        </w:tc>
        <w:tc>
          <w:tcPr>
            <w:tcW w:w="469" w:type="dxa"/>
          </w:tcPr>
          <w:p w14:paraId="36A60B9F" w14:textId="77777777" w:rsidR="002E163D" w:rsidRPr="00F566BF" w:rsidRDefault="002E163D" w:rsidP="002E163D">
            <w:pPr>
              <w:jc w:val="center"/>
              <w:rPr>
                <w:rFonts w:ascii="GHEA Grapalat" w:hAnsi="GHEA Grapalat"/>
                <w:sz w:val="20"/>
                <w:lang w:val="pt-BR"/>
              </w:rPr>
            </w:pPr>
          </w:p>
          <w:p w14:paraId="1B18AEDA" w14:textId="77777777" w:rsidR="002E163D" w:rsidRPr="00F566BF" w:rsidRDefault="002E163D" w:rsidP="002E163D">
            <w:pPr>
              <w:jc w:val="center"/>
              <w:rPr>
                <w:rFonts w:ascii="GHEA Grapalat" w:hAnsi="GHEA Grapalat"/>
                <w:sz w:val="20"/>
                <w:lang w:val="pt-BR"/>
              </w:rPr>
            </w:pPr>
          </w:p>
          <w:p w14:paraId="35FFA73A" w14:textId="1CF89DBD" w:rsidR="002E163D" w:rsidRPr="00F566BF" w:rsidRDefault="002E163D" w:rsidP="002E163D">
            <w:pPr>
              <w:jc w:val="center"/>
              <w:rPr>
                <w:rFonts w:ascii="GHEA Grapalat" w:hAnsi="GHEA Grapalat"/>
                <w:sz w:val="20"/>
                <w:lang w:val="pt-BR"/>
              </w:rPr>
            </w:pPr>
            <w:r w:rsidRPr="00F566BF">
              <w:rPr>
                <w:rFonts w:ascii="GHEA Grapalat" w:hAnsi="GHEA Grapalat"/>
                <w:sz w:val="20"/>
                <w:lang w:val="pt-BR"/>
              </w:rPr>
              <w:t>... %</w:t>
            </w:r>
          </w:p>
        </w:tc>
        <w:tc>
          <w:tcPr>
            <w:tcW w:w="469" w:type="dxa"/>
          </w:tcPr>
          <w:p w14:paraId="08C82C83" w14:textId="77777777" w:rsidR="002E163D" w:rsidRPr="00F566BF" w:rsidRDefault="002E163D" w:rsidP="002E163D">
            <w:pPr>
              <w:jc w:val="center"/>
              <w:rPr>
                <w:rFonts w:ascii="GHEA Grapalat" w:hAnsi="GHEA Grapalat"/>
                <w:sz w:val="20"/>
                <w:lang w:val="pt-BR"/>
              </w:rPr>
            </w:pPr>
          </w:p>
          <w:p w14:paraId="026050B2" w14:textId="77777777" w:rsidR="002E163D" w:rsidRPr="00F566BF" w:rsidRDefault="002E163D" w:rsidP="002E163D">
            <w:pPr>
              <w:jc w:val="center"/>
              <w:rPr>
                <w:rFonts w:ascii="GHEA Grapalat" w:hAnsi="GHEA Grapalat"/>
                <w:sz w:val="20"/>
                <w:lang w:val="pt-BR"/>
              </w:rPr>
            </w:pPr>
          </w:p>
          <w:p w14:paraId="2BBF3ADB" w14:textId="44046B7F" w:rsidR="002E163D" w:rsidRPr="00F566BF" w:rsidRDefault="002E163D" w:rsidP="002E163D">
            <w:pPr>
              <w:jc w:val="center"/>
              <w:rPr>
                <w:rFonts w:ascii="GHEA Grapalat" w:hAnsi="GHEA Grapalat"/>
                <w:sz w:val="20"/>
                <w:lang w:val="pt-BR"/>
              </w:rPr>
            </w:pPr>
            <w:r w:rsidRPr="00F566BF">
              <w:rPr>
                <w:rFonts w:ascii="GHEA Grapalat" w:hAnsi="GHEA Grapalat"/>
                <w:sz w:val="20"/>
                <w:lang w:val="pt-BR"/>
              </w:rPr>
              <w:t>... %</w:t>
            </w:r>
          </w:p>
        </w:tc>
        <w:tc>
          <w:tcPr>
            <w:tcW w:w="469" w:type="dxa"/>
          </w:tcPr>
          <w:p w14:paraId="789CAEC4" w14:textId="77777777" w:rsidR="002E163D" w:rsidRPr="00F566BF" w:rsidRDefault="002E163D" w:rsidP="002E163D">
            <w:pPr>
              <w:jc w:val="center"/>
              <w:rPr>
                <w:rFonts w:ascii="GHEA Grapalat" w:hAnsi="GHEA Grapalat"/>
                <w:sz w:val="20"/>
                <w:lang w:val="pt-BR"/>
              </w:rPr>
            </w:pPr>
          </w:p>
          <w:p w14:paraId="2DE99EEC" w14:textId="77777777" w:rsidR="002E163D" w:rsidRPr="00F566BF" w:rsidRDefault="002E163D" w:rsidP="002E163D">
            <w:pPr>
              <w:jc w:val="center"/>
              <w:rPr>
                <w:rFonts w:ascii="GHEA Grapalat" w:hAnsi="GHEA Grapalat"/>
                <w:sz w:val="20"/>
                <w:lang w:val="pt-BR"/>
              </w:rPr>
            </w:pPr>
          </w:p>
          <w:p w14:paraId="6241B4C7" w14:textId="7682982D" w:rsidR="002E163D" w:rsidRPr="00F566BF" w:rsidRDefault="002E163D" w:rsidP="002E163D">
            <w:pPr>
              <w:jc w:val="center"/>
              <w:rPr>
                <w:rFonts w:ascii="GHEA Grapalat" w:hAnsi="GHEA Grapalat"/>
                <w:sz w:val="20"/>
                <w:lang w:val="pt-BR"/>
              </w:rPr>
            </w:pPr>
            <w:r w:rsidRPr="00F566BF">
              <w:rPr>
                <w:rFonts w:ascii="GHEA Grapalat" w:hAnsi="GHEA Grapalat"/>
                <w:sz w:val="20"/>
                <w:lang w:val="pt-BR"/>
              </w:rPr>
              <w:t>... %</w:t>
            </w:r>
          </w:p>
        </w:tc>
        <w:tc>
          <w:tcPr>
            <w:tcW w:w="469" w:type="dxa"/>
          </w:tcPr>
          <w:p w14:paraId="0B14EB64" w14:textId="77777777" w:rsidR="002E163D" w:rsidRPr="00F566BF" w:rsidRDefault="002E163D" w:rsidP="002E163D">
            <w:pPr>
              <w:jc w:val="center"/>
              <w:rPr>
                <w:rFonts w:ascii="GHEA Grapalat" w:hAnsi="GHEA Grapalat"/>
                <w:sz w:val="20"/>
                <w:lang w:val="pt-BR"/>
              </w:rPr>
            </w:pPr>
          </w:p>
          <w:p w14:paraId="3C970450" w14:textId="77777777" w:rsidR="002E163D" w:rsidRPr="00F566BF" w:rsidRDefault="002E163D" w:rsidP="002E163D">
            <w:pPr>
              <w:jc w:val="center"/>
              <w:rPr>
                <w:rFonts w:ascii="GHEA Grapalat" w:hAnsi="GHEA Grapalat"/>
                <w:sz w:val="20"/>
                <w:lang w:val="pt-BR"/>
              </w:rPr>
            </w:pPr>
          </w:p>
          <w:p w14:paraId="0DC1329A" w14:textId="088D589E" w:rsidR="002E163D" w:rsidRPr="00F566BF" w:rsidRDefault="002E163D" w:rsidP="002E163D">
            <w:pPr>
              <w:jc w:val="center"/>
              <w:rPr>
                <w:rFonts w:ascii="GHEA Grapalat" w:hAnsi="GHEA Grapalat"/>
                <w:sz w:val="20"/>
                <w:lang w:val="pt-BR"/>
              </w:rPr>
            </w:pPr>
            <w:r w:rsidRPr="00F566BF">
              <w:rPr>
                <w:rFonts w:ascii="GHEA Grapalat" w:hAnsi="GHEA Grapalat"/>
                <w:sz w:val="20"/>
                <w:lang w:val="pt-BR"/>
              </w:rPr>
              <w:t>... %</w:t>
            </w:r>
          </w:p>
        </w:tc>
        <w:tc>
          <w:tcPr>
            <w:tcW w:w="469" w:type="dxa"/>
          </w:tcPr>
          <w:p w14:paraId="318D59ED" w14:textId="77777777" w:rsidR="002E163D" w:rsidRPr="00F566BF" w:rsidRDefault="002E163D" w:rsidP="002E163D">
            <w:pPr>
              <w:jc w:val="center"/>
              <w:rPr>
                <w:rFonts w:ascii="GHEA Grapalat" w:hAnsi="GHEA Grapalat"/>
                <w:sz w:val="20"/>
                <w:lang w:val="pt-BR"/>
              </w:rPr>
            </w:pPr>
          </w:p>
          <w:p w14:paraId="16BF993D" w14:textId="77777777" w:rsidR="002E163D" w:rsidRPr="00F566BF" w:rsidRDefault="002E163D" w:rsidP="002E163D">
            <w:pPr>
              <w:jc w:val="center"/>
              <w:rPr>
                <w:rFonts w:ascii="GHEA Grapalat" w:hAnsi="GHEA Grapalat"/>
                <w:sz w:val="20"/>
                <w:lang w:val="pt-BR"/>
              </w:rPr>
            </w:pPr>
          </w:p>
          <w:p w14:paraId="47BEFE89" w14:textId="4F667F38" w:rsidR="002E163D" w:rsidRPr="00F566BF" w:rsidRDefault="002E163D" w:rsidP="002E163D">
            <w:pPr>
              <w:jc w:val="center"/>
              <w:rPr>
                <w:rFonts w:ascii="GHEA Grapalat" w:hAnsi="GHEA Grapalat"/>
                <w:sz w:val="20"/>
                <w:lang w:val="pt-BR"/>
              </w:rPr>
            </w:pPr>
            <w:r w:rsidRPr="00F566BF">
              <w:rPr>
                <w:rFonts w:ascii="GHEA Grapalat" w:hAnsi="GHEA Grapalat"/>
                <w:sz w:val="20"/>
                <w:lang w:val="pt-BR"/>
              </w:rPr>
              <w:t>... %</w:t>
            </w:r>
          </w:p>
        </w:tc>
        <w:tc>
          <w:tcPr>
            <w:tcW w:w="469" w:type="dxa"/>
          </w:tcPr>
          <w:p w14:paraId="2A2B5AD1" w14:textId="77777777" w:rsidR="002E163D" w:rsidRPr="00F566BF" w:rsidRDefault="002E163D" w:rsidP="002E163D">
            <w:pPr>
              <w:jc w:val="center"/>
              <w:rPr>
                <w:rFonts w:ascii="GHEA Grapalat" w:hAnsi="GHEA Grapalat"/>
                <w:sz w:val="20"/>
                <w:lang w:val="pt-BR"/>
              </w:rPr>
            </w:pPr>
          </w:p>
          <w:p w14:paraId="5C47C4BD" w14:textId="77777777" w:rsidR="002E163D" w:rsidRPr="00F566BF" w:rsidRDefault="002E163D" w:rsidP="002E163D">
            <w:pPr>
              <w:jc w:val="center"/>
              <w:rPr>
                <w:rFonts w:ascii="GHEA Grapalat" w:hAnsi="GHEA Grapalat"/>
                <w:sz w:val="20"/>
                <w:lang w:val="pt-BR"/>
              </w:rPr>
            </w:pPr>
          </w:p>
          <w:p w14:paraId="05379747" w14:textId="48536512" w:rsidR="002E163D" w:rsidRPr="00F566BF" w:rsidRDefault="002E163D" w:rsidP="002E163D">
            <w:pPr>
              <w:jc w:val="center"/>
              <w:rPr>
                <w:rFonts w:ascii="GHEA Grapalat" w:hAnsi="GHEA Grapalat"/>
                <w:sz w:val="20"/>
                <w:lang w:val="pt-BR"/>
              </w:rPr>
            </w:pPr>
            <w:r w:rsidRPr="00F566BF">
              <w:rPr>
                <w:rFonts w:ascii="GHEA Grapalat" w:hAnsi="GHEA Grapalat"/>
                <w:sz w:val="20"/>
                <w:lang w:val="pt-BR"/>
              </w:rPr>
              <w:t>... %</w:t>
            </w:r>
          </w:p>
        </w:tc>
        <w:tc>
          <w:tcPr>
            <w:tcW w:w="469" w:type="dxa"/>
          </w:tcPr>
          <w:p w14:paraId="42593848" w14:textId="77777777" w:rsidR="002E163D" w:rsidRPr="00F566BF" w:rsidRDefault="002E163D" w:rsidP="002E163D">
            <w:pPr>
              <w:jc w:val="center"/>
              <w:rPr>
                <w:rFonts w:ascii="GHEA Grapalat" w:hAnsi="GHEA Grapalat"/>
                <w:sz w:val="20"/>
                <w:lang w:val="pt-BR"/>
              </w:rPr>
            </w:pPr>
          </w:p>
          <w:p w14:paraId="73D10CB4" w14:textId="77777777" w:rsidR="002E163D" w:rsidRPr="00F566BF" w:rsidRDefault="002E163D" w:rsidP="002E163D">
            <w:pPr>
              <w:jc w:val="center"/>
              <w:rPr>
                <w:rFonts w:ascii="GHEA Grapalat" w:hAnsi="GHEA Grapalat"/>
                <w:sz w:val="20"/>
                <w:lang w:val="pt-BR"/>
              </w:rPr>
            </w:pPr>
          </w:p>
          <w:p w14:paraId="40B33989" w14:textId="35E13A78" w:rsidR="002E163D" w:rsidRPr="00F566BF" w:rsidRDefault="002E163D" w:rsidP="002E163D">
            <w:pPr>
              <w:jc w:val="center"/>
              <w:rPr>
                <w:rFonts w:ascii="GHEA Grapalat" w:hAnsi="GHEA Grapalat"/>
                <w:sz w:val="20"/>
                <w:lang w:val="pt-BR"/>
              </w:rPr>
            </w:pPr>
            <w:r w:rsidRPr="00F566BF">
              <w:rPr>
                <w:rFonts w:ascii="GHEA Grapalat" w:hAnsi="GHEA Grapalat"/>
                <w:sz w:val="20"/>
                <w:lang w:val="pt-BR"/>
              </w:rPr>
              <w:t>... %</w:t>
            </w:r>
          </w:p>
        </w:tc>
        <w:tc>
          <w:tcPr>
            <w:tcW w:w="469" w:type="dxa"/>
          </w:tcPr>
          <w:p w14:paraId="1C8CE8C9" w14:textId="77777777" w:rsidR="002E163D" w:rsidRPr="00F566BF" w:rsidRDefault="002E163D" w:rsidP="002E163D">
            <w:pPr>
              <w:jc w:val="center"/>
              <w:rPr>
                <w:rFonts w:ascii="GHEA Grapalat" w:hAnsi="GHEA Grapalat"/>
                <w:sz w:val="20"/>
                <w:lang w:val="pt-BR"/>
              </w:rPr>
            </w:pPr>
          </w:p>
          <w:p w14:paraId="64CB1CAB" w14:textId="77777777" w:rsidR="002E163D" w:rsidRPr="00F566BF" w:rsidRDefault="002E163D" w:rsidP="002E163D">
            <w:pPr>
              <w:jc w:val="center"/>
              <w:rPr>
                <w:rFonts w:ascii="GHEA Grapalat" w:hAnsi="GHEA Grapalat"/>
                <w:sz w:val="20"/>
                <w:lang w:val="pt-BR"/>
              </w:rPr>
            </w:pPr>
          </w:p>
          <w:p w14:paraId="36B32632" w14:textId="5F17A80E" w:rsidR="002E163D" w:rsidRPr="00F566BF" w:rsidRDefault="002E163D" w:rsidP="002E163D">
            <w:pPr>
              <w:jc w:val="center"/>
              <w:rPr>
                <w:rFonts w:ascii="GHEA Grapalat" w:hAnsi="GHEA Grapalat"/>
                <w:sz w:val="20"/>
                <w:lang w:val="pt-BR"/>
              </w:rPr>
            </w:pPr>
            <w:r w:rsidRPr="00F566BF">
              <w:rPr>
                <w:rFonts w:ascii="GHEA Grapalat" w:hAnsi="GHEA Grapalat"/>
                <w:sz w:val="20"/>
                <w:lang w:val="pt-BR"/>
              </w:rPr>
              <w:t>... %</w:t>
            </w:r>
          </w:p>
        </w:tc>
        <w:tc>
          <w:tcPr>
            <w:tcW w:w="469" w:type="dxa"/>
          </w:tcPr>
          <w:p w14:paraId="29971C6B" w14:textId="77777777" w:rsidR="002E163D" w:rsidRPr="00F566BF" w:rsidRDefault="002E163D" w:rsidP="002E163D">
            <w:pPr>
              <w:jc w:val="center"/>
              <w:rPr>
                <w:rFonts w:ascii="GHEA Grapalat" w:hAnsi="GHEA Grapalat"/>
                <w:sz w:val="20"/>
                <w:lang w:val="pt-BR"/>
              </w:rPr>
            </w:pPr>
          </w:p>
          <w:p w14:paraId="252A0DF6" w14:textId="77777777" w:rsidR="002E163D" w:rsidRPr="00F566BF" w:rsidRDefault="002E163D" w:rsidP="002E163D">
            <w:pPr>
              <w:jc w:val="center"/>
              <w:rPr>
                <w:rFonts w:ascii="GHEA Grapalat" w:hAnsi="GHEA Grapalat"/>
                <w:sz w:val="20"/>
                <w:lang w:val="pt-BR"/>
              </w:rPr>
            </w:pPr>
          </w:p>
          <w:p w14:paraId="11CD1572" w14:textId="59666F15" w:rsidR="002E163D" w:rsidRPr="00F566BF" w:rsidRDefault="002E163D" w:rsidP="002E163D">
            <w:pPr>
              <w:jc w:val="center"/>
              <w:rPr>
                <w:rFonts w:ascii="GHEA Grapalat" w:hAnsi="GHEA Grapalat"/>
                <w:sz w:val="20"/>
                <w:lang w:val="pt-BR"/>
              </w:rPr>
            </w:pPr>
            <w:r w:rsidRPr="00F566BF">
              <w:rPr>
                <w:rFonts w:ascii="GHEA Grapalat" w:hAnsi="GHEA Grapalat"/>
                <w:sz w:val="20"/>
                <w:lang w:val="pt-BR"/>
              </w:rPr>
              <w:t>... %</w:t>
            </w:r>
          </w:p>
        </w:tc>
        <w:tc>
          <w:tcPr>
            <w:tcW w:w="1097" w:type="dxa"/>
          </w:tcPr>
          <w:p w14:paraId="49C054DE" w14:textId="77777777" w:rsidR="002E163D" w:rsidRPr="00F566BF" w:rsidRDefault="002E163D" w:rsidP="002E163D">
            <w:pPr>
              <w:jc w:val="center"/>
              <w:rPr>
                <w:rFonts w:ascii="GHEA Grapalat" w:hAnsi="GHEA Grapalat"/>
                <w:sz w:val="20"/>
                <w:lang w:val="pt-BR"/>
              </w:rPr>
            </w:pPr>
          </w:p>
          <w:p w14:paraId="72849320" w14:textId="77777777" w:rsidR="002E163D" w:rsidRPr="00F566BF" w:rsidRDefault="002E163D" w:rsidP="002E163D">
            <w:pPr>
              <w:jc w:val="center"/>
              <w:rPr>
                <w:rFonts w:ascii="GHEA Grapalat" w:hAnsi="GHEA Grapalat"/>
                <w:sz w:val="20"/>
                <w:lang w:val="pt-BR"/>
              </w:rPr>
            </w:pPr>
          </w:p>
          <w:p w14:paraId="03BC829F" w14:textId="630D2198" w:rsidR="002E163D" w:rsidRPr="00F566BF" w:rsidRDefault="002E163D" w:rsidP="002E163D">
            <w:pPr>
              <w:jc w:val="center"/>
              <w:rPr>
                <w:rFonts w:ascii="GHEA Grapalat" w:hAnsi="GHEA Grapalat"/>
                <w:sz w:val="20"/>
                <w:lang w:val="pt-BR"/>
              </w:rPr>
            </w:pPr>
            <w:r w:rsidRPr="00F566BF">
              <w:rPr>
                <w:rFonts w:ascii="GHEA Grapalat" w:hAnsi="GHEA Grapalat"/>
                <w:sz w:val="20"/>
                <w:lang w:val="pt-BR"/>
              </w:rPr>
              <w:t>... %</w:t>
            </w:r>
          </w:p>
        </w:tc>
      </w:tr>
    </w:tbl>
    <w:p w14:paraId="0766221F" w14:textId="77777777" w:rsidR="007678FA" w:rsidRPr="00755DCC" w:rsidRDefault="007678FA" w:rsidP="007678FA">
      <w:pPr>
        <w:rPr>
          <w:rFonts w:ascii="GHEA Grapalat" w:hAnsi="GHEA Grapalat"/>
          <w:i/>
          <w:sz w:val="18"/>
          <w:szCs w:val="18"/>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EE52AE">
        <w:rPr>
          <w:rFonts w:ascii="GHEA Grapalat" w:hAnsi="GHEA Grapalat"/>
          <w:i/>
          <w:sz w:val="18"/>
          <w:szCs w:val="18"/>
          <w:lang w:val="hy-AM"/>
        </w:rPr>
        <w:t xml:space="preserve">* </w:t>
      </w:r>
      <w:r w:rsidRPr="00F566BF">
        <w:rPr>
          <w:rFonts w:ascii="GHEA Grapalat" w:hAnsi="GHEA Grapalat" w:cs="Sylfaen"/>
          <w:i/>
          <w:sz w:val="18"/>
          <w:szCs w:val="18"/>
          <w:lang w:val="pt-BR"/>
        </w:rPr>
        <w:t>Оплата</w:t>
      </w:r>
      <w:r w:rsidRPr="00EE52AE">
        <w:rPr>
          <w:rFonts w:ascii="GHEA Grapalat" w:hAnsi="GHEA Grapalat" w:cs="Times Armenian"/>
          <w:i/>
          <w:sz w:val="18"/>
          <w:szCs w:val="18"/>
          <w:lang w:val="hy-AM"/>
        </w:rPr>
        <w:t xml:space="preserve"> </w:t>
      </w:r>
      <w:r w:rsidRPr="00F566BF">
        <w:rPr>
          <w:rFonts w:ascii="GHEA Grapalat" w:hAnsi="GHEA Grapalat" w:cs="Sylfaen"/>
          <w:i/>
          <w:sz w:val="18"/>
          <w:szCs w:val="18"/>
          <w:lang w:val="pt-BR"/>
        </w:rPr>
        <w:t>предмет</w:t>
      </w:r>
      <w:r w:rsidRPr="00EE52AE">
        <w:rPr>
          <w:rFonts w:ascii="GHEA Grapalat" w:hAnsi="GHEA Grapalat" w:cs="Times Armenian"/>
          <w:i/>
          <w:sz w:val="18"/>
          <w:szCs w:val="18"/>
          <w:lang w:val="hy-AM"/>
        </w:rPr>
        <w:t xml:space="preserve"> </w:t>
      </w:r>
      <w:r w:rsidRPr="00F566BF">
        <w:rPr>
          <w:rFonts w:ascii="GHEA Grapalat" w:hAnsi="GHEA Grapalat" w:cs="Sylfaen"/>
          <w:i/>
          <w:sz w:val="18"/>
          <w:szCs w:val="18"/>
          <w:lang w:val="pt-BR"/>
        </w:rPr>
        <w:t>деньги</w:t>
      </w:r>
      <w:r w:rsidRPr="00EE52AE">
        <w:rPr>
          <w:rFonts w:ascii="GHEA Grapalat" w:hAnsi="GHEA Grapalat" w:cs="Times Armenian"/>
          <w:i/>
          <w:sz w:val="18"/>
          <w:szCs w:val="18"/>
          <w:lang w:val="hy-AM"/>
        </w:rPr>
        <w:t xml:space="preserve"> </w:t>
      </w:r>
      <w:r w:rsidRPr="00F566BF">
        <w:rPr>
          <w:rFonts w:ascii="GHEA Grapalat" w:hAnsi="GHEA Grapalat" w:cs="Sylfaen"/>
          <w:i/>
          <w:sz w:val="18"/>
          <w:szCs w:val="18"/>
          <w:lang w:val="pt-BR"/>
        </w:rPr>
        <w:t>представлены в порядке возрастания</w:t>
      </w:r>
      <w:r w:rsidRPr="00EE52AE">
        <w:rPr>
          <w:rFonts w:ascii="GHEA Grapalat" w:hAnsi="GHEA Grapalat" w:cs="Times Armenian"/>
          <w:i/>
          <w:sz w:val="18"/>
          <w:szCs w:val="18"/>
          <w:lang w:val="hy-AM"/>
        </w:rPr>
        <w:t xml:space="preserve"> </w:t>
      </w:r>
      <w:r w:rsidRPr="00F566BF">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08C3DA2A" w14:textId="77777777" w:rsidR="007678FA" w:rsidRPr="00F566BF" w:rsidRDefault="007678FA" w:rsidP="007678FA">
      <w:pPr>
        <w:rPr>
          <w:rFonts w:ascii="GHEA Grapalat" w:hAnsi="GHEA Grapalat"/>
          <w:sz w:val="20"/>
          <w:lang w:val="ru-RU"/>
        </w:rPr>
        <w:sectPr w:rsidR="007678FA" w:rsidRPr="00F566BF" w:rsidSect="00E97A02">
          <w:footnotePr>
            <w:pos w:val="beneathText"/>
          </w:footnotePr>
          <w:pgSz w:w="11906" w:h="16838" w:code="9"/>
          <w:pgMar w:top="284"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w:t>
      </w:r>
    </w:p>
    <w:p w14:paraId="6372A2D8" w14:textId="4A3C21E2"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2026. подписано</w:t>
      </w:r>
    </w:p>
    <w:p w14:paraId="3FDE2F15" w14:textId="50CA42B5"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Код контракта </w:t>
      </w:r>
      <w:r w:rsidR="00AA647C" w:rsidRPr="00AA647C">
        <w:rPr>
          <w:rFonts w:ascii="GHEA Grapalat" w:hAnsi="GHEA Grapalat" w:cs="Sylfaen"/>
          <w:b/>
          <w:lang w:val="hy-AM"/>
        </w:rPr>
        <w:t>ՀՀ ԳՄ-ՀԲՄԽԾՁԲ-26/39</w:t>
      </w:r>
    </w:p>
    <w:p w14:paraId="49C100B6" w14:textId="77777777" w:rsidR="007678FA" w:rsidRPr="008F2A39"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2F2F3B" w:rsidDel="004B29A5" w14:paraId="68A217E3" w14:textId="77777777" w:rsidTr="00E53C12">
        <w:trPr>
          <w:tblCellSpacing w:w="7" w:type="dxa"/>
          <w:jc w:val="center"/>
        </w:trPr>
        <w:tc>
          <w:tcPr>
            <w:tcW w:w="0" w:type="auto"/>
            <w:gridSpan w:val="2"/>
            <w:vAlign w:val="center"/>
          </w:tcPr>
          <w:p w14:paraId="0C4515EB" w14:textId="77777777" w:rsidR="007678FA" w:rsidRPr="008F2A39"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8F2A39" w:rsidDel="004B29A5" w:rsidRDefault="007678FA" w:rsidP="00E53C12">
            <w:pPr>
              <w:rPr>
                <w:rFonts w:ascii="Arial" w:hAnsi="Arial" w:cs="Arial"/>
                <w:iCs/>
                <w:color w:val="000000"/>
                <w:sz w:val="21"/>
                <w:szCs w:val="21"/>
                <w:lang w:val="ru-RU"/>
              </w:rPr>
            </w:pPr>
          </w:p>
        </w:tc>
      </w:tr>
      <w:tr w:rsidR="007678FA" w:rsidRPr="00EF2C92"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Договор</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сторона</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 </w:t>
            </w:r>
            <w:r w:rsidRPr="00F566BF">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Клиент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 xml:space="preserve">ПРОТОКОЛ </w:t>
      </w:r>
      <w:r w:rsidRPr="00F566BF">
        <w:rPr>
          <w:rFonts w:ascii="GHEA Grapalat" w:hAnsi="GHEA Grapalat"/>
          <w:b/>
          <w:bCs/>
          <w:iCs/>
          <w:color w:val="000000"/>
          <w:sz w:val="22"/>
          <w:szCs w:val="22"/>
          <w:lang w:val="pt-BR"/>
        </w:rPr>
        <w:t>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ДОГОВОР</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ИЛИ</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ЧТО</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ОДИН</w:t>
      </w:r>
      <w:r w:rsidRPr="00F566BF">
        <w:rPr>
          <w:rFonts w:ascii="GHEA Grapalat" w:hAnsi="GHEA Grapalat"/>
          <w:b/>
          <w:bCs/>
          <w:iCs/>
          <w:color w:val="000000"/>
          <w:sz w:val="22"/>
          <w:szCs w:val="22"/>
          <w:lang w:val="pt-BR"/>
        </w:rPr>
        <w:t xml:space="preserve"> РЕЗУЛЬТАТЫ РАБОТЫ </w:t>
      </w:r>
      <w:r w:rsidRPr="00F566BF">
        <w:rPr>
          <w:rFonts w:ascii="GHEA Grapalat" w:hAnsi="GHEA Grapalat"/>
          <w:b/>
          <w:bCs/>
          <w:iCs/>
          <w:color w:val="000000"/>
          <w:sz w:val="22"/>
          <w:szCs w:val="22"/>
        </w:rPr>
        <w:t>ЧАСТИ</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 xml:space="preserve">ПЕРЕВОД </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ПРИНЯТИЕ</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 xml:space="preserve">лет </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 xml:space="preserve">Название Соглашения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далее </w:t>
      </w:r>
      <w:r w:rsidRPr="00F566BF">
        <w:rPr>
          <w:rFonts w:ascii="GHEA Grapalat" w:hAnsi="GHEA Grapalat"/>
          <w:color w:val="000000"/>
          <w:sz w:val="21"/>
          <w:szCs w:val="21"/>
          <w:lang w:val="es-ES"/>
        </w:rPr>
        <w:t xml:space="preserve">именуемое </w:t>
      </w:r>
      <w:r w:rsidRPr="00F566BF">
        <w:rPr>
          <w:rFonts w:ascii="GHEA Grapalat" w:hAnsi="GHEA Grapalat"/>
          <w:color w:val="000000"/>
          <w:sz w:val="21"/>
          <w:szCs w:val="21"/>
        </w:rPr>
        <w:t xml:space="preserve">Соглашением </w:t>
      </w:r>
      <w:r w:rsidRPr="00F566BF">
        <w:rPr>
          <w:rFonts w:ascii="GHEA Grapalat" w:hAnsi="GHEA Grapalat"/>
          <w:color w:val="000000"/>
          <w:sz w:val="21"/>
          <w:szCs w:val="21"/>
          <w:lang w:val="es-ES"/>
        </w:rPr>
        <w:t>/ 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герметизация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Дата </w:t>
      </w:r>
      <w:r w:rsidRPr="00F566BF">
        <w:rPr>
          <w:rFonts w:ascii="GHEA Grapalat" w:hAnsi="GHEA Grapalat"/>
          <w:color w:val="000000"/>
          <w:sz w:val="21"/>
          <w:szCs w:val="21"/>
          <w:lang w:val="es-ES"/>
        </w:rPr>
        <w:t xml:space="preserve">: "____" "__________________" </w:t>
      </w:r>
      <w:r w:rsidRPr="00F566BF">
        <w:rPr>
          <w:rFonts w:ascii="GHEA Grapalat" w:hAnsi="GHEA Grapalat"/>
          <w:color w:val="000000"/>
          <w:sz w:val="21"/>
          <w:szCs w:val="21"/>
        </w:rPr>
        <w:t xml:space="preserve">20 </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число </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Клиент</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и</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сторона: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база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принятие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исполнение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касательно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В счете-фактуре </w:t>
      </w:r>
      <w:r w:rsidRPr="00F566BF">
        <w:rPr>
          <w:rFonts w:ascii="GHEA Grapalat" w:hAnsi="GHEA Grapalat"/>
          <w:color w:val="000000"/>
          <w:sz w:val="21"/>
          <w:szCs w:val="21"/>
          <w:lang w:val="es-ES"/>
        </w:rPr>
        <w:t xml:space="preserve">№ ___ , </w:t>
      </w:r>
      <w:r w:rsidRPr="00F566BF">
        <w:rPr>
          <w:rFonts w:ascii="GHEA Grapalat" w:hAnsi="GHEA Grapalat"/>
          <w:color w:val="000000"/>
          <w:sz w:val="21"/>
          <w:szCs w:val="21"/>
          <w:lang w:val="hy-AM"/>
        </w:rPr>
        <w:t xml:space="preserve">выданном 15.01.2019 , </w:t>
      </w:r>
      <w:r w:rsidRPr="00F566BF">
        <w:rPr>
          <w:rFonts w:ascii="GHEA Grapalat" w:hAnsi="GHEA Grapalat"/>
          <w:color w:val="000000"/>
          <w:sz w:val="21"/>
          <w:szCs w:val="21"/>
          <w:lang w:val="es-ES"/>
        </w:rPr>
        <w:t>составлен настоящий протокол, касающийся следующего:</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Договор</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в пределах</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Договаривающаяся сторона </w:t>
      </w:r>
      <w:r w:rsidRPr="00F566BF">
        <w:rPr>
          <w:rFonts w:ascii="GHEA Grapalat" w:hAnsi="GHEA Grapalat"/>
          <w:iCs/>
          <w:color w:val="000000"/>
          <w:sz w:val="21"/>
          <w:szCs w:val="21"/>
          <w:lang w:val="es-ES"/>
        </w:rPr>
        <w:t xml:space="preserve">предоставила следующие услуги </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Доставленный</w:t>
            </w:r>
            <w:r w:rsidRPr="00F566BF">
              <w:rPr>
                <w:rFonts w:ascii="GHEA Grapalat" w:hAnsi="GHEA Grapalat" w:cs="Courier New"/>
                <w:sz w:val="18"/>
                <w:szCs w:val="18"/>
              </w:rPr>
              <w:t xml:space="preserve"> </w:t>
            </w:r>
            <w:r w:rsidRPr="00F566BF">
              <w:rPr>
                <w:rFonts w:ascii="GHEA Grapalat" w:hAnsi="GHEA Grapalat" w:cs="Sylfaen"/>
                <w:sz w:val="18"/>
                <w:szCs w:val="18"/>
              </w:rPr>
              <w:t>услуги</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индикатор</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крайний срок</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Сумма к оплате /тысячи драм/</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Условия оплаты /согласно графику платежей/</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Этот </w:t>
      </w:r>
      <w:r w:rsidRPr="00F566BF">
        <w:rPr>
          <w:rFonts w:ascii="GHEA Grapalat" w:hAnsi="GHEA Grapalat"/>
          <w:iCs/>
          <w:snapToGrid w:val="0"/>
          <w:color w:val="000000"/>
          <w:sz w:val="21"/>
          <w:szCs w:val="21"/>
        </w:rPr>
        <w:t>протокол</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двусторонний</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основание для утверждения</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Положительный </w:t>
      </w:r>
      <w:r w:rsidRPr="00F566BF">
        <w:rPr>
          <w:rFonts w:ascii="GHEA Grapalat" w:hAnsi="GHEA Grapalat"/>
          <w:color w:val="000000"/>
          <w:sz w:val="21"/>
          <w:szCs w:val="21"/>
          <w:lang w:val="es-ES"/>
        </w:rPr>
        <w:t xml:space="preserve">вывод </w:t>
      </w:r>
      <w:r w:rsidRPr="00F566BF">
        <w:rPr>
          <w:rFonts w:ascii="GHEA Grapalat" w:hAnsi="GHEA Grapalat"/>
          <w:iCs/>
          <w:snapToGrid w:val="0"/>
          <w:color w:val="000000"/>
          <w:sz w:val="21"/>
          <w:szCs w:val="21"/>
          <w:lang w:val="es-ES"/>
        </w:rPr>
        <w:t>является неотъемлемой частью данного протокола и прилагается.</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была оказана.</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принята</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К.Т.</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Приложение </w:t>
      </w:r>
      <w:r w:rsidRPr="00F566BF">
        <w:rPr>
          <w:rFonts w:ascii="GHEA Grapalat" w:hAnsi="GHEA Grapalat" w:cs="TimesArmenianPSMT"/>
          <w:i/>
          <w:sz w:val="20"/>
        </w:rPr>
        <w:t>3.1</w:t>
      </w:r>
    </w:p>
    <w:p w14:paraId="3CD4B5E4" w14:textId="619734FE"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 " 2026. подписано</w:t>
      </w:r>
    </w:p>
    <w:p w14:paraId="4752D2A1" w14:textId="78EFEC0E"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Код контракта </w:t>
      </w:r>
      <w:r w:rsidR="00AA647C" w:rsidRPr="00AA647C">
        <w:rPr>
          <w:rFonts w:ascii="GHEA Grapalat" w:hAnsi="GHEA Grapalat" w:cs="Sylfaen"/>
          <w:b/>
          <w:lang w:val="hy-AM"/>
        </w:rPr>
        <w:t>ՀՀ ԳՄ-ՀԲՄԽԾՁԲ-26/39</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ДЕЙСТВОВАТЬ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Н</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договор</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результат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Клиенту</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передать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тот факт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исправить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касательно</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Настоящим это </w:t>
      </w:r>
      <w:r w:rsidRPr="00F566BF">
        <w:rPr>
          <w:rFonts w:ascii="GHEA Grapalat" w:hAnsi="GHEA Grapalat" w:cs="Sylfaen"/>
          <w:sz w:val="20"/>
          <w:szCs w:val="20"/>
        </w:rPr>
        <w:t>регистрируется.</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является </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r w:rsidRPr="00ED004F">
        <w:rPr>
          <w:rFonts w:ascii="GHEA Grapalat" w:hAnsi="GHEA Grapalat" w:cs="Sylfaen"/>
          <w:lang w:val="ru-RU"/>
        </w:rPr>
        <w:t xml:space="preserve"> </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далее </w:t>
      </w:r>
      <w:r w:rsidRPr="00ED004F">
        <w:rPr>
          <w:rFonts w:ascii="GHEA Grapalat" w:hAnsi="GHEA Grapalat" w:cs="Sylfaen"/>
          <w:sz w:val="20"/>
          <w:szCs w:val="20"/>
          <w:lang w:val="ru-RU"/>
        </w:rPr>
        <w:t xml:space="preserve">именуемый </w:t>
      </w:r>
      <w:r w:rsidRPr="00F566BF">
        <w:rPr>
          <w:rFonts w:ascii="GHEA Grapalat" w:hAnsi="GHEA Grapalat" w:cs="Sylfaen"/>
          <w:sz w:val="20"/>
          <w:szCs w:val="20"/>
        </w:rPr>
        <w:t xml:space="preserve">Клиентом </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и</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Клиент</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Исполнитель</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 xml:space="preserve">(далее именуемый « </w:t>
      </w:r>
      <w:r w:rsidRPr="00F566BF">
        <w:rPr>
          <w:rFonts w:ascii="GHEA Grapalat" w:hAnsi="GHEA Grapalat" w:cs="Sylfaen"/>
          <w:sz w:val="20"/>
          <w:szCs w:val="20"/>
        </w:rPr>
        <w:t xml:space="preserve">Перевозчик </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 xml:space="preserve">между </w:t>
      </w:r>
      <w:r w:rsidRPr="00ED004F">
        <w:rPr>
          <w:rFonts w:ascii="GHEA Grapalat" w:hAnsi="GHEA Grapalat" w:cs="Sylfaen"/>
          <w:sz w:val="20"/>
          <w:lang w:val="ru-RU"/>
        </w:rPr>
        <w:t xml:space="preserve">20. </w:t>
      </w:r>
      <w:r w:rsidRPr="00F566BF">
        <w:rPr>
          <w:rFonts w:ascii="GHEA Grapalat" w:hAnsi="GHEA Grapalat" w:cs="Sylfaen"/>
          <w:sz w:val="20"/>
        </w:rPr>
        <w:t xml:space="preserve">подписано </w:t>
      </w:r>
      <w:r w:rsidRPr="00ED004F">
        <w:rPr>
          <w:rFonts w:ascii="GHEA Grapalat" w:hAnsi="GHEA Grapalat" w:cs="Sylfaen"/>
          <w:sz w:val="20"/>
          <w:lang w:val="ru-RU"/>
        </w:rPr>
        <w:t xml:space="preserve">в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N.</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дата подписания контракта </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номер контракта</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В рамках договора купли-продажи Исполнитель обязан доставить и принять товар </w:t>
      </w:r>
      <w:r w:rsidRPr="00F566BF">
        <w:rPr>
          <w:rFonts w:ascii="GHEA Grapalat" w:hAnsi="GHEA Grapalat" w:cs="Sylfaen"/>
          <w:sz w:val="20"/>
          <w:lang w:val="hy-AM"/>
        </w:rPr>
        <w:t>в 20</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Для этой цели клиенту были предоставлены следующие услуги:</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количество </w:t>
            </w:r>
            <w:r w:rsidRPr="00F566BF">
              <w:rPr>
                <w:rFonts w:ascii="GHEA Grapalat" w:hAnsi="GHEA Grapalat"/>
                <w:sz w:val="18"/>
                <w:szCs w:val="18"/>
              </w:rPr>
              <w:t xml:space="preserve">( </w:t>
            </w:r>
            <w:r w:rsidRPr="00F566BF">
              <w:rPr>
                <w:rFonts w:ascii="GHEA Grapalat" w:hAnsi="GHEA Grapalat" w:cs="Sylfaen"/>
                <w:sz w:val="18"/>
                <w:szCs w:val="18"/>
              </w:rPr>
              <w:t xml:space="preserve">фактическое </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Передан</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Принял</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Представитель, подготовивший заявку:</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t xml:space="preserve">Приложение № </w:t>
            </w:r>
            <w:r w:rsidRPr="00470810">
              <w:rPr>
                <w:rFonts w:ascii="GHEA Grapalat" w:hAnsi="GHEA Grapalat"/>
                <w:i/>
                <w:sz w:val="18"/>
              </w:rPr>
              <w:t>4</w:t>
            </w:r>
          </w:p>
          <w:p w14:paraId="646C3D5D" w14:textId="1CC06E29"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20 </w:t>
            </w:r>
            <w:r w:rsidR="002E163D" w:rsidRPr="00EF2C92">
              <w:rPr>
                <w:rFonts w:ascii="GHEA Grapalat" w:hAnsi="GHEA Grapalat" w:cs="Sylfaen"/>
                <w:i/>
                <w:sz w:val="20"/>
              </w:rPr>
              <w:t xml:space="preserve">26 </w:t>
            </w:r>
            <w:r w:rsidRPr="005E1F72">
              <w:rPr>
                <w:rFonts w:ascii="GHEA Grapalat" w:hAnsi="GHEA Grapalat" w:cs="Sylfaen"/>
                <w:i/>
                <w:sz w:val="20"/>
                <w:lang w:val="pt-BR"/>
              </w:rPr>
              <w:t>лет. Запечатано</w:t>
            </w:r>
          </w:p>
          <w:p w14:paraId="277B09C7" w14:textId="740CBD0F"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Код контракта </w:t>
            </w:r>
            <w:r w:rsidR="00AA647C" w:rsidRPr="00AA647C">
              <w:rPr>
                <w:rFonts w:ascii="GHEA Grapalat" w:hAnsi="GHEA Grapalat" w:cs="Sylfaen"/>
                <w:b/>
                <w:lang w:val="hy-AM"/>
              </w:rPr>
              <w:t>ՀՀ ԳՄ-ՀԲՄԽԾՁԲ-26/39</w:t>
            </w:r>
            <w:bookmarkStart w:id="24" w:name="_GoBack"/>
            <w:bookmarkEnd w:id="24"/>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имя заказчика имя подрядчика</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имя художника</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AF1DAA" w14:textId="77777777" w:rsidR="00855B4A" w:rsidRDefault="00855B4A">
      <w:r>
        <w:separator/>
      </w:r>
    </w:p>
  </w:endnote>
  <w:endnote w:type="continuationSeparator" w:id="0">
    <w:p w14:paraId="25371503" w14:textId="77777777" w:rsidR="00855B4A" w:rsidRDefault="00855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93039C" w14:textId="77777777" w:rsidR="00855B4A" w:rsidRDefault="00855B4A">
      <w:r>
        <w:separator/>
      </w:r>
    </w:p>
  </w:footnote>
  <w:footnote w:type="continuationSeparator" w:id="0">
    <w:p w14:paraId="15AF3E95" w14:textId="77777777" w:rsidR="00855B4A" w:rsidRDefault="00855B4A">
      <w:r>
        <w:continuationSeparator/>
      </w:r>
    </w:p>
  </w:footnote>
  <w:footnote w:id="1">
    <w:p w14:paraId="724B51D9" w14:textId="355E2B23" w:rsidR="002E163D" w:rsidRPr="00334EFB" w:rsidRDefault="002E163D" w:rsidP="00334EFB">
      <w:pPr>
        <w:jc w:val="both"/>
        <w:rPr>
          <w:rFonts w:asciiTheme="minorHAnsi" w:hAnsiTheme="minorHAnsi"/>
          <w:lang w:val="hy-AM"/>
        </w:rPr>
      </w:pPr>
    </w:p>
  </w:footnote>
  <w:footnote w:id="2">
    <w:p w14:paraId="40F3E5D3" w14:textId="77777777" w:rsidR="002E163D" w:rsidRPr="004F02AD" w:rsidRDefault="002E163D" w:rsidP="005307B3">
      <w:pPr>
        <w:pStyle w:val="af2"/>
        <w:jc w:val="both"/>
        <w:rPr>
          <w:rFonts w:ascii="Sylfaen" w:hAnsi="Sylfaen" w:cs="Sylfaen"/>
          <w:lang w:val="af-ZA"/>
        </w:rPr>
      </w:pPr>
      <w:r>
        <w:rPr>
          <w:rStyle w:val="af6"/>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3">
    <w:p w14:paraId="00A747BB" w14:textId="77777777" w:rsidR="002E163D" w:rsidRPr="00D66974" w:rsidRDefault="002E163D"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Если ценовое предложение подается Подрядчиком без НДС, то при заключении договора слова «с НДС» удаляются.</w:t>
      </w:r>
    </w:p>
    <w:p w14:paraId="3023BBA7" w14:textId="49453FA4" w:rsidR="002E163D" w:rsidRPr="00D66974" w:rsidRDefault="002E163D">
      <w:pPr>
        <w:pStyle w:val="af2"/>
        <w:rPr>
          <w:rFonts w:asciiTheme="minorHAnsi" w:hAnsiTheme="minorHAnsi"/>
          <w:lang w:val="hy-AM"/>
        </w:rPr>
      </w:pPr>
    </w:p>
  </w:footnote>
  <w:footnote w:id="4">
    <w:p w14:paraId="50B463E2" w14:textId="5208C808" w:rsidR="002E163D" w:rsidRPr="00D66974" w:rsidRDefault="002E163D"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p w14:paraId="589F6E2F" w14:textId="439BF28A" w:rsidR="002E163D" w:rsidRPr="00D66974" w:rsidRDefault="002E163D">
      <w:pPr>
        <w:pStyle w:val="af2"/>
        <w:rPr>
          <w:rFonts w:asciiTheme="minorHAnsi" w:hAnsiTheme="minorHAnsi"/>
          <w:lang w:val="hy-AM"/>
        </w:rPr>
      </w:pPr>
    </w:p>
  </w:footnote>
  <w:footnote w:id="5">
    <w:p w14:paraId="705443CE" w14:textId="77777777" w:rsidR="002E163D" w:rsidRPr="00D66974" w:rsidRDefault="002E163D"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CE2E5A">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контракт</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быть запечатано</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 xml:space="preserve">Исходя </w:t>
      </w:r>
      <w:r w:rsidRPr="00D66974">
        <w:rPr>
          <w:rFonts w:ascii="GHEA Grapalat" w:hAnsi="GHEA Grapalat"/>
          <w:i/>
          <w:sz w:val="16"/>
          <w:szCs w:val="24"/>
          <w:lang w:val="hy-AM" w:eastAsia="en-US"/>
        </w:rPr>
        <w:t xml:space="preserve">из статьи 15, пункта 6 Закона Республики Армения «О закупках» </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штраф</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рассчитано</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это</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соглашение</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цена</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 xml:space="preserve">к </w:t>
      </w:r>
      <w:r w:rsidRPr="00D66974">
        <w:rPr>
          <w:rFonts w:ascii="GHEA Grapalat" w:hAnsi="GHEA Grapalat"/>
          <w:i/>
          <w:sz w:val="16"/>
          <w:szCs w:val="24"/>
          <w:lang w:val="af-ZA" w:eastAsia="en-US"/>
        </w:rPr>
        <w:t xml:space="preserve">которому </w:t>
      </w:r>
      <w:r w:rsidRPr="00CE2E5A">
        <w:rPr>
          <w:rFonts w:ascii="GHEA Grapalat" w:hAnsi="GHEA Grapalat"/>
          <w:i/>
          <w:sz w:val="16"/>
          <w:szCs w:val="24"/>
          <w:lang w:val="hy-AM" w:eastAsia="en-US"/>
        </w:rPr>
        <w:t>в рамке</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быть записано</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предпринято</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обязательства</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несоответствие</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или</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правильный</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исполнение</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 xml:space="preserve">обстоятельства </w:t>
      </w:r>
      <w:r w:rsidRPr="00D66974">
        <w:rPr>
          <w:rFonts w:ascii="GHEA Grapalat" w:hAnsi="GHEA Grapalat"/>
          <w:i/>
          <w:sz w:val="16"/>
          <w:szCs w:val="24"/>
          <w:lang w:val="af-ZA" w:eastAsia="en-US"/>
        </w:rPr>
        <w:t>.</w:t>
      </w:r>
    </w:p>
    <w:p w14:paraId="0F540BE8" w14:textId="7772611E" w:rsidR="002E163D" w:rsidRPr="00D66974" w:rsidRDefault="002E163D" w:rsidP="00AD2285">
      <w:pPr>
        <w:pStyle w:val="af2"/>
        <w:jc w:val="both"/>
        <w:rPr>
          <w:vertAlign w:val="superscript"/>
        </w:rPr>
      </w:pPr>
      <w:r w:rsidRPr="00D66974">
        <w:rPr>
          <w:rFonts w:ascii="GHEA Grapalat" w:hAnsi="GHEA Grapalat"/>
          <w:i/>
          <w:sz w:val="16"/>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6">
    <w:p w14:paraId="2F2CDF75" w14:textId="6DD66DB1" w:rsidR="002E163D" w:rsidRPr="00C25873" w:rsidRDefault="002E163D" w:rsidP="008F2A39">
      <w:pPr>
        <w:jc w:val="both"/>
        <w:rPr>
          <w:rFonts w:asciiTheme="minorHAnsi" w:hAnsiTheme="minorHAnsi"/>
          <w:lang w:val="hy-AM"/>
        </w:rPr>
      </w:pPr>
    </w:p>
    <w:p w14:paraId="7C870B24" w14:textId="2A8D524B" w:rsidR="002E163D" w:rsidRPr="00C25873" w:rsidRDefault="002E163D">
      <w:pPr>
        <w:pStyle w:val="af2"/>
        <w:rPr>
          <w:rFonts w:asciiTheme="minorHAnsi" w:hAnsiTheme="minorHAnsi"/>
          <w:lang w:val="hy-AM"/>
        </w:rPr>
      </w:pPr>
    </w:p>
  </w:footnote>
  <w:footnote w:id="7">
    <w:p w14:paraId="1EF6AE21" w14:textId="6D4B41B6" w:rsidR="002E163D" w:rsidRPr="00AD2285" w:rsidRDefault="002E163D">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8">
    <w:p w14:paraId="09F7E7FA" w14:textId="7F44E7C6" w:rsidR="002E163D" w:rsidRPr="00AD2285" w:rsidRDefault="002E163D">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если исполнение договора не осуществляется путем заключения агентского соглашения.</w:t>
      </w:r>
    </w:p>
  </w:footnote>
  <w:footnote w:id="9">
    <w:p w14:paraId="0B3418CC" w14:textId="2D200967" w:rsidR="002E163D" w:rsidRPr="00AD2285" w:rsidRDefault="002E163D">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если его исполнение не осуществляется посредством соглашения о совместном предприятии (консорциуме).</w:t>
      </w:r>
    </w:p>
  </w:footnote>
  <w:footnote w:id="10">
    <w:p w14:paraId="1C8FA24D" w14:textId="06A139AE" w:rsidR="002E163D" w:rsidRPr="00264D57" w:rsidRDefault="002E163D"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Если </w:t>
      </w:r>
      <w:r w:rsidRPr="00336CDE">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казначейскую систему уполномоченного органа» заменяются словами «выдача платежного поручения банку».</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88205B"/>
    <w:multiLevelType w:val="hybridMultilevel"/>
    <w:tmpl w:val="9912CD1E"/>
    <w:lvl w:ilvl="0" w:tplc="2A5EA1CC">
      <w:start w:val="4"/>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14"/>
  </w:num>
  <w:num w:numId="3">
    <w:abstractNumId w:val="24"/>
  </w:num>
  <w:num w:numId="4">
    <w:abstractNumId w:val="21"/>
  </w:num>
  <w:num w:numId="5">
    <w:abstractNumId w:val="29"/>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10"/>
  </w:num>
  <w:num w:numId="11">
    <w:abstractNumId w:val="12"/>
  </w:num>
  <w:num w:numId="12">
    <w:abstractNumId w:val="34"/>
  </w:num>
  <w:num w:numId="13">
    <w:abstractNumId w:val="31"/>
  </w:num>
  <w:num w:numId="14">
    <w:abstractNumId w:val="17"/>
  </w:num>
  <w:num w:numId="15">
    <w:abstractNumId w:val="32"/>
  </w:num>
  <w:num w:numId="16">
    <w:abstractNumId w:val="20"/>
  </w:num>
  <w:num w:numId="17">
    <w:abstractNumId w:val="11"/>
  </w:num>
  <w:num w:numId="18">
    <w:abstractNumId w:val="2"/>
  </w:num>
  <w:num w:numId="19">
    <w:abstractNumId w:val="9"/>
  </w:num>
  <w:num w:numId="20">
    <w:abstractNumId w:val="8"/>
  </w:num>
  <w:num w:numId="21">
    <w:abstractNumId w:val="35"/>
  </w:num>
  <w:num w:numId="22">
    <w:abstractNumId w:val="33"/>
  </w:num>
  <w:num w:numId="23">
    <w:abstractNumId w:val="28"/>
  </w:num>
  <w:num w:numId="24">
    <w:abstractNumId w:val="1"/>
  </w:num>
  <w:num w:numId="25">
    <w:abstractNumId w:val="19"/>
  </w:num>
  <w:num w:numId="26">
    <w:abstractNumId w:val="22"/>
  </w:num>
  <w:num w:numId="27">
    <w:abstractNumId w:val="26"/>
  </w:num>
  <w:num w:numId="28">
    <w:abstractNumId w:val="16"/>
  </w:num>
  <w:num w:numId="29">
    <w:abstractNumId w:val="15"/>
  </w:num>
  <w:num w:numId="30">
    <w:abstractNumId w:val="18"/>
  </w:num>
  <w:num w:numId="31">
    <w:abstractNumId w:val="25"/>
  </w:num>
  <w:num w:numId="32">
    <w:abstractNumId w:val="4"/>
  </w:num>
  <w:num w:numId="33">
    <w:abstractNumId w:val="3"/>
  </w:num>
  <w:num w:numId="34">
    <w:abstractNumId w:val="5"/>
  </w:num>
  <w:num w:numId="35">
    <w:abstractNumId w:val="7"/>
  </w:num>
  <w:num w:numId="36">
    <w:abstractNumId w:val="6"/>
  </w:num>
  <w:num w:numId="37">
    <w:abstractNumId w:val="0"/>
  </w:num>
  <w:num w:numId="38">
    <w:abstractNumId w:val="13"/>
  </w:num>
  <w:num w:numId="39">
    <w:abstractNumId w:val="30"/>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3F2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21D"/>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0492"/>
    <w:rsid w:val="000A237D"/>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3F"/>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6F4F"/>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8F2"/>
    <w:rsid w:val="0018591C"/>
    <w:rsid w:val="00185DF9"/>
    <w:rsid w:val="00186B27"/>
    <w:rsid w:val="0019138A"/>
    <w:rsid w:val="00191558"/>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3D"/>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625"/>
    <w:rsid w:val="0023571C"/>
    <w:rsid w:val="00236B75"/>
    <w:rsid w:val="0024027D"/>
    <w:rsid w:val="00240289"/>
    <w:rsid w:val="0024041A"/>
    <w:rsid w:val="0024186B"/>
    <w:rsid w:val="0024205E"/>
    <w:rsid w:val="00243E4C"/>
    <w:rsid w:val="00244642"/>
    <w:rsid w:val="00244B38"/>
    <w:rsid w:val="002464D0"/>
    <w:rsid w:val="00246F46"/>
    <w:rsid w:val="00247F53"/>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AD"/>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098"/>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163D"/>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2F3B"/>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614"/>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27DEF"/>
    <w:rsid w:val="00333314"/>
    <w:rsid w:val="003344D3"/>
    <w:rsid w:val="00334564"/>
    <w:rsid w:val="00334B2F"/>
    <w:rsid w:val="00334EFB"/>
    <w:rsid w:val="0033571F"/>
    <w:rsid w:val="00335C2A"/>
    <w:rsid w:val="00336CDE"/>
    <w:rsid w:val="00336F9A"/>
    <w:rsid w:val="00337F3C"/>
    <w:rsid w:val="00340083"/>
    <w:rsid w:val="003414F9"/>
    <w:rsid w:val="00341A74"/>
    <w:rsid w:val="00341D7A"/>
    <w:rsid w:val="00341ED4"/>
    <w:rsid w:val="003427DF"/>
    <w:rsid w:val="003436A5"/>
    <w:rsid w:val="00345909"/>
    <w:rsid w:val="003468B8"/>
    <w:rsid w:val="00347499"/>
    <w:rsid w:val="0034777A"/>
    <w:rsid w:val="003478D8"/>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053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3DCF"/>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21AA"/>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7E4"/>
    <w:rsid w:val="00486B55"/>
    <w:rsid w:val="004874EC"/>
    <w:rsid w:val="00490337"/>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03F"/>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0AE9"/>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0D8"/>
    <w:rsid w:val="004E75B3"/>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9ED"/>
    <w:rsid w:val="005307B3"/>
    <w:rsid w:val="00530C17"/>
    <w:rsid w:val="00530DA1"/>
    <w:rsid w:val="00530F97"/>
    <w:rsid w:val="0053262C"/>
    <w:rsid w:val="00532A65"/>
    <w:rsid w:val="00533089"/>
    <w:rsid w:val="00533989"/>
    <w:rsid w:val="00534395"/>
    <w:rsid w:val="00534468"/>
    <w:rsid w:val="0053483E"/>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3F1"/>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0108"/>
    <w:rsid w:val="00581057"/>
    <w:rsid w:val="005812BE"/>
    <w:rsid w:val="00581DC3"/>
    <w:rsid w:val="0058298C"/>
    <w:rsid w:val="00582FEB"/>
    <w:rsid w:val="00583092"/>
    <w:rsid w:val="00583117"/>
    <w:rsid w:val="0058341F"/>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F3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A2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0405"/>
    <w:rsid w:val="00611B99"/>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696"/>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35D6"/>
    <w:rsid w:val="00714C96"/>
    <w:rsid w:val="007154FC"/>
    <w:rsid w:val="00715BAF"/>
    <w:rsid w:val="00715EE8"/>
    <w:rsid w:val="0071687B"/>
    <w:rsid w:val="0071689A"/>
    <w:rsid w:val="00716F47"/>
    <w:rsid w:val="00717821"/>
    <w:rsid w:val="007178D2"/>
    <w:rsid w:val="007204FD"/>
    <w:rsid w:val="00721029"/>
    <w:rsid w:val="007210AC"/>
    <w:rsid w:val="007212CC"/>
    <w:rsid w:val="0072168C"/>
    <w:rsid w:val="00721CBC"/>
    <w:rsid w:val="007224D2"/>
    <w:rsid w:val="00722665"/>
    <w:rsid w:val="00723462"/>
    <w:rsid w:val="00723DD5"/>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DCC"/>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B94"/>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A4C"/>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3C32"/>
    <w:rsid w:val="007F4A9F"/>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20D"/>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B4A"/>
    <w:rsid w:val="00855F55"/>
    <w:rsid w:val="0085683F"/>
    <w:rsid w:val="008568E9"/>
    <w:rsid w:val="00856FDE"/>
    <w:rsid w:val="0085736F"/>
    <w:rsid w:val="00857B88"/>
    <w:rsid w:val="00857BF8"/>
    <w:rsid w:val="0086004A"/>
    <w:rsid w:val="00860111"/>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4D"/>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A39"/>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107"/>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3A1"/>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0F"/>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0FC2"/>
    <w:rsid w:val="00A3101A"/>
    <w:rsid w:val="00A315F1"/>
    <w:rsid w:val="00A31A12"/>
    <w:rsid w:val="00A31E6D"/>
    <w:rsid w:val="00A31F51"/>
    <w:rsid w:val="00A3284C"/>
    <w:rsid w:val="00A34587"/>
    <w:rsid w:val="00A363C5"/>
    <w:rsid w:val="00A37070"/>
    <w:rsid w:val="00A40446"/>
    <w:rsid w:val="00A4071E"/>
    <w:rsid w:val="00A408CE"/>
    <w:rsid w:val="00A40984"/>
    <w:rsid w:val="00A42216"/>
    <w:rsid w:val="00A42D1F"/>
    <w:rsid w:val="00A42E71"/>
    <w:rsid w:val="00A43166"/>
    <w:rsid w:val="00A43239"/>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47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79A"/>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26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6DE5"/>
    <w:rsid w:val="00BD72E6"/>
    <w:rsid w:val="00BE01AE"/>
    <w:rsid w:val="00BE3F61"/>
    <w:rsid w:val="00BE439E"/>
    <w:rsid w:val="00BE45B6"/>
    <w:rsid w:val="00BE54A9"/>
    <w:rsid w:val="00BE557F"/>
    <w:rsid w:val="00BE6363"/>
    <w:rsid w:val="00BE6F5D"/>
    <w:rsid w:val="00BE7276"/>
    <w:rsid w:val="00BE7FE1"/>
    <w:rsid w:val="00BF0913"/>
    <w:rsid w:val="00BF19A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59EB"/>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140"/>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629"/>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68A6"/>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5A"/>
    <w:rsid w:val="00CE2E69"/>
    <w:rsid w:val="00CE3A99"/>
    <w:rsid w:val="00CE3C6F"/>
    <w:rsid w:val="00CE432D"/>
    <w:rsid w:val="00CE490F"/>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00E"/>
    <w:rsid w:val="00D01B3C"/>
    <w:rsid w:val="00D0210C"/>
    <w:rsid w:val="00D025EC"/>
    <w:rsid w:val="00D02861"/>
    <w:rsid w:val="00D03331"/>
    <w:rsid w:val="00D03E7C"/>
    <w:rsid w:val="00D04114"/>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049"/>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857"/>
    <w:rsid w:val="00DF5182"/>
    <w:rsid w:val="00DF5B1B"/>
    <w:rsid w:val="00DF68A6"/>
    <w:rsid w:val="00DF6AA5"/>
    <w:rsid w:val="00DF7AA2"/>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9B7"/>
    <w:rsid w:val="00E34189"/>
    <w:rsid w:val="00E36717"/>
    <w:rsid w:val="00E36A0A"/>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02"/>
    <w:rsid w:val="00E97AB0"/>
    <w:rsid w:val="00EA059F"/>
    <w:rsid w:val="00EA06E9"/>
    <w:rsid w:val="00EA0DB5"/>
    <w:rsid w:val="00EA0E50"/>
    <w:rsid w:val="00EA150B"/>
    <w:rsid w:val="00EA1765"/>
    <w:rsid w:val="00EA3E33"/>
    <w:rsid w:val="00EA3FD0"/>
    <w:rsid w:val="00EA40DF"/>
    <w:rsid w:val="00EA520E"/>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C4A"/>
    <w:rsid w:val="00EB4D5F"/>
    <w:rsid w:val="00EB5989"/>
    <w:rsid w:val="00EB5F02"/>
    <w:rsid w:val="00EB602D"/>
    <w:rsid w:val="00EB6064"/>
    <w:rsid w:val="00EB6314"/>
    <w:rsid w:val="00EB6684"/>
    <w:rsid w:val="00EB6B80"/>
    <w:rsid w:val="00EB6E54"/>
    <w:rsid w:val="00EC0C4F"/>
    <w:rsid w:val="00EC0E07"/>
    <w:rsid w:val="00EC201D"/>
    <w:rsid w:val="00EC20BC"/>
    <w:rsid w:val="00EC22F7"/>
    <w:rsid w:val="00EC2345"/>
    <w:rsid w:val="00EC2C0F"/>
    <w:rsid w:val="00EC2CDE"/>
    <w:rsid w:val="00EC3ADC"/>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2AE"/>
    <w:rsid w:val="00EE55F5"/>
    <w:rsid w:val="00EE5855"/>
    <w:rsid w:val="00EE5A09"/>
    <w:rsid w:val="00EE5C53"/>
    <w:rsid w:val="00EE7019"/>
    <w:rsid w:val="00EE73A8"/>
    <w:rsid w:val="00EE7A99"/>
    <w:rsid w:val="00EF124E"/>
    <w:rsid w:val="00EF2159"/>
    <w:rsid w:val="00EF24C7"/>
    <w:rsid w:val="00EF273B"/>
    <w:rsid w:val="00EF2954"/>
    <w:rsid w:val="00EF2B43"/>
    <w:rsid w:val="00EF2C92"/>
    <w:rsid w:val="00EF352E"/>
    <w:rsid w:val="00EF3662"/>
    <w:rsid w:val="00EF4630"/>
    <w:rsid w:val="00EF4BBA"/>
    <w:rsid w:val="00EF5F56"/>
    <w:rsid w:val="00EF6526"/>
    <w:rsid w:val="00EF6DF2"/>
    <w:rsid w:val="00EF745C"/>
    <w:rsid w:val="00EF7868"/>
    <w:rsid w:val="00EF7D9E"/>
    <w:rsid w:val="00F00C96"/>
    <w:rsid w:val="00F0114A"/>
    <w:rsid w:val="00F01D1E"/>
    <w:rsid w:val="00F02279"/>
    <w:rsid w:val="00F025FC"/>
    <w:rsid w:val="00F02DBC"/>
    <w:rsid w:val="00F03B10"/>
    <w:rsid w:val="00F04FC3"/>
    <w:rsid w:val="00F05954"/>
    <w:rsid w:val="00F06875"/>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93"/>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013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6B0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528"/>
    <w:rsid w:val="00FA7A86"/>
    <w:rsid w:val="00FA7EAA"/>
    <w:rsid w:val="00FB068C"/>
    <w:rsid w:val="00FB12F4"/>
    <w:rsid w:val="00FB1530"/>
    <w:rsid w:val="00FB1C56"/>
    <w:rsid w:val="00FB1CB4"/>
    <w:rsid w:val="00FB35D5"/>
    <w:rsid w:val="00FB3A2F"/>
    <w:rsid w:val="00FB3AFB"/>
    <w:rsid w:val="00FB3CC9"/>
    <w:rsid w:val="00FB405E"/>
    <w:rsid w:val="00FB4ACF"/>
    <w:rsid w:val="00FB70BF"/>
    <w:rsid w:val="00FB72F4"/>
    <w:rsid w:val="00FB78E7"/>
    <w:rsid w:val="00FB796B"/>
    <w:rsid w:val="00FC096C"/>
    <w:rsid w:val="00FC0FDC"/>
    <w:rsid w:val="00FC1BEC"/>
    <w:rsid w:val="00FC22F4"/>
    <w:rsid w:val="00FC283C"/>
    <w:rsid w:val="00FC2F66"/>
    <w:rsid w:val="00FC31D8"/>
    <w:rsid w:val="00FC4412"/>
    <w:rsid w:val="00FC4B16"/>
    <w:rsid w:val="00FC573A"/>
    <w:rsid w:val="00FC5FA5"/>
    <w:rsid w:val="00FC6150"/>
    <w:rsid w:val="00FC6B2B"/>
    <w:rsid w:val="00FD06E3"/>
    <w:rsid w:val="00FD0747"/>
    <w:rsid w:val="00FD0A14"/>
    <w:rsid w:val="00FD1148"/>
    <w:rsid w:val="00FD26FA"/>
    <w:rsid w:val="00FD2748"/>
    <w:rsid w:val="00FD2843"/>
    <w:rsid w:val="00FD2B51"/>
    <w:rsid w:val="00FD4DA5"/>
    <w:rsid w:val="00FD4DBF"/>
    <w:rsid w:val="00FD4E2B"/>
    <w:rsid w:val="00FD57B8"/>
    <w:rsid w:val="00FD7291"/>
    <w:rsid w:val="00FD7772"/>
    <w:rsid w:val="00FE1316"/>
    <w:rsid w:val="00FE1EA3"/>
    <w:rsid w:val="00FE206D"/>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character" w:customStyle="1" w:styleId="90">
    <w:name w:val="Заголовок 9 Знак"/>
    <w:link w:val="9"/>
    <w:rsid w:val="007602A3"/>
    <w:rPr>
      <w:rFonts w:ascii="Times Armenian" w:hAnsi="Times Armenian"/>
      <w:b/>
      <w:color w:val="000000"/>
      <w:sz w:val="22"/>
      <w:lang w:val="ru" w:eastAsia="ru-RU"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character" w:customStyle="1" w:styleId="ae">
    <w:name w:val="Верхний колонтитул Знак"/>
    <w:link w:val="ad"/>
    <w:rsid w:val="007602A3"/>
    <w:rPr>
      <w:lang w:val="r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ru"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character" w:customStyle="1" w:styleId="af3">
    <w:name w:val="Текст сноски Знак"/>
    <w:link w:val="af2"/>
    <w:semiHidden/>
    <w:rsid w:val="008A0AF2"/>
    <w:rPr>
      <w:rFonts w:ascii="Times Armenian" w:hAnsi="Times Armenian"/>
      <w:lang w:val="ru"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CharChar20">
    <w:name w:val="Char Char20"/>
    <w:rsid w:val="007602A3"/>
    <w:rPr>
      <w:rFonts w:ascii="Times LatArm" w:hAnsi="Times LatArm"/>
      <w:b/>
      <w:sz w:val="28"/>
      <w:lang w:val="ru"/>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CharChar13">
    <w:name w:val="Char Char13"/>
    <w:rsid w:val="007602A3"/>
    <w:rPr>
      <w:rFonts w:ascii="Arial Armenian" w:hAnsi="Arial Armenian"/>
      <w:lang w:val="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val="ru"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val="ru"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val="ru"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175392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lilit1981@mail.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16F9D0-E06C-454D-9BA4-52FBC29FF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1</Pages>
  <Words>28490</Words>
  <Characters>162398</Characters>
  <Application>Microsoft Office Word</Application>
  <DocSecurity>0</DocSecurity>
  <Lines>1353</Lines>
  <Paragraphs>381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190507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RePack by Diakov</cp:lastModifiedBy>
  <cp:revision>140</cp:revision>
  <cp:lastPrinted>2018-02-16T07:12:00Z</cp:lastPrinted>
  <dcterms:created xsi:type="dcterms:W3CDTF">2025-03-04T12:43:00Z</dcterms:created>
  <dcterms:modified xsi:type="dcterms:W3CDTF">2026-04-27T05:51:00Z</dcterms:modified>
</cp:coreProperties>
</file>